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F89100" w14:textId="77777777" w:rsidR="00F95968" w:rsidRDefault="00F95968">
      <w:pPr>
        <w:tabs>
          <w:tab w:val="left" w:pos="1140"/>
        </w:tabs>
        <w:rPr>
          <w:rFonts w:ascii="Calibri" w:hAnsi="Calibri" w:cs="Calibri"/>
          <w:sz w:val="20"/>
          <w:szCs w:val="20"/>
        </w:rPr>
      </w:pPr>
    </w:p>
    <w:p w14:paraId="0DC40BA4" w14:textId="77777777" w:rsidR="00F95968" w:rsidRDefault="00F95968">
      <w:pPr>
        <w:tabs>
          <w:tab w:val="left" w:pos="1140"/>
        </w:tabs>
        <w:rPr>
          <w:rFonts w:ascii="Calibri" w:hAnsi="Calibri" w:cs="Calibri"/>
          <w:sz w:val="20"/>
          <w:szCs w:val="20"/>
        </w:rPr>
      </w:pPr>
    </w:p>
    <w:p w14:paraId="408E347E" w14:textId="77777777" w:rsidR="00F95968" w:rsidRDefault="00F95968">
      <w:pPr>
        <w:tabs>
          <w:tab w:val="left" w:pos="1140"/>
        </w:tabs>
        <w:rPr>
          <w:rFonts w:ascii="Calibri" w:hAnsi="Calibri" w:cs="Calibri"/>
          <w:sz w:val="20"/>
          <w:szCs w:val="20"/>
        </w:rPr>
      </w:pPr>
    </w:p>
    <w:p w14:paraId="2044E091" w14:textId="77777777" w:rsidR="00F95968" w:rsidRDefault="00F95968">
      <w:pPr>
        <w:tabs>
          <w:tab w:val="left" w:pos="1140"/>
        </w:tabs>
        <w:rPr>
          <w:rFonts w:ascii="Calibri" w:hAnsi="Calibri" w:cs="Calibri"/>
          <w:sz w:val="20"/>
          <w:szCs w:val="20"/>
        </w:rPr>
      </w:pPr>
    </w:p>
    <w:p w14:paraId="65D4B7E0" w14:textId="77777777" w:rsidR="00F95968" w:rsidRDefault="00F95968">
      <w:pPr>
        <w:tabs>
          <w:tab w:val="left" w:pos="1140"/>
        </w:tabs>
        <w:rPr>
          <w:rFonts w:ascii="Calibri" w:hAnsi="Calibri" w:cs="Calibri"/>
          <w:sz w:val="20"/>
          <w:szCs w:val="20"/>
        </w:rPr>
      </w:pPr>
    </w:p>
    <w:p w14:paraId="6B848904" w14:textId="77777777" w:rsidR="00F95968" w:rsidRDefault="00F95968">
      <w:pPr>
        <w:tabs>
          <w:tab w:val="left" w:pos="1140"/>
        </w:tabs>
        <w:rPr>
          <w:rFonts w:ascii="Calibri" w:hAnsi="Calibri" w:cs="Calibri"/>
          <w:sz w:val="20"/>
          <w:szCs w:val="20"/>
        </w:rPr>
      </w:pPr>
    </w:p>
    <w:p w14:paraId="5A22EA2F" w14:textId="2C9F04B6" w:rsidR="002E68B5" w:rsidRDefault="002D4FC1">
      <w:pPr>
        <w:tabs>
          <w:tab w:val="left" w:pos="1140"/>
        </w:tabs>
        <w:rPr>
          <w:rFonts w:ascii="Calibri" w:hAnsi="Calibri" w:cs="Calibri"/>
          <w:sz w:val="20"/>
          <w:szCs w:val="20"/>
        </w:rPr>
      </w:pPr>
      <w:r>
        <w:rPr>
          <w:rFonts w:ascii="Calibri" w:hAnsi="Calibri" w:cs="Calibri"/>
          <w:noProof/>
          <w:sz w:val="20"/>
          <w:szCs w:val="20"/>
        </w:rPr>
        <mc:AlternateContent>
          <mc:Choice Requires="wpg">
            <w:drawing>
              <wp:anchor distT="0" distB="0" distL="114300" distR="114300" simplePos="0" relativeHeight="251702272" behindDoc="0" locked="0" layoutInCell="1" allowOverlap="1" wp14:anchorId="5D9A597E" wp14:editId="05680F58">
                <wp:simplePos x="0" y="0"/>
                <wp:positionH relativeFrom="column">
                  <wp:posOffset>547370</wp:posOffset>
                </wp:positionH>
                <wp:positionV relativeFrom="paragraph">
                  <wp:posOffset>205105</wp:posOffset>
                </wp:positionV>
                <wp:extent cx="4859655" cy="1550670"/>
                <wp:effectExtent l="0" t="0" r="0" b="0"/>
                <wp:wrapTight wrapText="bothSides">
                  <wp:wrapPolygon edited="1">
                    <wp:start x="7858" y="0"/>
                    <wp:lineTo x="3316" y="1129"/>
                    <wp:lineTo x="1370" y="2259"/>
                    <wp:lineTo x="1370" y="3840"/>
                    <wp:lineTo x="649" y="3840"/>
                    <wp:lineTo x="505" y="4743"/>
                    <wp:lineTo x="721" y="7453"/>
                    <wp:lineTo x="0" y="8583"/>
                    <wp:lineTo x="0" y="8809"/>
                    <wp:lineTo x="360" y="11067"/>
                    <wp:lineTo x="577" y="15359"/>
                    <wp:lineTo x="2018" y="18295"/>
                    <wp:lineTo x="7280" y="21457"/>
                    <wp:lineTo x="8002" y="21457"/>
                    <wp:lineTo x="8074" y="21457"/>
                    <wp:lineTo x="8578" y="18295"/>
                    <wp:lineTo x="9371" y="14681"/>
                    <wp:lineTo x="18455" y="14681"/>
                    <wp:lineTo x="19392" y="14455"/>
                    <wp:lineTo x="19175" y="7679"/>
                    <wp:lineTo x="18815" y="7453"/>
                    <wp:lineTo x="19392" y="6098"/>
                    <wp:lineTo x="19103" y="4969"/>
                    <wp:lineTo x="10381" y="3840"/>
                    <wp:lineTo x="10453" y="2259"/>
                    <wp:lineTo x="9732" y="903"/>
                    <wp:lineTo x="8434" y="0"/>
                    <wp:lineTo x="7858" y="0"/>
                  </wp:wrapPolygon>
                </wp:wrapTight>
                <wp:docPr id="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pic:cNvPicPr>
                      </pic:nvPicPr>
                      <pic:blipFill rotWithShape="1">
                        <a:blip r:embed="rId8"/>
                        <a:stretch/>
                      </pic:blipFill>
                      <pic:spPr bwMode="auto">
                        <a:xfrm>
                          <a:off x="0" y="0"/>
                          <a:ext cx="4859655" cy="1550669"/>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702272;o:allowoverlap:true;o:allowincell:true;mso-position-horizontal-relative:text;margin-left:43.10pt;mso-position-horizontal:absolute;mso-position-vertical-relative:text;margin-top:16.15pt;mso-position-vertical:absolute;width:382.65pt;height:122.10pt;mso-wrap-distance-left:9.00pt;mso-wrap-distance-top:0.00pt;mso-wrap-distance-right:9.00pt;mso-wrap-distance-bottom:0.00pt;z-index:1;" wrapcoords="36380 0 15352 5227 6343 10458 6343 17778 3005 17778 2338 21958 3338 34505 0 39736 0 40782 1667 51236 2671 71106 9343 84699 33704 99338 37046 99338 37380 99338 39713 84699 43384 67968 85440 67968 89778 66921 88773 35551 87106 34505 89778 28231 88440 23005 48060 17778 48394 10458 45056 4181 39046 0 36380 0" stroked="f">
                <w10:wrap type="tight"/>
                <v:imagedata r:id="rId11" o:title=""/>
                <o:lock v:ext="edit" rotation="t"/>
              </v:shape>
            </w:pict>
          </mc:Fallback>
        </mc:AlternateContent>
      </w:r>
    </w:p>
    <w:p w14:paraId="087EE09F" w14:textId="5286BFEB" w:rsidR="002E68B5" w:rsidRDefault="002E68B5">
      <w:pPr>
        <w:tabs>
          <w:tab w:val="left" w:pos="1140"/>
        </w:tabs>
        <w:rPr>
          <w:rFonts w:ascii="Calibri" w:hAnsi="Calibri" w:cs="Calibri"/>
          <w:sz w:val="20"/>
          <w:szCs w:val="20"/>
        </w:rPr>
      </w:pPr>
    </w:p>
    <w:p w14:paraId="067BFB8C" w14:textId="77777777" w:rsidR="002E68B5" w:rsidRDefault="002E68B5">
      <w:pPr>
        <w:tabs>
          <w:tab w:val="left" w:pos="1140"/>
        </w:tabs>
        <w:rPr>
          <w:rFonts w:ascii="Calibri" w:hAnsi="Calibri" w:cs="Calibri"/>
          <w:sz w:val="20"/>
          <w:szCs w:val="20"/>
        </w:rPr>
      </w:pPr>
    </w:p>
    <w:p w14:paraId="5D6DDDC9" w14:textId="77777777" w:rsidR="002E68B5" w:rsidRDefault="002E68B5">
      <w:pPr>
        <w:tabs>
          <w:tab w:val="left" w:pos="1140"/>
        </w:tabs>
        <w:rPr>
          <w:rFonts w:ascii="Calibri" w:hAnsi="Calibri" w:cs="Calibri"/>
          <w:sz w:val="20"/>
          <w:szCs w:val="20"/>
        </w:rPr>
      </w:pPr>
    </w:p>
    <w:p w14:paraId="5AE23D23" w14:textId="77777777" w:rsidR="002E68B5" w:rsidRDefault="002E68B5">
      <w:pPr>
        <w:tabs>
          <w:tab w:val="left" w:pos="1140"/>
        </w:tabs>
        <w:rPr>
          <w:rFonts w:ascii="Calibri" w:hAnsi="Calibri" w:cs="Calibri"/>
          <w:sz w:val="20"/>
          <w:szCs w:val="20"/>
        </w:rPr>
      </w:pPr>
    </w:p>
    <w:p w14:paraId="34504EBE" w14:textId="77777777" w:rsidR="002E68B5" w:rsidRDefault="002E68B5">
      <w:pPr>
        <w:tabs>
          <w:tab w:val="left" w:pos="1140"/>
        </w:tabs>
        <w:rPr>
          <w:rFonts w:ascii="Calibri" w:hAnsi="Calibri" w:cs="Calibri"/>
          <w:sz w:val="20"/>
          <w:szCs w:val="20"/>
        </w:rPr>
      </w:pPr>
    </w:p>
    <w:p w14:paraId="07E99F80" w14:textId="349D8704" w:rsidR="002E68B5" w:rsidRDefault="002D4FC1">
      <w:pPr>
        <w:tabs>
          <w:tab w:val="left" w:pos="1140"/>
        </w:tabs>
        <w:rPr>
          <w:rFonts w:ascii="Calibri" w:hAnsi="Calibri" w:cs="Calibri"/>
          <w:sz w:val="20"/>
          <w:szCs w:val="20"/>
        </w:rPr>
      </w:pPr>
      <w:r>
        <w:rPr>
          <w:rFonts w:ascii="Calibri" w:hAnsi="Calibri" w:cs="Calibri"/>
          <w:noProof/>
          <w:sz w:val="20"/>
          <w:szCs w:val="20"/>
        </w:rPr>
        <mc:AlternateContent>
          <mc:Choice Requires="wps">
            <w:drawing>
              <wp:anchor distT="0" distB="0" distL="114300" distR="114300" simplePos="0" relativeHeight="251703296" behindDoc="0" locked="0" layoutInCell="1" allowOverlap="1" wp14:anchorId="04214AE9" wp14:editId="0C437901">
                <wp:simplePos x="0" y="0"/>
                <wp:positionH relativeFrom="column">
                  <wp:posOffset>-424180</wp:posOffset>
                </wp:positionH>
                <wp:positionV relativeFrom="paragraph">
                  <wp:posOffset>231775</wp:posOffset>
                </wp:positionV>
                <wp:extent cx="6400800" cy="495300"/>
                <wp:effectExtent l="0" t="0" r="0" b="0"/>
                <wp:wrapNone/>
                <wp:docPr id="2" name="Zone de texte 6"/>
                <wp:cNvGraphicFramePr/>
                <a:graphic xmlns:a="http://schemas.openxmlformats.org/drawingml/2006/main">
                  <a:graphicData uri="http://schemas.microsoft.com/office/word/2010/wordprocessingShape">
                    <wps:wsp>
                      <wps:cNvSpPr txBox="1"/>
                      <wps:spPr bwMode="auto">
                        <a:xfrm>
                          <a:off x="0" y="0"/>
                          <a:ext cx="6400800" cy="495300"/>
                        </a:xfrm>
                        <a:prstGeom prst="rect">
                          <a:avLst/>
                        </a:prstGeom>
                      </wps:spPr>
                      <wps:txbx>
                        <w:txbxContent>
                          <w:p w14:paraId="043517EE" w14:textId="77777777" w:rsidR="002E68B5" w:rsidRDefault="002D4FC1">
                            <w:pPr>
                              <w:jc w:val="center"/>
                              <w:rPr>
                                <w:rFonts w:cs="Aptos"/>
                                <w:color w:val="792985"/>
                                <w:sz w:val="36"/>
                                <w:szCs w:val="36"/>
                              </w:rPr>
                            </w:pPr>
                            <w:r>
                              <w:rPr>
                                <w:rFonts w:cs="Aptos"/>
                                <w:color w:val="792985"/>
                                <w:sz w:val="36"/>
                                <w:szCs w:val="36"/>
                              </w:rPr>
                              <w:t>Étudier les relations entre l’exposome et la santé des enfants</w:t>
                            </w:r>
                          </w:p>
                        </w:txbxContent>
                      </wps:txbx>
                      <wps:bodyPr>
                        <a:noAutofit/>
                      </wps:bodyPr>
                    </wps:wsp>
                  </a:graphicData>
                </a:graphic>
                <wp14:sizeRelH relativeFrom="page">
                  <wp14:pctWidth>0</wp14:pctWidth>
                </wp14:sizeRelH>
                <wp14:sizeRelV relativeFrom="margin">
                  <wp14:pctHeight>0</wp14:pctHeight>
                </wp14:sizeRelV>
              </wp:anchor>
            </w:drawing>
          </mc:Choice>
          <mc:Fallback>
            <w:pict>
              <v:shapetype w14:anchorId="04214AE9" id="_x0000_t202" coordsize="21600,21600" o:spt="202" path="m,l,21600r21600,l21600,xe">
                <v:stroke joinstyle="miter"/>
                <v:path gradientshapeok="t" o:connecttype="rect"/>
              </v:shapetype>
              <v:shape id="Zone de texte 6" o:spid="_x0000_s1026" type="#_x0000_t202" style="position:absolute;margin-left:-33.4pt;margin-top:18.25pt;width:7in;height:3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" filled="f" stroked="f">
                <v:textbox>
                  <w:txbxContent>
                    <w:p w14:paraId="043517EE" w14:textId="77777777" w:rsidR="002E68B5" w:rsidRDefault="002D4FC1">
                      <w:pPr>
                        <w:jc w:val="center"/>
                        <w:rPr>
                          <w:rFonts w:cs="Aptos"/>
                          <w:color w:val="792985"/>
                          <w:sz w:val="36"/>
                          <w:szCs w:val="36"/>
                        </w:rPr>
                      </w:pPr>
                      <w:r>
                        <w:rPr>
                          <w:rFonts w:cs="Aptos"/>
                          <w:color w:val="792985"/>
                          <w:sz w:val="36"/>
                          <w:szCs w:val="36"/>
                        </w:rPr>
                        <w:t>Étudier les relations entre l’exposome et la santé des enfants</w:t>
                      </w:r>
                    </w:p>
                  </w:txbxContent>
                </v:textbox>
              </v:shape>
            </w:pict>
          </mc:Fallback>
        </mc:AlternateContent>
      </w:r>
    </w:p>
    <w:p w14:paraId="2898A820" w14:textId="4D07859C" w:rsidR="002E68B5" w:rsidRDefault="002E68B5">
      <w:pPr>
        <w:tabs>
          <w:tab w:val="left" w:pos="1140"/>
        </w:tabs>
        <w:rPr>
          <w:rFonts w:ascii="Calibri" w:hAnsi="Calibri" w:cs="Calibri"/>
          <w:sz w:val="20"/>
          <w:szCs w:val="20"/>
        </w:rPr>
      </w:pPr>
    </w:p>
    <w:p w14:paraId="03769711" w14:textId="49D9EA4F" w:rsidR="002E68B5" w:rsidRDefault="002D4FC1">
      <w:pPr>
        <w:tabs>
          <w:tab w:val="left" w:pos="1140"/>
        </w:tabs>
        <w:rPr>
          <w:rFonts w:ascii="Calibri" w:hAnsi="Calibri" w:cs="Calibri"/>
          <w:sz w:val="20"/>
          <w:szCs w:val="20"/>
        </w:rPr>
      </w:pPr>
      <w:r>
        <w:rPr>
          <w:rFonts w:ascii="Calibri" w:hAnsi="Calibri" w:cs="Calibri"/>
          <w:noProof/>
          <w:sz w:val="20"/>
          <w:szCs w:val="20"/>
        </w:rPr>
        <mc:AlternateContent>
          <mc:Choice Requires="wps">
            <w:drawing>
              <wp:anchor distT="0" distB="0" distL="114300" distR="114300" simplePos="0" relativeHeight="251704320" behindDoc="0" locked="0" layoutInCell="1" allowOverlap="1" wp14:anchorId="1385E339" wp14:editId="6D392BB1">
                <wp:simplePos x="0" y="0"/>
                <wp:positionH relativeFrom="column">
                  <wp:posOffset>-356331</wp:posOffset>
                </wp:positionH>
                <wp:positionV relativeFrom="paragraph">
                  <wp:posOffset>149225</wp:posOffset>
                </wp:positionV>
                <wp:extent cx="6400800" cy="2751826"/>
                <wp:effectExtent l="0" t="0" r="0" b="0"/>
                <wp:wrapNone/>
                <wp:docPr id="3" name="Zone de texte 11"/>
                <wp:cNvGraphicFramePr/>
                <a:graphic xmlns:a="http://schemas.openxmlformats.org/drawingml/2006/main">
                  <a:graphicData uri="http://schemas.microsoft.com/office/word/2010/wordprocessingShape">
                    <wps:wsp>
                      <wps:cNvSpPr txBox="1"/>
                      <wps:spPr bwMode="auto">
                        <a:xfrm>
                          <a:off x="0" y="0"/>
                          <a:ext cx="6400800" cy="2751826"/>
                        </a:xfrm>
                        <a:prstGeom prst="rect">
                          <a:avLst/>
                        </a:prstGeom>
                      </wps:spPr>
                      <wps:txbx>
                        <w:txbxContent>
                          <w:p w14:paraId="03E3A59C" w14:textId="77777777" w:rsidR="002E68B5" w:rsidRDefault="002D4FC1">
                            <w:pPr>
                              <w:jc w:val="center"/>
                              <w:rPr>
                                <w:rFonts w:cs="Aptos"/>
                                <w:b/>
                                <w:bCs/>
                                <w:color w:val="792985"/>
                                <w:sz w:val="48"/>
                                <w:szCs w:val="48"/>
                              </w:rPr>
                            </w:pPr>
                            <w:r>
                              <w:rPr>
                                <w:rFonts w:cs="Aptos"/>
                                <w:b/>
                                <w:bCs/>
                                <w:color w:val="792985"/>
                                <w:sz w:val="48"/>
                                <w:szCs w:val="48"/>
                              </w:rPr>
                              <w:t>Auto-questionnaire Mère</w:t>
                            </w:r>
                          </w:p>
                          <w:p w14:paraId="4F55023A" w14:textId="541DBDB7" w:rsidR="002E68B5" w:rsidRDefault="002D4FC1">
                            <w:pPr>
                              <w:jc w:val="center"/>
                              <w:rPr>
                                <w:rFonts w:cs="Aptos"/>
                                <w:b/>
                                <w:bCs/>
                                <w:color w:val="792985"/>
                                <w:sz w:val="48"/>
                                <w:szCs w:val="48"/>
                              </w:rPr>
                            </w:pPr>
                            <w:r>
                              <w:rPr>
                                <w:rFonts w:cs="Aptos"/>
                                <w:b/>
                                <w:bCs/>
                                <w:color w:val="792985"/>
                                <w:sz w:val="48"/>
                                <w:szCs w:val="48"/>
                              </w:rPr>
                              <w:t xml:space="preserve">Flottant – </w:t>
                            </w:r>
                            <w:r w:rsidR="00842E1D">
                              <w:rPr>
                                <w:rFonts w:cs="Aptos"/>
                                <w:b/>
                                <w:bCs/>
                                <w:color w:val="792985"/>
                                <w:sz w:val="48"/>
                                <w:szCs w:val="48"/>
                              </w:rPr>
                              <w:t>ALIMENTATION</w:t>
                            </w:r>
                            <w:r w:rsidR="00467AA8">
                              <w:rPr>
                                <w:rFonts w:cs="Aptos"/>
                                <w:b/>
                                <w:bCs/>
                                <w:color w:val="792985"/>
                                <w:sz w:val="48"/>
                                <w:szCs w:val="48"/>
                              </w:rPr>
                              <w:t xml:space="preserve"> – ACTIVITE PHYSIQUE</w:t>
                            </w:r>
                          </w:p>
                          <w:p w14:paraId="7803774F" w14:textId="754BFD81" w:rsidR="00467AA8" w:rsidRDefault="00467AA8">
                            <w:pPr>
                              <w:jc w:val="center"/>
                              <w:rPr>
                                <w:rFonts w:cs="Aptos"/>
                                <w:b/>
                                <w:bCs/>
                                <w:color w:val="792985"/>
                                <w:sz w:val="48"/>
                                <w:szCs w:val="48"/>
                              </w:rPr>
                            </w:pPr>
                            <w:r>
                              <w:rPr>
                                <w:rFonts w:cs="Aptos"/>
                                <w:b/>
                                <w:bCs/>
                                <w:color w:val="792985"/>
                                <w:sz w:val="48"/>
                                <w:szCs w:val="48"/>
                              </w:rPr>
                              <w:t>Accessible entre le début du 8</w:t>
                            </w:r>
                            <w:r w:rsidRPr="00467AA8">
                              <w:rPr>
                                <w:rFonts w:cs="Aptos"/>
                                <w:b/>
                                <w:bCs/>
                                <w:color w:val="792985"/>
                                <w:sz w:val="48"/>
                                <w:szCs w:val="48"/>
                                <w:vertAlign w:val="superscript"/>
                              </w:rPr>
                              <w:t>ème</w:t>
                            </w:r>
                            <w:r>
                              <w:rPr>
                                <w:rFonts w:cs="Aptos"/>
                                <w:b/>
                                <w:bCs/>
                                <w:color w:val="792985"/>
                                <w:sz w:val="48"/>
                                <w:szCs w:val="48"/>
                              </w:rPr>
                              <w:t xml:space="preserve"> mois et le retour à la maison</w:t>
                            </w:r>
                          </w:p>
                          <w:p w14:paraId="2D0283FA" w14:textId="77777777" w:rsidR="002E68B5" w:rsidRDefault="002E68B5">
                            <w:pPr>
                              <w:jc w:val="center"/>
                              <w:rPr>
                                <w:rFonts w:cs="Aptos"/>
                                <w:color w:val="792985"/>
                                <w:sz w:val="44"/>
                                <w:szCs w:val="44"/>
                              </w:rPr>
                            </w:pPr>
                          </w:p>
                          <w:p w14:paraId="548DCD6F" w14:textId="77777777" w:rsidR="002E68B5" w:rsidRDefault="002E68B5">
                            <w:pPr>
                              <w:jc w:val="center"/>
                              <w:rPr>
                                <w:rFonts w:cs="Aptos"/>
                                <w:color w:val="792985"/>
                                <w:sz w:val="44"/>
                                <w:szCs w:val="44"/>
                              </w:rPr>
                            </w:pPr>
                          </w:p>
                          <w:p w14:paraId="5F0EFD54" w14:textId="77777777" w:rsidR="002E68B5" w:rsidRDefault="002D4FC1">
                            <w:pPr>
                              <w:jc w:val="center"/>
                              <w:rPr>
                                <w:rFonts w:cs="Aptos"/>
                                <w:color w:val="792985"/>
                                <w:sz w:val="44"/>
                                <w:szCs w:val="44"/>
                              </w:rPr>
                            </w:pPr>
                            <w:r>
                              <w:rPr>
                                <w:rFonts w:cs="Aptos"/>
                                <w:color w:val="792985"/>
                                <w:sz w:val="44"/>
                                <w:szCs w:val="44"/>
                              </w:rPr>
                              <w:t>V</w:t>
                            </w:r>
                          </w:p>
                          <w:p w14:paraId="5D196FD5" w14:textId="77777777" w:rsidR="002E68B5" w:rsidRDefault="002E68B5">
                            <w:pPr>
                              <w:jc w:val="center"/>
                              <w:rPr>
                                <w:rFonts w:cs="Aptos"/>
                                <w:color w:val="792985"/>
                                <w:sz w:val="44"/>
                                <w:szCs w:val="44"/>
                              </w:rPr>
                            </w:pPr>
                          </w:p>
                          <w:p w14:paraId="33E422EF" w14:textId="77777777" w:rsidR="002E68B5" w:rsidRDefault="002E68B5">
                            <w:pPr>
                              <w:jc w:val="center"/>
                              <w:rPr>
                                <w:rFonts w:cs="Aptos"/>
                                <w:color w:val="792985"/>
                                <w:sz w:val="44"/>
                                <w:szCs w:val="44"/>
                              </w:rPr>
                            </w:pPr>
                          </w:p>
                          <w:p w14:paraId="521CFB85" w14:textId="77777777" w:rsidR="002E68B5" w:rsidRDefault="002E68B5">
                            <w:pPr>
                              <w:jc w:val="center"/>
                              <w:rPr>
                                <w:rFonts w:cs="Aptos"/>
                                <w:color w:val="792985"/>
                                <w:sz w:val="44"/>
                                <w:szCs w:val="44"/>
                              </w:rPr>
                            </w:pPr>
                          </w:p>
                          <w:p w14:paraId="3CEA0F35" w14:textId="77777777" w:rsidR="002E68B5" w:rsidRDefault="002E68B5">
                            <w:pPr>
                              <w:jc w:val="center"/>
                              <w:rPr>
                                <w:rFonts w:cs="Aptos"/>
                                <w:color w:val="792985"/>
                                <w:sz w:val="44"/>
                                <w:szCs w:val="44"/>
                              </w:rPr>
                            </w:pPr>
                          </w:p>
                          <w:p w14:paraId="7A5641B0" w14:textId="77777777" w:rsidR="002E68B5" w:rsidRDefault="002E68B5">
                            <w:pPr>
                              <w:jc w:val="center"/>
                              <w:rPr>
                                <w:rFonts w:cs="Aptos"/>
                                <w:color w:val="792985"/>
                                <w:sz w:val="44"/>
                                <w:szCs w:val="44"/>
                              </w:rPr>
                            </w:pPr>
                          </w:p>
                        </w:txbxContent>
                      </wps:txbx>
                      <wps:bodyPr>
                        <a:noAutofit/>
                      </wps:bodyPr>
                    </wps:wsp>
                  </a:graphicData>
                </a:graphic>
                <wp14:sizeRelH relativeFrom="page">
                  <wp14:pctWidth>0</wp14:pctWidth>
                </wp14:sizeRelH>
                <wp14:sizeRelV relativeFrom="margin">
                  <wp14:pctHeight>0</wp14:pctHeight>
                </wp14:sizeRelV>
              </wp:anchor>
            </w:drawing>
          </mc:Choice>
          <mc:Fallback>
            <w:pict>
              <v:shape w14:anchorId="1385E339" id="Zone de texte 11" o:spid="_x0000_s1027" type="#_x0000_t202" style="position:absolute;margin-left:-28.05pt;margin-top:11.75pt;width:7in;height:216.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" filled="f" stroked="f">
                <v:textbox>
                  <w:txbxContent>
                    <w:p w14:paraId="03E3A59C" w14:textId="77777777" w:rsidR="002E68B5" w:rsidRDefault="002D4FC1">
                      <w:pPr>
                        <w:jc w:val="center"/>
                        <w:rPr>
                          <w:rFonts w:cs="Aptos"/>
                          <w:b/>
                          <w:bCs/>
                          <w:color w:val="792985"/>
                          <w:sz w:val="48"/>
                          <w:szCs w:val="48"/>
                        </w:rPr>
                      </w:pPr>
                      <w:r>
                        <w:rPr>
                          <w:rFonts w:cs="Aptos"/>
                          <w:b/>
                          <w:bCs/>
                          <w:color w:val="792985"/>
                          <w:sz w:val="48"/>
                          <w:szCs w:val="48"/>
                        </w:rPr>
                        <w:t>Auto-questionnaire Mère</w:t>
                      </w:r>
                    </w:p>
                    <w:p w14:paraId="4F55023A" w14:textId="541DBDB7" w:rsidR="002E68B5" w:rsidRDefault="002D4FC1">
                      <w:pPr>
                        <w:jc w:val="center"/>
                        <w:rPr>
                          <w:rFonts w:cs="Aptos"/>
                          <w:b/>
                          <w:bCs/>
                          <w:color w:val="792985"/>
                          <w:sz w:val="48"/>
                          <w:szCs w:val="48"/>
                        </w:rPr>
                      </w:pPr>
                      <w:r>
                        <w:rPr>
                          <w:rFonts w:cs="Aptos"/>
                          <w:b/>
                          <w:bCs/>
                          <w:color w:val="792985"/>
                          <w:sz w:val="48"/>
                          <w:szCs w:val="48"/>
                        </w:rPr>
                        <w:t xml:space="preserve">Flottant – </w:t>
                      </w:r>
                      <w:r w:rsidR="00842E1D">
                        <w:rPr>
                          <w:rFonts w:cs="Aptos"/>
                          <w:b/>
                          <w:bCs/>
                          <w:color w:val="792985"/>
                          <w:sz w:val="48"/>
                          <w:szCs w:val="48"/>
                        </w:rPr>
                        <w:t>ALIMENTATION</w:t>
                      </w:r>
                      <w:r w:rsidR="00467AA8">
                        <w:rPr>
                          <w:rFonts w:cs="Aptos"/>
                          <w:b/>
                          <w:bCs/>
                          <w:color w:val="792985"/>
                          <w:sz w:val="48"/>
                          <w:szCs w:val="48"/>
                        </w:rPr>
                        <w:t xml:space="preserve"> – ACTIVITE PHYSIQUE</w:t>
                      </w:r>
                    </w:p>
                    <w:p w14:paraId="7803774F" w14:textId="754BFD81" w:rsidR="00467AA8" w:rsidRDefault="00467AA8">
                      <w:pPr>
                        <w:jc w:val="center"/>
                        <w:rPr>
                          <w:rFonts w:cs="Aptos"/>
                          <w:b/>
                          <w:bCs/>
                          <w:color w:val="792985"/>
                          <w:sz w:val="48"/>
                          <w:szCs w:val="48"/>
                        </w:rPr>
                      </w:pPr>
                      <w:r>
                        <w:rPr>
                          <w:rFonts w:cs="Aptos"/>
                          <w:b/>
                          <w:bCs/>
                          <w:color w:val="792985"/>
                          <w:sz w:val="48"/>
                          <w:szCs w:val="48"/>
                        </w:rPr>
                        <w:t>Accessible entre le début du 8</w:t>
                      </w:r>
                      <w:r w:rsidRPr="00467AA8">
                        <w:rPr>
                          <w:rFonts w:cs="Aptos"/>
                          <w:b/>
                          <w:bCs/>
                          <w:color w:val="792985"/>
                          <w:sz w:val="48"/>
                          <w:szCs w:val="48"/>
                          <w:vertAlign w:val="superscript"/>
                        </w:rPr>
                        <w:t>ème</w:t>
                      </w:r>
                      <w:r>
                        <w:rPr>
                          <w:rFonts w:cs="Aptos"/>
                          <w:b/>
                          <w:bCs/>
                          <w:color w:val="792985"/>
                          <w:sz w:val="48"/>
                          <w:szCs w:val="48"/>
                        </w:rPr>
                        <w:t xml:space="preserve"> mois et le retour à la maison</w:t>
                      </w:r>
                    </w:p>
                    <w:p w14:paraId="2D0283FA" w14:textId="77777777" w:rsidR="002E68B5" w:rsidRDefault="002E68B5">
                      <w:pPr>
                        <w:jc w:val="center"/>
                        <w:rPr>
                          <w:rFonts w:cs="Aptos"/>
                          <w:color w:val="792985"/>
                          <w:sz w:val="44"/>
                          <w:szCs w:val="44"/>
                        </w:rPr>
                      </w:pPr>
                    </w:p>
                    <w:p w14:paraId="548DCD6F" w14:textId="77777777" w:rsidR="002E68B5" w:rsidRDefault="002E68B5">
                      <w:pPr>
                        <w:jc w:val="center"/>
                        <w:rPr>
                          <w:rFonts w:cs="Aptos"/>
                          <w:color w:val="792985"/>
                          <w:sz w:val="44"/>
                          <w:szCs w:val="44"/>
                        </w:rPr>
                      </w:pPr>
                    </w:p>
                    <w:p w14:paraId="5F0EFD54" w14:textId="77777777" w:rsidR="002E68B5" w:rsidRDefault="002D4FC1">
                      <w:pPr>
                        <w:jc w:val="center"/>
                        <w:rPr>
                          <w:rFonts w:cs="Aptos"/>
                          <w:color w:val="792985"/>
                          <w:sz w:val="44"/>
                          <w:szCs w:val="44"/>
                        </w:rPr>
                      </w:pPr>
                      <w:r>
                        <w:rPr>
                          <w:rFonts w:cs="Aptos"/>
                          <w:color w:val="792985"/>
                          <w:sz w:val="44"/>
                          <w:szCs w:val="44"/>
                        </w:rPr>
                        <w:t>V</w:t>
                      </w:r>
                    </w:p>
                    <w:p w14:paraId="5D196FD5" w14:textId="77777777" w:rsidR="002E68B5" w:rsidRDefault="002E68B5">
                      <w:pPr>
                        <w:jc w:val="center"/>
                        <w:rPr>
                          <w:rFonts w:cs="Aptos"/>
                          <w:color w:val="792985"/>
                          <w:sz w:val="44"/>
                          <w:szCs w:val="44"/>
                        </w:rPr>
                      </w:pPr>
                    </w:p>
                    <w:p w14:paraId="33E422EF" w14:textId="77777777" w:rsidR="002E68B5" w:rsidRDefault="002E68B5">
                      <w:pPr>
                        <w:jc w:val="center"/>
                        <w:rPr>
                          <w:rFonts w:cs="Aptos"/>
                          <w:color w:val="792985"/>
                          <w:sz w:val="44"/>
                          <w:szCs w:val="44"/>
                        </w:rPr>
                      </w:pPr>
                    </w:p>
                    <w:p w14:paraId="521CFB85" w14:textId="77777777" w:rsidR="002E68B5" w:rsidRDefault="002E68B5">
                      <w:pPr>
                        <w:jc w:val="center"/>
                        <w:rPr>
                          <w:rFonts w:cs="Aptos"/>
                          <w:color w:val="792985"/>
                          <w:sz w:val="44"/>
                          <w:szCs w:val="44"/>
                        </w:rPr>
                      </w:pPr>
                    </w:p>
                    <w:p w14:paraId="3CEA0F35" w14:textId="77777777" w:rsidR="002E68B5" w:rsidRDefault="002E68B5">
                      <w:pPr>
                        <w:jc w:val="center"/>
                        <w:rPr>
                          <w:rFonts w:cs="Aptos"/>
                          <w:color w:val="792985"/>
                          <w:sz w:val="44"/>
                          <w:szCs w:val="44"/>
                        </w:rPr>
                      </w:pPr>
                    </w:p>
                    <w:p w14:paraId="7A5641B0" w14:textId="77777777" w:rsidR="002E68B5" w:rsidRDefault="002E68B5">
                      <w:pPr>
                        <w:jc w:val="center"/>
                        <w:rPr>
                          <w:rFonts w:cs="Aptos"/>
                          <w:color w:val="792985"/>
                          <w:sz w:val="44"/>
                          <w:szCs w:val="44"/>
                        </w:rPr>
                      </w:pPr>
                    </w:p>
                  </w:txbxContent>
                </v:textbox>
              </v:shape>
            </w:pict>
          </mc:Fallback>
        </mc:AlternateContent>
      </w:r>
    </w:p>
    <w:p w14:paraId="778E0691" w14:textId="5050E123" w:rsidR="002E68B5" w:rsidRDefault="002E68B5">
      <w:pPr>
        <w:tabs>
          <w:tab w:val="left" w:pos="1140"/>
        </w:tabs>
        <w:rPr>
          <w:rFonts w:ascii="Calibri" w:hAnsi="Calibri" w:cs="Calibri"/>
          <w:sz w:val="20"/>
          <w:szCs w:val="20"/>
        </w:rPr>
      </w:pPr>
    </w:p>
    <w:p w14:paraId="1E9EED00" w14:textId="2B9EFFFA" w:rsidR="002E68B5" w:rsidRDefault="002E68B5">
      <w:pPr>
        <w:tabs>
          <w:tab w:val="left" w:pos="1140"/>
        </w:tabs>
        <w:rPr>
          <w:rFonts w:ascii="Calibri" w:hAnsi="Calibri" w:cs="Calibri"/>
          <w:sz w:val="20"/>
          <w:szCs w:val="20"/>
        </w:rPr>
      </w:pPr>
    </w:p>
    <w:p w14:paraId="51F6EA72" w14:textId="77777777" w:rsidR="002E68B5" w:rsidRDefault="002E68B5">
      <w:pPr>
        <w:tabs>
          <w:tab w:val="left" w:pos="1140"/>
        </w:tabs>
        <w:rPr>
          <w:rFonts w:ascii="Calibri" w:hAnsi="Calibri" w:cs="Calibri"/>
          <w:sz w:val="20"/>
          <w:szCs w:val="20"/>
        </w:rPr>
      </w:pPr>
    </w:p>
    <w:p w14:paraId="088D0244" w14:textId="77777777" w:rsidR="002E68B5" w:rsidRDefault="002E68B5">
      <w:pPr>
        <w:tabs>
          <w:tab w:val="left" w:pos="1140"/>
        </w:tabs>
        <w:rPr>
          <w:rFonts w:ascii="Calibri" w:hAnsi="Calibri" w:cs="Calibri"/>
          <w:sz w:val="20"/>
          <w:szCs w:val="20"/>
        </w:rPr>
      </w:pPr>
    </w:p>
    <w:p w14:paraId="249C9EEE" w14:textId="77777777" w:rsidR="002E68B5" w:rsidRDefault="002E68B5">
      <w:pPr>
        <w:tabs>
          <w:tab w:val="left" w:pos="1140"/>
        </w:tabs>
        <w:rPr>
          <w:rFonts w:ascii="Calibri" w:hAnsi="Calibri" w:cs="Calibri"/>
          <w:sz w:val="20"/>
          <w:szCs w:val="20"/>
        </w:rPr>
      </w:pPr>
    </w:p>
    <w:p w14:paraId="5E16324F" w14:textId="77777777" w:rsidR="002E68B5" w:rsidRDefault="002E68B5">
      <w:pPr>
        <w:tabs>
          <w:tab w:val="left" w:pos="1140"/>
        </w:tabs>
        <w:rPr>
          <w:rFonts w:ascii="Calibri" w:hAnsi="Calibri" w:cs="Calibri"/>
          <w:sz w:val="20"/>
          <w:szCs w:val="20"/>
        </w:rPr>
        <w:sectPr w:rsidR="002E68B5">
          <w:footerReference w:type="default" r:id="rId12"/>
          <w:pgSz w:w="11906" w:h="16838"/>
          <w:pgMar w:top="1417" w:right="1417" w:bottom="1417" w:left="1417" w:header="708" w:footer="708" w:gutter="0"/>
          <w:cols w:space="708"/>
        </w:sectPr>
      </w:pPr>
    </w:p>
    <w:p w14:paraId="2789DB17" w14:textId="5A1B22E3" w:rsidR="002E68B5" w:rsidRDefault="002E68B5">
      <w:pPr>
        <w:tabs>
          <w:tab w:val="left" w:pos="1140"/>
        </w:tabs>
        <w:rPr>
          <w:rFonts w:ascii="Calibri" w:hAnsi="Calibri" w:cs="Calibri"/>
          <w:sz w:val="20"/>
          <w:szCs w:val="20"/>
        </w:rPr>
      </w:pPr>
    </w:p>
    <w:sdt>
      <w:sdtPr>
        <w:rPr>
          <w:rFonts w:asciiTheme="minorHAnsi" w:eastAsiaTheme="minorHAnsi" w:hAnsiTheme="minorHAnsi" w:cstheme="minorBidi"/>
          <w:color w:val="auto"/>
          <w:sz w:val="22"/>
          <w:szCs w:val="22"/>
          <w:lang w:eastAsia="en-US"/>
        </w:rPr>
        <w:id w:val="1932085537"/>
        <w:docPartObj>
          <w:docPartGallery w:val="Table of Contents"/>
          <w:docPartUnique/>
        </w:docPartObj>
      </w:sdtPr>
      <w:sdtEndPr/>
      <w:sdtContent>
        <w:p w14:paraId="4D9775F7" w14:textId="15C72A8B" w:rsidR="002E68B5" w:rsidRDefault="002D4FC1">
          <w:pPr>
            <w:pStyle w:val="En-ttedetabledesmatires"/>
          </w:pPr>
          <w:r>
            <w:t>Table des matières</w:t>
          </w:r>
        </w:p>
        <w:p w14:paraId="14B7CDF3" w14:textId="77777777" w:rsidR="002E68B5" w:rsidRDefault="002E68B5">
          <w:pPr>
            <w:rPr>
              <w:lang w:eastAsia="fr-FR"/>
            </w:rPr>
          </w:pPr>
        </w:p>
        <w:p w14:paraId="201965FA" w14:textId="22CD465F" w:rsidR="00465F9C" w:rsidRDefault="002D4FC1">
          <w:pPr>
            <w:pStyle w:val="TM3"/>
            <w:tabs>
              <w:tab w:val="left" w:pos="880"/>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35449546" w:history="1">
            <w:r w:rsidR="00465F9C" w:rsidRPr="0087076E">
              <w:rPr>
                <w:rStyle w:val="Lienhypertexte"/>
                <w:rFonts w:ascii="Calibri" w:hAnsi="Calibri" w:cs="Calibri"/>
                <w:noProof/>
              </w:rPr>
              <w:t>A.</w:t>
            </w:r>
            <w:r w:rsidR="00465F9C">
              <w:rPr>
                <w:rFonts w:eastAsiaTheme="minorEastAsia"/>
                <w:noProof/>
                <w:kern w:val="2"/>
                <w:sz w:val="24"/>
                <w:szCs w:val="24"/>
                <w:lang w:eastAsia="fr-FR"/>
                <w14:ligatures w14:val="standardContextual"/>
              </w:rPr>
              <w:tab/>
            </w:r>
            <w:r w:rsidR="00465F9C" w:rsidRPr="0087076E">
              <w:rPr>
                <w:rStyle w:val="Lienhypertexte"/>
                <w:rFonts w:ascii="Calibri" w:eastAsia="Calibri" w:hAnsi="Calibri" w:cs="Calibri"/>
                <w:noProof/>
              </w:rPr>
              <w:t>CONSOMMATION ALIMENTAIRE DE LA MERE</w:t>
            </w:r>
            <w:r w:rsidR="00465F9C">
              <w:rPr>
                <w:noProof/>
                <w:webHidden/>
              </w:rPr>
              <w:tab/>
            </w:r>
            <w:r w:rsidR="00465F9C">
              <w:rPr>
                <w:noProof/>
                <w:webHidden/>
              </w:rPr>
              <w:fldChar w:fldCharType="begin"/>
            </w:r>
            <w:r w:rsidR="00465F9C">
              <w:rPr>
                <w:noProof/>
                <w:webHidden/>
              </w:rPr>
              <w:instrText xml:space="preserve"> PAGEREF _Toc235449546 \h </w:instrText>
            </w:r>
            <w:r w:rsidR="00465F9C">
              <w:rPr>
                <w:noProof/>
                <w:webHidden/>
              </w:rPr>
            </w:r>
            <w:r w:rsidR="00465F9C">
              <w:rPr>
                <w:noProof/>
                <w:webHidden/>
              </w:rPr>
              <w:fldChar w:fldCharType="separate"/>
            </w:r>
            <w:r w:rsidR="00465F9C">
              <w:rPr>
                <w:noProof/>
                <w:webHidden/>
              </w:rPr>
              <w:t>3</w:t>
            </w:r>
            <w:r w:rsidR="00465F9C">
              <w:rPr>
                <w:noProof/>
                <w:webHidden/>
              </w:rPr>
              <w:fldChar w:fldCharType="end"/>
            </w:r>
          </w:hyperlink>
        </w:p>
        <w:p w14:paraId="0969DFCC" w14:textId="6B93C20E" w:rsidR="00465F9C" w:rsidRDefault="00B354F0">
          <w:pPr>
            <w:pStyle w:val="TM3"/>
            <w:tabs>
              <w:tab w:val="left" w:pos="880"/>
              <w:tab w:val="right" w:leader="dot" w:pos="9062"/>
            </w:tabs>
            <w:rPr>
              <w:rFonts w:eastAsiaTheme="minorEastAsia"/>
              <w:noProof/>
              <w:kern w:val="2"/>
              <w:sz w:val="24"/>
              <w:szCs w:val="24"/>
              <w:lang w:eastAsia="fr-FR"/>
              <w14:ligatures w14:val="standardContextual"/>
            </w:rPr>
          </w:pPr>
          <w:hyperlink w:anchor="_Toc235449547" w:history="1">
            <w:r w:rsidR="00465F9C" w:rsidRPr="0087076E">
              <w:rPr>
                <w:rStyle w:val="Lienhypertexte"/>
                <w:rFonts w:ascii="Calibri" w:hAnsi="Calibri" w:cs="Calibri"/>
                <w:noProof/>
              </w:rPr>
              <w:t>B.</w:t>
            </w:r>
            <w:r w:rsidR="00465F9C">
              <w:rPr>
                <w:rFonts w:eastAsiaTheme="minorEastAsia"/>
                <w:noProof/>
                <w:kern w:val="2"/>
                <w:sz w:val="24"/>
                <w:szCs w:val="24"/>
                <w:lang w:eastAsia="fr-FR"/>
                <w14:ligatures w14:val="standardContextual"/>
              </w:rPr>
              <w:tab/>
            </w:r>
            <w:r w:rsidR="00465F9C" w:rsidRPr="0087076E">
              <w:rPr>
                <w:rStyle w:val="Lienhypertexte"/>
                <w:rFonts w:ascii="Calibri" w:eastAsia="Calibri" w:hAnsi="Calibri" w:cs="Calibri"/>
                <w:noProof/>
              </w:rPr>
              <w:t>FREQUENCE ALIMENTAIRE</w:t>
            </w:r>
            <w:r w:rsidR="00465F9C">
              <w:rPr>
                <w:noProof/>
                <w:webHidden/>
              </w:rPr>
              <w:tab/>
            </w:r>
            <w:r w:rsidR="00465F9C">
              <w:rPr>
                <w:noProof/>
                <w:webHidden/>
              </w:rPr>
              <w:fldChar w:fldCharType="begin"/>
            </w:r>
            <w:r w:rsidR="00465F9C">
              <w:rPr>
                <w:noProof/>
                <w:webHidden/>
              </w:rPr>
              <w:instrText xml:space="preserve"> PAGEREF _Toc235449547 \h </w:instrText>
            </w:r>
            <w:r w:rsidR="00465F9C">
              <w:rPr>
                <w:noProof/>
                <w:webHidden/>
              </w:rPr>
            </w:r>
            <w:r w:rsidR="00465F9C">
              <w:rPr>
                <w:noProof/>
                <w:webHidden/>
              </w:rPr>
              <w:fldChar w:fldCharType="separate"/>
            </w:r>
            <w:r w:rsidR="00465F9C">
              <w:rPr>
                <w:noProof/>
                <w:webHidden/>
              </w:rPr>
              <w:t>4</w:t>
            </w:r>
            <w:r w:rsidR="00465F9C">
              <w:rPr>
                <w:noProof/>
                <w:webHidden/>
              </w:rPr>
              <w:fldChar w:fldCharType="end"/>
            </w:r>
          </w:hyperlink>
        </w:p>
        <w:p w14:paraId="3DBB3C86" w14:textId="7C8C0950" w:rsidR="00465F9C" w:rsidRDefault="00B354F0">
          <w:pPr>
            <w:pStyle w:val="TM3"/>
            <w:tabs>
              <w:tab w:val="left" w:pos="880"/>
              <w:tab w:val="right" w:leader="dot" w:pos="9062"/>
            </w:tabs>
            <w:rPr>
              <w:rFonts w:eastAsiaTheme="minorEastAsia"/>
              <w:noProof/>
              <w:kern w:val="2"/>
              <w:sz w:val="24"/>
              <w:szCs w:val="24"/>
              <w:lang w:eastAsia="fr-FR"/>
              <w14:ligatures w14:val="standardContextual"/>
            </w:rPr>
          </w:pPr>
          <w:hyperlink w:anchor="_Toc235449548" w:history="1">
            <w:r w:rsidR="00465F9C" w:rsidRPr="0087076E">
              <w:rPr>
                <w:rStyle w:val="Lienhypertexte"/>
                <w:rFonts w:ascii="Calibri" w:eastAsia="Calibri" w:hAnsi="Calibri" w:cs="Calibri"/>
                <w:noProof/>
              </w:rPr>
              <w:t>C.</w:t>
            </w:r>
            <w:r w:rsidR="00465F9C">
              <w:rPr>
                <w:rFonts w:eastAsiaTheme="minorEastAsia"/>
                <w:noProof/>
                <w:kern w:val="2"/>
                <w:sz w:val="24"/>
                <w:szCs w:val="24"/>
                <w:lang w:eastAsia="fr-FR"/>
                <w14:ligatures w14:val="standardContextual"/>
              </w:rPr>
              <w:tab/>
            </w:r>
            <w:r w:rsidR="00465F9C" w:rsidRPr="0087076E">
              <w:rPr>
                <w:rStyle w:val="Lienhypertexte"/>
                <w:rFonts w:ascii="Calibri" w:eastAsia="Calibri" w:hAnsi="Calibri" w:cs="Calibri"/>
                <w:noProof/>
              </w:rPr>
              <w:t>ACTIVITE PHYSIQUE</w:t>
            </w:r>
            <w:r w:rsidR="00465F9C">
              <w:rPr>
                <w:noProof/>
                <w:webHidden/>
              </w:rPr>
              <w:tab/>
            </w:r>
            <w:r w:rsidR="00465F9C">
              <w:rPr>
                <w:noProof/>
                <w:webHidden/>
              </w:rPr>
              <w:fldChar w:fldCharType="begin"/>
            </w:r>
            <w:r w:rsidR="00465F9C">
              <w:rPr>
                <w:noProof/>
                <w:webHidden/>
              </w:rPr>
              <w:instrText xml:space="preserve"> PAGEREF _Toc235449548 \h </w:instrText>
            </w:r>
            <w:r w:rsidR="00465F9C">
              <w:rPr>
                <w:noProof/>
                <w:webHidden/>
              </w:rPr>
            </w:r>
            <w:r w:rsidR="00465F9C">
              <w:rPr>
                <w:noProof/>
                <w:webHidden/>
              </w:rPr>
              <w:fldChar w:fldCharType="separate"/>
            </w:r>
            <w:r w:rsidR="00465F9C">
              <w:rPr>
                <w:noProof/>
                <w:webHidden/>
              </w:rPr>
              <w:t>18</w:t>
            </w:r>
            <w:r w:rsidR="00465F9C">
              <w:rPr>
                <w:noProof/>
                <w:webHidden/>
              </w:rPr>
              <w:fldChar w:fldCharType="end"/>
            </w:r>
          </w:hyperlink>
        </w:p>
        <w:p w14:paraId="2BA90647" w14:textId="530DA8FC" w:rsidR="002E68B5" w:rsidRDefault="002D4FC1">
          <w:pPr>
            <w:rPr>
              <w:rFonts w:eastAsiaTheme="minorEastAsia"/>
            </w:rPr>
          </w:pPr>
          <w:r>
            <w:fldChar w:fldCharType="end"/>
          </w:r>
        </w:p>
      </w:sdtContent>
    </w:sdt>
    <w:p w14:paraId="5128DA08" w14:textId="77777777" w:rsidR="002E68B5" w:rsidRDefault="002E68B5">
      <w:pPr>
        <w:rPr>
          <w:rFonts w:ascii="Calibri" w:hAnsi="Calibri" w:cs="Calibri"/>
          <w:sz w:val="20"/>
          <w:szCs w:val="20"/>
          <w:shd w:val="clear" w:color="auto" w:fill="E8C0F6"/>
        </w:rPr>
      </w:pPr>
    </w:p>
    <w:p w14:paraId="19A27B72" w14:textId="77777777" w:rsidR="002E68B5" w:rsidRDefault="002E68B5">
      <w:pPr>
        <w:spacing w:after="0"/>
        <w:rPr>
          <w:rFonts w:ascii="Calibri" w:hAnsi="Calibri" w:cs="Calibri"/>
          <w:sz w:val="20"/>
          <w:szCs w:val="20"/>
        </w:rPr>
        <w:sectPr w:rsidR="002E68B5">
          <w:pgSz w:w="11906" w:h="16838"/>
          <w:pgMar w:top="1417" w:right="1417" w:bottom="1417" w:left="1417" w:header="708" w:footer="708" w:gutter="0"/>
          <w:cols w:space="708"/>
        </w:sectPr>
      </w:pPr>
    </w:p>
    <w:p w14:paraId="639162A1" w14:textId="77777777" w:rsidR="004D6F2E" w:rsidRDefault="004D6F2E" w:rsidP="004D6F2E">
      <w:pPr>
        <w:spacing w:after="0"/>
        <w:rPr>
          <w:rFonts w:ascii="Calibri" w:hAnsi="Calibri" w:cs="Calibri"/>
          <w:sz w:val="20"/>
          <w:szCs w:val="20"/>
        </w:rPr>
      </w:pPr>
      <w:r w:rsidRPr="002B29F6">
        <w:rPr>
          <w:rFonts w:ascii="Calibri" w:hAnsi="Calibri" w:cs="Calibri"/>
          <w:b/>
          <w:bCs/>
          <w:sz w:val="20"/>
          <w:szCs w:val="20"/>
        </w:rPr>
        <w:lastRenderedPageBreak/>
        <w:t>Date au remplissage du questionnaire :</w:t>
      </w:r>
      <w:r>
        <w:rPr>
          <w:rFonts w:cs="Aptos"/>
          <w:sz w:val="18"/>
          <w:szCs w:val="18"/>
        </w:rPr>
        <w:t xml:space="preserve"> </w:t>
      </w:r>
      <w:r w:rsidRPr="002B29F6">
        <w:rPr>
          <w:rFonts w:ascii="Calibri" w:hAnsi="Calibri" w:cs="Calibri"/>
          <w:sz w:val="20"/>
          <w:szCs w:val="20"/>
        </w:rPr>
        <w:t xml:space="preserve">l__l__l/ l__l__l /l__l__l__l__l  </w:t>
      </w:r>
    </w:p>
    <w:p w14:paraId="5B81A051" w14:textId="77777777" w:rsidR="004D6F2E" w:rsidRPr="002B29F6" w:rsidRDefault="004D6F2E" w:rsidP="004D6F2E">
      <w:pPr>
        <w:spacing w:after="0"/>
        <w:rPr>
          <w:rFonts w:ascii="Calibri" w:hAnsi="Calibri" w:cs="Calibri"/>
          <w:sz w:val="20"/>
          <w:szCs w:val="20"/>
          <w:shd w:val="clear" w:color="auto" w:fill="E8C0F6"/>
        </w:rPr>
      </w:pPr>
    </w:p>
    <w:p w14:paraId="16F01780" w14:textId="77777777" w:rsidR="004D6F2E" w:rsidRPr="002B29F6" w:rsidRDefault="004D6F2E" w:rsidP="004D6F2E">
      <w:pPr>
        <w:spacing w:after="0"/>
        <w:rPr>
          <w:rFonts w:ascii="Calibri" w:hAnsi="Calibri" w:cs="Calibri"/>
          <w:sz w:val="20"/>
          <w:szCs w:val="20"/>
          <w:shd w:val="clear" w:color="auto" w:fill="E8C0F6"/>
        </w:rPr>
      </w:pPr>
      <w:r w:rsidRPr="002B29F6">
        <w:rPr>
          <w:rFonts w:ascii="Calibri" w:hAnsi="Calibri" w:cs="Calibri"/>
          <w:b/>
          <w:bCs/>
          <w:sz w:val="20"/>
          <w:szCs w:val="20"/>
        </w:rPr>
        <w:t>Terme estimé de votre grossesse :</w:t>
      </w:r>
      <w:r>
        <w:rPr>
          <w:rFonts w:ascii="Calibri" w:hAnsi="Calibri" w:cs="Calibri"/>
          <w:sz w:val="20"/>
          <w:szCs w:val="20"/>
        </w:rPr>
        <w:t xml:space="preserve">  </w:t>
      </w:r>
      <w:r w:rsidRPr="002B29F6">
        <w:rPr>
          <w:rFonts w:ascii="Calibri" w:hAnsi="Calibri" w:cs="Calibri"/>
          <w:sz w:val="20"/>
          <w:szCs w:val="20"/>
        </w:rPr>
        <w:t>l__l__l</w:t>
      </w:r>
      <w:r>
        <w:rPr>
          <w:rFonts w:ascii="Calibri" w:hAnsi="Calibri" w:cs="Calibri"/>
          <w:sz w:val="20"/>
          <w:szCs w:val="20"/>
        </w:rPr>
        <w:t xml:space="preserve">  </w:t>
      </w:r>
      <w:r w:rsidRPr="002B29F6">
        <w:rPr>
          <w:rFonts w:ascii="Calibri" w:hAnsi="Calibri" w:cs="Calibri"/>
          <w:b/>
          <w:bCs/>
          <w:sz w:val="20"/>
          <w:szCs w:val="20"/>
        </w:rPr>
        <w:t>SA</w:t>
      </w:r>
      <w:r>
        <w:rPr>
          <w:rFonts w:ascii="Calibri" w:hAnsi="Calibri" w:cs="Calibri"/>
          <w:sz w:val="20"/>
          <w:szCs w:val="20"/>
        </w:rPr>
        <w:t xml:space="preserve"> </w:t>
      </w:r>
      <w:r w:rsidRPr="002B29F6">
        <w:rPr>
          <w:rFonts w:ascii="Calibri" w:hAnsi="Calibri" w:cs="Calibri"/>
          <w:sz w:val="20"/>
          <w:szCs w:val="20"/>
        </w:rPr>
        <w:t>l__l</w:t>
      </w:r>
      <w:r>
        <w:rPr>
          <w:rFonts w:ascii="Calibri" w:hAnsi="Calibri" w:cs="Calibri"/>
          <w:sz w:val="20"/>
          <w:szCs w:val="20"/>
        </w:rPr>
        <w:t xml:space="preserve"> </w:t>
      </w:r>
      <w:r w:rsidRPr="002B29F6">
        <w:rPr>
          <w:rFonts w:ascii="Calibri" w:hAnsi="Calibri" w:cs="Calibri"/>
          <w:b/>
          <w:bCs/>
          <w:sz w:val="20"/>
          <w:szCs w:val="20"/>
        </w:rPr>
        <w:t>J</w:t>
      </w:r>
    </w:p>
    <w:p w14:paraId="13C23556" w14:textId="77777777" w:rsidR="004D6F2E" w:rsidRDefault="004D6F2E" w:rsidP="004D6F2E"/>
    <w:p w14:paraId="7383374C" w14:textId="77777777" w:rsidR="00842E1D" w:rsidRPr="009F1B3C" w:rsidRDefault="00842E1D" w:rsidP="00292A14">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ind w:left="567" w:hanging="567"/>
        <w:rPr>
          <w:rFonts w:ascii="Calibri" w:hAnsi="Calibri" w:cs="Calibri"/>
          <w:color w:val="auto"/>
          <w:sz w:val="20"/>
          <w:szCs w:val="20"/>
        </w:rPr>
      </w:pPr>
      <w:bookmarkStart w:id="0" w:name="_Toc233903156"/>
      <w:bookmarkStart w:id="1" w:name="_Toc235449546"/>
      <w:r w:rsidRPr="009F1B3C">
        <w:rPr>
          <w:rFonts w:ascii="Calibri" w:eastAsia="Calibri" w:hAnsi="Calibri" w:cs="Calibri"/>
          <w:color w:val="auto"/>
          <w:sz w:val="20"/>
          <w:szCs w:val="20"/>
        </w:rPr>
        <w:t>CONSOMMATION ALIMENTAIRE DE LA MERE</w:t>
      </w:r>
      <w:bookmarkEnd w:id="0"/>
      <w:bookmarkEnd w:id="1"/>
    </w:p>
    <w:p w14:paraId="0BED42CB" w14:textId="77777777" w:rsidR="00842E1D" w:rsidRDefault="00842E1D" w:rsidP="00842E1D">
      <w:pPr>
        <w:pStyle w:val="Titre3"/>
        <w:spacing w:before="0" w:after="113"/>
        <w:ind w:left="567"/>
        <w:rPr>
          <w:rFonts w:eastAsiaTheme="minorHAnsi" w:cstheme="minorBidi"/>
          <w:color w:val="auto"/>
          <w:sz w:val="22"/>
          <w:szCs w:val="22"/>
        </w:rPr>
      </w:pPr>
    </w:p>
    <w:p w14:paraId="282813AE" w14:textId="16052102" w:rsidR="00842E1D" w:rsidRPr="00E95B3C" w:rsidRDefault="00842E1D" w:rsidP="00842E1D">
      <w:pPr>
        <w:spacing w:after="0"/>
        <w:rPr>
          <w:rFonts w:ascii="Calibri" w:eastAsia="Calibri" w:hAnsi="Calibri" w:cs="Calibri"/>
          <w:b/>
          <w:color w:val="0B769F" w:themeColor="accent4" w:themeShade="BF"/>
        </w:rPr>
      </w:pPr>
      <w:r w:rsidRPr="00E95B3C">
        <w:rPr>
          <w:rFonts w:ascii="Calibri" w:eastAsia="Calibri" w:hAnsi="Calibri" w:cs="Calibri"/>
          <w:b/>
          <w:color w:val="0B769F" w:themeColor="accent4" w:themeShade="BF"/>
        </w:rPr>
        <w:t xml:space="preserve">Pendant les 3 derniers mois, avez-vous suivi des conseils sur l’alimentation provenant d’un professionnel de santé que vous avez consulté (diététicien, nutritionniste, médecin…) ? </w:t>
      </w:r>
    </w:p>
    <w:p w14:paraId="2487BAF3" w14:textId="77777777" w:rsidR="00842E1D" w:rsidRDefault="00842E1D" w:rsidP="00842E1D">
      <w:pPr>
        <w:spacing w:after="0"/>
        <w:rPr>
          <w:rFonts w:ascii="Calibri" w:hAnsi="Calibri" w:cs="Calibri"/>
          <w:b/>
          <w:bCs/>
          <w:sz w:val="20"/>
          <w:szCs w:val="20"/>
        </w:rPr>
      </w:pPr>
      <w:r>
        <w:rPr>
          <w:rFonts w:ascii="Calibri" w:eastAsia="Calibri" w:hAnsi="Calibri" w:cs="Calibri"/>
          <w:sz w:val="20"/>
          <w:szCs w:val="20"/>
        </w:rPr>
        <w:t xml:space="preserve">1 : Oui </w:t>
      </w:r>
    </w:p>
    <w:p w14:paraId="10A17503" w14:textId="1D12B0B6" w:rsidR="009F1B3C" w:rsidRDefault="00842E1D" w:rsidP="00842E1D">
      <w:pPr>
        <w:spacing w:after="0"/>
        <w:rPr>
          <w:rFonts w:ascii="Calibri" w:eastAsia="Calibri" w:hAnsi="Calibri" w:cs="Calibri"/>
          <w:sz w:val="20"/>
          <w:szCs w:val="20"/>
        </w:rPr>
      </w:pPr>
      <w:r>
        <w:rPr>
          <w:rFonts w:ascii="Calibri" w:eastAsia="Calibri" w:hAnsi="Calibri" w:cs="Calibri"/>
          <w:sz w:val="20"/>
          <w:szCs w:val="20"/>
        </w:rPr>
        <w:t>2 : Non</w:t>
      </w:r>
    </w:p>
    <w:p w14:paraId="56EDA162" w14:textId="77777777" w:rsidR="009F1B3C" w:rsidRPr="009F1B3C" w:rsidRDefault="009F1B3C" w:rsidP="00842E1D">
      <w:pPr>
        <w:spacing w:after="0"/>
        <w:rPr>
          <w:rFonts w:ascii="Calibri" w:eastAsia="Calibri" w:hAnsi="Calibri" w:cs="Calibri"/>
          <w:sz w:val="20"/>
          <w:szCs w:val="20"/>
        </w:rPr>
      </w:pPr>
    </w:p>
    <w:p w14:paraId="749612B5" w14:textId="77777777" w:rsidR="00842E1D" w:rsidRPr="00E95B3C" w:rsidRDefault="00842E1D" w:rsidP="00842E1D">
      <w:pPr>
        <w:spacing w:after="0"/>
        <w:rPr>
          <w:rFonts w:ascii="Calibri" w:eastAsia="Calibri" w:hAnsi="Calibri" w:cs="Calibri"/>
          <w:b/>
          <w:color w:val="0B769F" w:themeColor="accent4" w:themeShade="BF"/>
        </w:rPr>
      </w:pPr>
      <w:r w:rsidRPr="00E95B3C">
        <w:rPr>
          <w:rFonts w:ascii="Calibri" w:eastAsia="Calibri" w:hAnsi="Calibri" w:cs="Calibri"/>
          <w:b/>
          <w:color w:val="0B769F" w:themeColor="accent4" w:themeShade="BF"/>
        </w:rPr>
        <w:t xml:space="preserve">Avez-vous suivi un régime amaigrissant pendant la grossesse ? </w:t>
      </w:r>
    </w:p>
    <w:p w14:paraId="3C5893EE" w14:textId="77777777" w:rsidR="00842E1D" w:rsidRDefault="00842E1D" w:rsidP="00842E1D">
      <w:pPr>
        <w:spacing w:after="0"/>
        <w:rPr>
          <w:rFonts w:ascii="Calibri" w:hAnsi="Calibri" w:cs="Calibri"/>
          <w:sz w:val="20"/>
          <w:szCs w:val="20"/>
        </w:rPr>
      </w:pPr>
      <w:r>
        <w:rPr>
          <w:rFonts w:ascii="Calibri" w:eastAsia="Calibri" w:hAnsi="Calibri" w:cs="Calibri"/>
          <w:sz w:val="20"/>
          <w:szCs w:val="20"/>
        </w:rPr>
        <w:t xml:space="preserve">1 : Oui </w:t>
      </w:r>
    </w:p>
    <w:p w14:paraId="2D2FD3C6" w14:textId="77777777" w:rsidR="00842E1D" w:rsidRDefault="00842E1D" w:rsidP="00842E1D">
      <w:pPr>
        <w:spacing w:after="0"/>
        <w:rPr>
          <w:rFonts w:ascii="Calibri" w:hAnsi="Calibri" w:cs="Calibri"/>
          <w:sz w:val="20"/>
          <w:szCs w:val="20"/>
        </w:rPr>
      </w:pPr>
      <w:r>
        <w:rPr>
          <w:rFonts w:ascii="Calibri" w:eastAsia="Calibri" w:hAnsi="Calibri" w:cs="Calibri"/>
          <w:sz w:val="20"/>
          <w:szCs w:val="20"/>
        </w:rPr>
        <w:t>2 : Non</w:t>
      </w:r>
    </w:p>
    <w:p w14:paraId="7E4143A9" w14:textId="77777777" w:rsidR="00842E1D" w:rsidRDefault="00842E1D" w:rsidP="00842E1D">
      <w:pPr>
        <w:spacing w:after="0"/>
        <w:rPr>
          <w:rFonts w:ascii="Calibri" w:hAnsi="Calibri" w:cs="Calibri"/>
          <w:sz w:val="20"/>
          <w:szCs w:val="20"/>
        </w:rPr>
      </w:pPr>
    </w:p>
    <w:p w14:paraId="28CD9C70" w14:textId="7555023E" w:rsidR="00842E1D" w:rsidRPr="00E95B3C" w:rsidRDefault="00842E1D" w:rsidP="00842E1D">
      <w:pPr>
        <w:spacing w:after="0"/>
        <w:rPr>
          <w:rFonts w:ascii="Calibri" w:eastAsia="Calibri" w:hAnsi="Calibri" w:cs="Calibri"/>
          <w:b/>
          <w:color w:val="0B769F" w:themeColor="accent4" w:themeShade="BF"/>
        </w:rPr>
      </w:pPr>
      <w:r w:rsidRPr="00E95B3C">
        <w:rPr>
          <w:rFonts w:ascii="Calibri" w:eastAsia="Calibri" w:hAnsi="Calibri" w:cs="Calibri"/>
          <w:b/>
          <w:color w:val="0B769F" w:themeColor="accent4" w:themeShade="BF"/>
        </w:rPr>
        <w:t>Avez-vous suivi un r</w:t>
      </w:r>
      <w:r w:rsidRPr="00E95B3C">
        <w:rPr>
          <w:rFonts w:ascii="Calibri" w:eastAsia="Calibri" w:hAnsi="Calibri" w:cs="Calibri" w:hint="cs"/>
          <w:b/>
          <w:color w:val="0B769F" w:themeColor="accent4" w:themeShade="BF"/>
        </w:rPr>
        <w:t>é</w:t>
      </w:r>
      <w:r w:rsidRPr="00E95B3C">
        <w:rPr>
          <w:rFonts w:ascii="Calibri" w:eastAsia="Calibri" w:hAnsi="Calibri" w:cs="Calibri"/>
          <w:b/>
          <w:color w:val="0B769F" w:themeColor="accent4" w:themeShade="BF"/>
        </w:rPr>
        <w:t>gime alimentaire particulier excluant certains aliments d</w:t>
      </w:r>
      <w:r w:rsidRPr="00E95B3C">
        <w:rPr>
          <w:rFonts w:ascii="Calibri" w:eastAsia="Calibri" w:hAnsi="Calibri" w:cs="Calibri" w:hint="cs"/>
          <w:b/>
          <w:color w:val="0B769F" w:themeColor="accent4" w:themeShade="BF"/>
        </w:rPr>
        <w:t>’</w:t>
      </w:r>
      <w:r w:rsidRPr="00E95B3C">
        <w:rPr>
          <w:rFonts w:ascii="Calibri" w:eastAsia="Calibri" w:hAnsi="Calibri" w:cs="Calibri"/>
          <w:b/>
          <w:color w:val="0B769F" w:themeColor="accent4" w:themeShade="BF"/>
        </w:rPr>
        <w:t>origine animale (v</w:t>
      </w:r>
      <w:r w:rsidRPr="00E95B3C">
        <w:rPr>
          <w:rFonts w:ascii="Calibri" w:eastAsia="Calibri" w:hAnsi="Calibri" w:cs="Calibri" w:hint="cs"/>
          <w:b/>
          <w:color w:val="0B769F" w:themeColor="accent4" w:themeShade="BF"/>
        </w:rPr>
        <w:t>é</w:t>
      </w:r>
      <w:r w:rsidRPr="00E95B3C">
        <w:rPr>
          <w:rFonts w:ascii="Calibri" w:eastAsia="Calibri" w:hAnsi="Calibri" w:cs="Calibri"/>
          <w:b/>
          <w:color w:val="0B769F" w:themeColor="accent4" w:themeShade="BF"/>
        </w:rPr>
        <w:t>g</w:t>
      </w:r>
      <w:r w:rsidRPr="00E95B3C">
        <w:rPr>
          <w:rFonts w:ascii="Calibri" w:eastAsia="Calibri" w:hAnsi="Calibri" w:cs="Calibri" w:hint="cs"/>
          <w:b/>
          <w:color w:val="0B769F" w:themeColor="accent4" w:themeShade="BF"/>
        </w:rPr>
        <w:t>é</w:t>
      </w:r>
      <w:r w:rsidRPr="00E95B3C">
        <w:rPr>
          <w:rFonts w:ascii="Calibri" w:eastAsia="Calibri" w:hAnsi="Calibri" w:cs="Calibri"/>
          <w:b/>
          <w:color w:val="0B769F" w:themeColor="accent4" w:themeShade="BF"/>
        </w:rPr>
        <w:t>tarisme, v</w:t>
      </w:r>
      <w:r w:rsidRPr="00E95B3C">
        <w:rPr>
          <w:rFonts w:ascii="Calibri" w:eastAsia="Calibri" w:hAnsi="Calibri" w:cs="Calibri" w:hint="cs"/>
          <w:b/>
          <w:color w:val="0B769F" w:themeColor="accent4" w:themeShade="BF"/>
        </w:rPr>
        <w:t>é</w:t>
      </w:r>
      <w:r w:rsidRPr="00E95B3C">
        <w:rPr>
          <w:rFonts w:ascii="Calibri" w:eastAsia="Calibri" w:hAnsi="Calibri" w:cs="Calibri"/>
          <w:b/>
          <w:color w:val="0B769F" w:themeColor="accent4" w:themeShade="BF"/>
        </w:rPr>
        <w:t>g</w:t>
      </w:r>
      <w:r w:rsidRPr="00E95B3C">
        <w:rPr>
          <w:rFonts w:ascii="Calibri" w:eastAsia="Calibri" w:hAnsi="Calibri" w:cs="Calibri" w:hint="cs"/>
          <w:b/>
          <w:color w:val="0B769F" w:themeColor="accent4" w:themeShade="BF"/>
        </w:rPr>
        <w:t>é</w:t>
      </w:r>
      <w:r w:rsidRPr="00E95B3C">
        <w:rPr>
          <w:rFonts w:ascii="Calibri" w:eastAsia="Calibri" w:hAnsi="Calibri" w:cs="Calibri"/>
          <w:b/>
          <w:color w:val="0B769F" w:themeColor="accent4" w:themeShade="BF"/>
        </w:rPr>
        <w:t xml:space="preserve">talisme, etc,) ? </w:t>
      </w:r>
    </w:p>
    <w:p w14:paraId="72F739D8" w14:textId="77777777" w:rsidR="00842E1D" w:rsidRDefault="00842E1D" w:rsidP="00842E1D">
      <w:pPr>
        <w:spacing w:after="0"/>
        <w:rPr>
          <w:rFonts w:ascii="Calibri" w:hAnsi="Calibri" w:cs="Calibri"/>
          <w:sz w:val="20"/>
          <w:szCs w:val="20"/>
        </w:rPr>
      </w:pPr>
      <w:r>
        <w:rPr>
          <w:rFonts w:ascii="Calibri" w:eastAsia="Calibri" w:hAnsi="Calibri" w:cs="Calibri"/>
          <w:sz w:val="20"/>
          <w:szCs w:val="20"/>
        </w:rPr>
        <w:t xml:space="preserve">1 : Oui </w:t>
      </w:r>
    </w:p>
    <w:p w14:paraId="11730669" w14:textId="77777777" w:rsidR="00842E1D" w:rsidRDefault="00842E1D" w:rsidP="00842E1D">
      <w:pPr>
        <w:spacing w:after="0"/>
        <w:rPr>
          <w:rFonts w:ascii="Calibri" w:hAnsi="Calibri" w:cs="Calibri"/>
          <w:sz w:val="20"/>
          <w:szCs w:val="20"/>
        </w:rPr>
      </w:pPr>
      <w:r>
        <w:rPr>
          <w:rFonts w:ascii="Calibri" w:eastAsia="Calibri" w:hAnsi="Calibri" w:cs="Calibri"/>
          <w:sz w:val="20"/>
          <w:szCs w:val="20"/>
        </w:rPr>
        <w:t>2 : Non</w:t>
      </w:r>
    </w:p>
    <w:p w14:paraId="04C9B633" w14:textId="77777777" w:rsidR="00842E1D" w:rsidRDefault="00842E1D" w:rsidP="00842E1D">
      <w:pPr>
        <w:rPr>
          <w:rFonts w:ascii="Calibri" w:hAnsi="Calibri" w:cs="Calibri"/>
          <w:sz w:val="20"/>
          <w:szCs w:val="20"/>
        </w:rPr>
      </w:pPr>
    </w:p>
    <w:p w14:paraId="495F8404" w14:textId="7BF26876" w:rsidR="00842E1D" w:rsidRPr="009F1B3C" w:rsidRDefault="009F1B3C" w:rsidP="009F1B3C">
      <w:pPr>
        <w:pBdr>
          <w:top w:val="none" w:sz="4" w:space="2" w:color="000000"/>
          <w:left w:val="none" w:sz="4" w:space="0" w:color="000000"/>
          <w:bottom w:val="none" w:sz="4" w:space="0" w:color="000000"/>
          <w:right w:val="none" w:sz="4" w:space="0" w:color="000000"/>
        </w:pBdr>
        <w:spacing w:after="0"/>
        <w:ind w:firstLine="708"/>
        <w:rPr>
          <w:color w:val="A02B93" w:themeColor="accent5"/>
        </w:rPr>
      </w:pPr>
      <w:r>
        <w:rPr>
          <w:rFonts w:ascii="Calibri" w:eastAsia="Calibri" w:hAnsi="Calibri" w:cs="Calibri"/>
          <w:b/>
          <w:color w:val="A02B93" w:themeColor="accent5"/>
          <w:sz w:val="20"/>
        </w:rPr>
        <w:t>[Si oui</w:t>
      </w:r>
      <w:r>
        <w:rPr>
          <w:rFonts w:ascii="Calibri" w:eastAsia="Calibri" w:hAnsi="Calibri" w:cs="Calibri"/>
          <w:color w:val="A02B93" w:themeColor="accent5"/>
          <w:sz w:val="20"/>
        </w:rPr>
        <w:t>]</w:t>
      </w:r>
      <w:r>
        <w:rPr>
          <w:color w:val="A02B93" w:themeColor="accent5"/>
        </w:rPr>
        <w:t xml:space="preserve"> </w:t>
      </w:r>
      <w:r w:rsidR="00842E1D">
        <w:rPr>
          <w:rFonts w:ascii="Calibri" w:eastAsia="Calibri" w:hAnsi="Calibri" w:cs="Calibri"/>
          <w:b/>
          <w:bCs/>
          <w:sz w:val="20"/>
          <w:szCs w:val="20"/>
        </w:rPr>
        <w:t>, vous vous considérez</w:t>
      </w:r>
      <w:r w:rsidR="00842E1D">
        <w:rPr>
          <w:rFonts w:ascii="Calibri" w:eastAsia="Calibri" w:hAnsi="Calibri" w:cs="Calibri"/>
          <w:sz w:val="20"/>
          <w:szCs w:val="20"/>
        </w:rPr>
        <w:t xml:space="preserve">  </w:t>
      </w:r>
    </w:p>
    <w:p w14:paraId="70585DD9" w14:textId="77777777" w:rsidR="00842E1D" w:rsidRDefault="00842E1D" w:rsidP="009F1B3C">
      <w:pPr>
        <w:spacing w:after="0"/>
        <w:ind w:left="708"/>
        <w:rPr>
          <w:rFonts w:ascii="Calibri" w:hAnsi="Calibri" w:cs="Calibri"/>
          <w:sz w:val="20"/>
          <w:szCs w:val="20"/>
        </w:rPr>
      </w:pPr>
      <w:r>
        <w:rPr>
          <w:rFonts w:ascii="Calibri" w:eastAsia="Calibri" w:hAnsi="Calibri" w:cs="Calibri"/>
          <w:sz w:val="20"/>
          <w:szCs w:val="20"/>
        </w:rPr>
        <w:t>1 : Pectovégétarien (exclusion de la viande et ses dérivés, mais pas le poisson)</w:t>
      </w:r>
    </w:p>
    <w:p w14:paraId="09154A37" w14:textId="77777777" w:rsidR="00842E1D" w:rsidRDefault="00842E1D" w:rsidP="009F1B3C">
      <w:pPr>
        <w:spacing w:after="0"/>
        <w:ind w:left="708"/>
        <w:rPr>
          <w:rFonts w:ascii="Calibri" w:hAnsi="Calibri" w:cs="Calibri"/>
          <w:sz w:val="20"/>
          <w:szCs w:val="20"/>
        </w:rPr>
      </w:pPr>
      <w:r>
        <w:rPr>
          <w:rFonts w:ascii="Calibri" w:eastAsia="Calibri" w:hAnsi="Calibri" w:cs="Calibri"/>
          <w:sz w:val="20"/>
          <w:szCs w:val="20"/>
        </w:rPr>
        <w:t>2 : Ovolactovégétarien (exclusion de la viande et du poisson, mais pas des produits laitiers</w:t>
      </w:r>
      <w:r>
        <w:rPr>
          <w:rFonts w:ascii="Calibri" w:hAnsi="Calibri" w:cs="Calibri"/>
          <w:sz w:val="20"/>
          <w:szCs w:val="20"/>
        </w:rPr>
        <w:t xml:space="preserve"> ni des oeufs)</w:t>
      </w:r>
    </w:p>
    <w:p w14:paraId="10CCE78A" w14:textId="77777777" w:rsidR="00842E1D" w:rsidRDefault="00842E1D" w:rsidP="009F1B3C">
      <w:pPr>
        <w:spacing w:after="0"/>
        <w:ind w:left="708"/>
        <w:rPr>
          <w:rFonts w:ascii="Calibri" w:hAnsi="Calibri" w:cs="Calibri"/>
          <w:sz w:val="20"/>
          <w:szCs w:val="20"/>
        </w:rPr>
      </w:pPr>
      <w:r>
        <w:rPr>
          <w:rFonts w:ascii="Calibri" w:eastAsia="Calibri" w:hAnsi="Calibri" w:cs="Calibri"/>
          <w:sz w:val="20"/>
          <w:szCs w:val="20"/>
        </w:rPr>
        <w:t>3 : Lactovégétarien (exclusion de la viande, du poisson et des oeufs, mais pas des produits laitiers)</w:t>
      </w:r>
    </w:p>
    <w:p w14:paraId="1FDB5E85" w14:textId="77777777" w:rsidR="00842E1D" w:rsidRDefault="00842E1D" w:rsidP="009F1B3C">
      <w:pPr>
        <w:spacing w:after="0"/>
        <w:ind w:left="708"/>
        <w:rPr>
          <w:rFonts w:ascii="Calibri" w:hAnsi="Calibri" w:cs="Calibri"/>
          <w:sz w:val="20"/>
          <w:szCs w:val="20"/>
        </w:rPr>
      </w:pPr>
      <w:r>
        <w:rPr>
          <w:rFonts w:ascii="Calibri" w:eastAsia="Calibri" w:hAnsi="Calibri" w:cs="Calibri"/>
          <w:sz w:val="20"/>
          <w:szCs w:val="20"/>
        </w:rPr>
        <w:t>4 : Végétalien ou végan (exclusion de tous les aliments issus des animaux)</w:t>
      </w:r>
    </w:p>
    <w:p w14:paraId="643674AE" w14:textId="77777777" w:rsidR="009F1B3C" w:rsidRDefault="009F1B3C" w:rsidP="00842E1D">
      <w:pPr>
        <w:spacing w:after="0"/>
        <w:rPr>
          <w:rFonts w:ascii="Calibri" w:eastAsia="Calibri" w:hAnsi="Calibri" w:cs="Calibri"/>
          <w:b/>
          <w:bCs/>
          <w:sz w:val="20"/>
          <w:szCs w:val="20"/>
        </w:rPr>
      </w:pPr>
    </w:p>
    <w:p w14:paraId="3DC5CF6F" w14:textId="1D9E7D37" w:rsidR="00842E1D" w:rsidRPr="00E95B3C" w:rsidRDefault="00842E1D" w:rsidP="00842E1D">
      <w:pPr>
        <w:spacing w:after="0"/>
        <w:rPr>
          <w:rFonts w:ascii="Calibri" w:eastAsia="Calibri" w:hAnsi="Calibri" w:cs="Calibri"/>
          <w:b/>
          <w:color w:val="0B769F" w:themeColor="accent4" w:themeShade="BF"/>
        </w:rPr>
      </w:pPr>
      <w:r w:rsidRPr="00E95B3C">
        <w:rPr>
          <w:rFonts w:ascii="Calibri" w:eastAsia="Calibri" w:hAnsi="Calibri" w:cs="Calibri"/>
          <w:b/>
          <w:color w:val="0B769F" w:themeColor="accent4" w:themeShade="BF"/>
        </w:rPr>
        <w:t xml:space="preserve">Indiquez la fréquence hebdomadaire avec laquelle vous avez consommé les produits cités ci-dessous pendant les 3 derniers mois </w:t>
      </w:r>
    </w:p>
    <w:tbl>
      <w:tblPr>
        <w:tblW w:w="0" w:type="auto"/>
        <w:tblLook w:val="04A0" w:firstRow="1" w:lastRow="0" w:firstColumn="1" w:lastColumn="0" w:noHBand="0" w:noVBand="1"/>
      </w:tblPr>
      <w:tblGrid>
        <w:gridCol w:w="2547"/>
        <w:gridCol w:w="850"/>
        <w:gridCol w:w="1560"/>
        <w:gridCol w:w="1417"/>
        <w:gridCol w:w="1276"/>
        <w:gridCol w:w="1412"/>
      </w:tblGrid>
      <w:tr w:rsidR="00842E1D" w14:paraId="44901C4A" w14:textId="77777777" w:rsidTr="00F30D5C">
        <w:tc>
          <w:tcPr>
            <w:tcW w:w="2547" w:type="dxa"/>
          </w:tcPr>
          <w:p w14:paraId="68B3BB39" w14:textId="77777777" w:rsidR="00842E1D" w:rsidRDefault="00842E1D" w:rsidP="00F30D5C">
            <w:pPr>
              <w:rPr>
                <w:rFonts w:ascii="Calibri" w:hAnsi="Calibri" w:cs="Calibri"/>
                <w:b/>
                <w:bCs/>
                <w:sz w:val="20"/>
                <w:szCs w:val="20"/>
              </w:rPr>
            </w:pPr>
          </w:p>
        </w:tc>
        <w:tc>
          <w:tcPr>
            <w:tcW w:w="850" w:type="dxa"/>
          </w:tcPr>
          <w:p w14:paraId="52227B1B"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w:t>
            </w:r>
          </w:p>
        </w:tc>
        <w:tc>
          <w:tcPr>
            <w:tcW w:w="1560" w:type="dxa"/>
          </w:tcPr>
          <w:p w14:paraId="0FD9AF40"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semaine</w:t>
            </w:r>
          </w:p>
        </w:tc>
        <w:tc>
          <w:tcPr>
            <w:tcW w:w="1417" w:type="dxa"/>
          </w:tcPr>
          <w:p w14:paraId="2D24E811"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1 ou 2 fois par semaine</w:t>
            </w:r>
          </w:p>
        </w:tc>
        <w:tc>
          <w:tcPr>
            <w:tcW w:w="1276" w:type="dxa"/>
          </w:tcPr>
          <w:p w14:paraId="7BE7A864"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3 à 5 fois par semaine</w:t>
            </w:r>
          </w:p>
        </w:tc>
        <w:tc>
          <w:tcPr>
            <w:tcW w:w="1412" w:type="dxa"/>
          </w:tcPr>
          <w:p w14:paraId="01340AD4"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Tous les jours ou presque</w:t>
            </w:r>
          </w:p>
        </w:tc>
      </w:tr>
      <w:tr w:rsidR="00842E1D" w14:paraId="2D884E87" w14:textId="77777777" w:rsidTr="00F30D5C">
        <w:tc>
          <w:tcPr>
            <w:tcW w:w="2547" w:type="dxa"/>
          </w:tcPr>
          <w:p w14:paraId="679A2257" w14:textId="77777777" w:rsidR="00842E1D" w:rsidRDefault="00842E1D" w:rsidP="00F30D5C">
            <w:pPr>
              <w:rPr>
                <w:rFonts w:ascii="Calibri" w:hAnsi="Calibri" w:cs="Calibri"/>
                <w:sz w:val="20"/>
                <w:szCs w:val="20"/>
              </w:rPr>
            </w:pPr>
            <w:r>
              <w:rPr>
                <w:rFonts w:ascii="Calibri" w:eastAsia="Calibri" w:hAnsi="Calibri" w:cs="Calibri"/>
                <w:sz w:val="20"/>
                <w:szCs w:val="20"/>
              </w:rPr>
              <w:t>Sucre light</w:t>
            </w:r>
          </w:p>
        </w:tc>
        <w:tc>
          <w:tcPr>
            <w:tcW w:w="850" w:type="dxa"/>
          </w:tcPr>
          <w:p w14:paraId="1F2458A5"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50698124"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7A8C1BB0"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6C0F386E"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1EF4B9CA"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1CF556EE" w14:textId="77777777" w:rsidTr="00F30D5C">
        <w:tc>
          <w:tcPr>
            <w:tcW w:w="2547" w:type="dxa"/>
          </w:tcPr>
          <w:p w14:paraId="61396A35" w14:textId="77777777" w:rsidR="00842E1D" w:rsidRDefault="00842E1D" w:rsidP="00F30D5C">
            <w:pPr>
              <w:rPr>
                <w:rFonts w:ascii="Calibri" w:hAnsi="Calibri" w:cs="Calibri"/>
                <w:sz w:val="20"/>
                <w:szCs w:val="20"/>
              </w:rPr>
            </w:pPr>
            <w:r>
              <w:rPr>
                <w:rFonts w:ascii="Calibri" w:eastAsia="Calibri" w:hAnsi="Calibri" w:cs="Calibri"/>
                <w:sz w:val="20"/>
                <w:szCs w:val="20"/>
              </w:rPr>
              <w:t>Produits ou boissons allégés en sucre</w:t>
            </w:r>
          </w:p>
        </w:tc>
        <w:tc>
          <w:tcPr>
            <w:tcW w:w="850" w:type="dxa"/>
          </w:tcPr>
          <w:p w14:paraId="72AC52EF"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57F6994D"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2A641031"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5BCDECE2"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06058614"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56E64210" w14:textId="77777777" w:rsidTr="00F30D5C">
        <w:tc>
          <w:tcPr>
            <w:tcW w:w="2547" w:type="dxa"/>
          </w:tcPr>
          <w:p w14:paraId="0B149BA4" w14:textId="77777777" w:rsidR="00842E1D" w:rsidRDefault="00842E1D" w:rsidP="00F30D5C">
            <w:pPr>
              <w:rPr>
                <w:rFonts w:ascii="Calibri" w:hAnsi="Calibri" w:cs="Calibri"/>
                <w:sz w:val="20"/>
                <w:szCs w:val="20"/>
              </w:rPr>
            </w:pPr>
            <w:r>
              <w:rPr>
                <w:rFonts w:ascii="Calibri" w:eastAsia="Calibri" w:hAnsi="Calibri" w:cs="Calibri"/>
                <w:sz w:val="20"/>
                <w:szCs w:val="20"/>
              </w:rPr>
              <w:t>Produits allégés en matière grasse</w:t>
            </w:r>
          </w:p>
        </w:tc>
        <w:tc>
          <w:tcPr>
            <w:tcW w:w="850" w:type="dxa"/>
          </w:tcPr>
          <w:p w14:paraId="30A39861"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0F1984C1"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6106867A"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5261D029"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0D7B8692"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2CFC67B3" w14:textId="77777777" w:rsidTr="00F30D5C">
        <w:tc>
          <w:tcPr>
            <w:tcW w:w="2547" w:type="dxa"/>
          </w:tcPr>
          <w:p w14:paraId="5A815466" w14:textId="77777777" w:rsidR="00842E1D" w:rsidRDefault="00842E1D" w:rsidP="00F30D5C">
            <w:pPr>
              <w:rPr>
                <w:rFonts w:ascii="Calibri" w:hAnsi="Calibri" w:cs="Calibri"/>
                <w:sz w:val="20"/>
                <w:szCs w:val="20"/>
              </w:rPr>
            </w:pPr>
            <w:r>
              <w:rPr>
                <w:rFonts w:ascii="Calibri" w:eastAsia="Calibri" w:hAnsi="Calibri" w:cs="Calibri"/>
                <w:sz w:val="20"/>
                <w:szCs w:val="20"/>
              </w:rPr>
              <w:t>Matières grasses enrichies en oméga 3</w:t>
            </w:r>
          </w:p>
        </w:tc>
        <w:tc>
          <w:tcPr>
            <w:tcW w:w="850" w:type="dxa"/>
          </w:tcPr>
          <w:p w14:paraId="2E8FBF2C"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5BA5C6F6"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01CEAC41"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70B2E7C4"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1A724637"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129BD470" w14:textId="77777777" w:rsidTr="00F30D5C">
        <w:tc>
          <w:tcPr>
            <w:tcW w:w="2547" w:type="dxa"/>
          </w:tcPr>
          <w:p w14:paraId="6A230EF3" w14:textId="77777777" w:rsidR="00842E1D" w:rsidRDefault="00842E1D" w:rsidP="00F30D5C">
            <w:pPr>
              <w:rPr>
                <w:rFonts w:ascii="Calibri" w:hAnsi="Calibri" w:cs="Calibri"/>
                <w:sz w:val="20"/>
                <w:szCs w:val="20"/>
              </w:rPr>
            </w:pPr>
            <w:r>
              <w:rPr>
                <w:rFonts w:ascii="Calibri" w:eastAsia="Calibri" w:hAnsi="Calibri" w:cs="Calibri"/>
                <w:sz w:val="20"/>
                <w:szCs w:val="20"/>
              </w:rPr>
              <w:t>Aliments pré-emballés</w:t>
            </w:r>
          </w:p>
        </w:tc>
        <w:tc>
          <w:tcPr>
            <w:tcW w:w="850" w:type="dxa"/>
          </w:tcPr>
          <w:p w14:paraId="5E0160B5"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75E7F730"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5F02DACE"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0B91001C"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54BDDB88"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1195EA7D" w14:textId="77777777" w:rsidTr="00F30D5C">
        <w:tc>
          <w:tcPr>
            <w:tcW w:w="2547" w:type="dxa"/>
          </w:tcPr>
          <w:p w14:paraId="7F3192F7" w14:textId="77777777" w:rsidR="00842E1D" w:rsidRDefault="00842E1D" w:rsidP="00F30D5C">
            <w:pPr>
              <w:rPr>
                <w:rFonts w:ascii="Calibri" w:hAnsi="Calibri" w:cs="Calibri"/>
                <w:sz w:val="20"/>
                <w:szCs w:val="20"/>
              </w:rPr>
            </w:pPr>
            <w:r>
              <w:rPr>
                <w:rFonts w:ascii="Calibri" w:eastAsia="Calibri" w:hAnsi="Calibri" w:cs="Calibri"/>
                <w:sz w:val="20"/>
                <w:szCs w:val="20"/>
              </w:rPr>
              <w:t>Plats préparés</w:t>
            </w:r>
          </w:p>
        </w:tc>
        <w:tc>
          <w:tcPr>
            <w:tcW w:w="850" w:type="dxa"/>
          </w:tcPr>
          <w:p w14:paraId="2BE01C78"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4FB1027B"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54B90F2F"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5A886A7F"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3E6A5D9B"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646047D6" w14:textId="77777777" w:rsidTr="00F30D5C">
        <w:tc>
          <w:tcPr>
            <w:tcW w:w="2547" w:type="dxa"/>
          </w:tcPr>
          <w:p w14:paraId="3F517575" w14:textId="77777777" w:rsidR="00842E1D" w:rsidRDefault="00842E1D" w:rsidP="00F30D5C">
            <w:pPr>
              <w:rPr>
                <w:rFonts w:ascii="Calibri" w:hAnsi="Calibri" w:cs="Calibri"/>
                <w:sz w:val="20"/>
                <w:szCs w:val="20"/>
              </w:rPr>
            </w:pPr>
            <w:r>
              <w:rPr>
                <w:rFonts w:ascii="Calibri" w:eastAsia="Calibri" w:hAnsi="Calibri" w:cs="Calibri"/>
                <w:sz w:val="20"/>
                <w:szCs w:val="20"/>
              </w:rPr>
              <w:t>Boîtes de conserve</w:t>
            </w:r>
          </w:p>
        </w:tc>
        <w:tc>
          <w:tcPr>
            <w:tcW w:w="850" w:type="dxa"/>
          </w:tcPr>
          <w:p w14:paraId="3313DE40"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1C420170"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2B3DE467"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00701E89"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68501C73"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0B02360E" w14:textId="77777777" w:rsidTr="00F30D5C">
        <w:tc>
          <w:tcPr>
            <w:tcW w:w="2547" w:type="dxa"/>
          </w:tcPr>
          <w:p w14:paraId="5CB0BCCD" w14:textId="77777777" w:rsidR="00842E1D" w:rsidRDefault="00842E1D" w:rsidP="00F30D5C">
            <w:pPr>
              <w:rPr>
                <w:rFonts w:ascii="Calibri" w:hAnsi="Calibri" w:cs="Calibri"/>
                <w:sz w:val="20"/>
                <w:szCs w:val="20"/>
              </w:rPr>
            </w:pPr>
            <w:r>
              <w:rPr>
                <w:rFonts w:ascii="Calibri" w:eastAsia="Calibri" w:hAnsi="Calibri" w:cs="Calibri"/>
                <w:sz w:val="20"/>
                <w:szCs w:val="20"/>
              </w:rPr>
              <w:t>Produits issus de l’agriculture biologiques*</w:t>
            </w:r>
          </w:p>
        </w:tc>
        <w:tc>
          <w:tcPr>
            <w:tcW w:w="850" w:type="dxa"/>
          </w:tcPr>
          <w:p w14:paraId="0347D912"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765F3DC9"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3ED23558"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21553BF9"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5DEA927A"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bl>
    <w:p w14:paraId="6EE0617E" w14:textId="77777777" w:rsidR="00842E1D" w:rsidRDefault="00842E1D" w:rsidP="00842E1D">
      <w:pPr>
        <w:rPr>
          <w:rFonts w:ascii="Calibri" w:hAnsi="Calibri" w:cs="Calibri"/>
          <w:i/>
          <w:iCs/>
          <w:sz w:val="20"/>
          <w:szCs w:val="20"/>
        </w:rPr>
      </w:pPr>
      <w:r>
        <w:rPr>
          <w:rFonts w:ascii="Calibri" w:eastAsia="Calibri" w:hAnsi="Calibri" w:cs="Calibri"/>
          <w:i/>
          <w:iCs/>
          <w:sz w:val="20"/>
          <w:szCs w:val="20"/>
        </w:rPr>
        <w:lastRenderedPageBreak/>
        <w:t>*On appelle agriculture biologique la production animale ou végétale obtenue sans apport chimique. Les produits dits « Bio » portent la mention AB.</w:t>
      </w:r>
    </w:p>
    <w:p w14:paraId="310917A2" w14:textId="77777777" w:rsidR="00842E1D" w:rsidRPr="00E95B3C" w:rsidRDefault="00842E1D" w:rsidP="00842E1D">
      <w:pPr>
        <w:spacing w:after="0"/>
        <w:rPr>
          <w:rFonts w:ascii="Calibri" w:eastAsia="Calibri" w:hAnsi="Calibri" w:cs="Calibri"/>
          <w:b/>
          <w:color w:val="0B769F" w:themeColor="accent4" w:themeShade="BF"/>
        </w:rPr>
      </w:pPr>
      <w:r w:rsidRPr="00E95B3C">
        <w:rPr>
          <w:rFonts w:ascii="Calibri" w:eastAsia="Calibri" w:hAnsi="Calibri" w:cs="Calibri"/>
          <w:b/>
          <w:color w:val="0B769F" w:themeColor="accent4" w:themeShade="BF"/>
        </w:rPr>
        <w:t xml:space="preserve">Si vous consommez des aliments issus de l'agriculture biologique, pouvez-vous indiquer les groupes d'aliments concernés ? </w:t>
      </w:r>
    </w:p>
    <w:tbl>
      <w:tblPr>
        <w:tblW w:w="5000" w:type="pct"/>
        <w:tblLook w:val="04A0" w:firstRow="1" w:lastRow="0" w:firstColumn="1" w:lastColumn="0" w:noHBand="0" w:noVBand="1"/>
      </w:tblPr>
      <w:tblGrid>
        <w:gridCol w:w="4086"/>
        <w:gridCol w:w="838"/>
        <w:gridCol w:w="1468"/>
        <w:gridCol w:w="1312"/>
        <w:gridCol w:w="1368"/>
      </w:tblGrid>
      <w:tr w:rsidR="00842E1D" w14:paraId="76536B9A" w14:textId="77777777" w:rsidTr="00F30D5C">
        <w:tc>
          <w:tcPr>
            <w:tcW w:w="2252" w:type="pct"/>
          </w:tcPr>
          <w:p w14:paraId="44DC7B3E" w14:textId="77777777" w:rsidR="00842E1D" w:rsidRDefault="00842E1D" w:rsidP="00F30D5C">
            <w:pPr>
              <w:rPr>
                <w:rFonts w:ascii="Calibri" w:hAnsi="Calibri" w:cs="Calibri"/>
                <w:sz w:val="20"/>
                <w:szCs w:val="20"/>
              </w:rPr>
            </w:pPr>
          </w:p>
        </w:tc>
        <w:tc>
          <w:tcPr>
            <w:tcW w:w="462" w:type="pct"/>
          </w:tcPr>
          <w:p w14:paraId="5970C7BF"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w:t>
            </w:r>
          </w:p>
          <w:p w14:paraId="56ABDC80"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bio</w:t>
            </w:r>
          </w:p>
        </w:tc>
        <w:tc>
          <w:tcPr>
            <w:tcW w:w="809" w:type="pct"/>
          </w:tcPr>
          <w:p w14:paraId="1A370CD8"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Rarement bio</w:t>
            </w:r>
          </w:p>
        </w:tc>
        <w:tc>
          <w:tcPr>
            <w:tcW w:w="723" w:type="pct"/>
          </w:tcPr>
          <w:p w14:paraId="4CF474FD"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Souvent bio</w:t>
            </w:r>
          </w:p>
        </w:tc>
        <w:tc>
          <w:tcPr>
            <w:tcW w:w="754" w:type="pct"/>
          </w:tcPr>
          <w:p w14:paraId="5938E26E"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Toujours bio</w:t>
            </w:r>
          </w:p>
        </w:tc>
      </w:tr>
      <w:tr w:rsidR="00842E1D" w14:paraId="1A54798F" w14:textId="77777777" w:rsidTr="00F30D5C">
        <w:tc>
          <w:tcPr>
            <w:tcW w:w="2252" w:type="pct"/>
          </w:tcPr>
          <w:p w14:paraId="7953E462" w14:textId="77777777" w:rsidR="00842E1D" w:rsidRDefault="00842E1D" w:rsidP="00F30D5C">
            <w:pPr>
              <w:rPr>
                <w:rFonts w:ascii="Calibri" w:hAnsi="Calibri" w:cs="Calibri"/>
                <w:sz w:val="20"/>
                <w:szCs w:val="20"/>
              </w:rPr>
            </w:pPr>
            <w:r>
              <w:rPr>
                <w:rFonts w:ascii="Calibri" w:eastAsia="Calibri" w:hAnsi="Calibri" w:cs="Calibri"/>
                <w:sz w:val="20"/>
                <w:szCs w:val="20"/>
              </w:rPr>
              <w:t>Du sucre</w:t>
            </w:r>
          </w:p>
        </w:tc>
        <w:tc>
          <w:tcPr>
            <w:tcW w:w="462" w:type="pct"/>
          </w:tcPr>
          <w:p w14:paraId="226D841B"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5E71C710"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4DEEA70C"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578B6953"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34A414E8" w14:textId="77777777" w:rsidTr="00F30D5C">
        <w:tc>
          <w:tcPr>
            <w:tcW w:w="2252" w:type="pct"/>
          </w:tcPr>
          <w:p w14:paraId="35C825B6" w14:textId="77777777" w:rsidR="00842E1D" w:rsidRDefault="00842E1D" w:rsidP="00F30D5C">
            <w:pPr>
              <w:rPr>
                <w:rFonts w:ascii="Calibri" w:hAnsi="Calibri" w:cs="Calibri"/>
                <w:sz w:val="20"/>
                <w:szCs w:val="20"/>
              </w:rPr>
            </w:pPr>
            <w:r>
              <w:rPr>
                <w:rFonts w:ascii="Calibri" w:eastAsia="Calibri" w:hAnsi="Calibri" w:cs="Calibri"/>
                <w:sz w:val="20"/>
                <w:szCs w:val="20"/>
              </w:rPr>
              <w:t>Des fruits</w:t>
            </w:r>
          </w:p>
        </w:tc>
        <w:tc>
          <w:tcPr>
            <w:tcW w:w="462" w:type="pct"/>
          </w:tcPr>
          <w:p w14:paraId="5A5B8AE3"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4EC0328"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6D41BD17"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0E0017F7"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1F17F2D9" w14:textId="77777777" w:rsidTr="00F30D5C">
        <w:tc>
          <w:tcPr>
            <w:tcW w:w="2252" w:type="pct"/>
          </w:tcPr>
          <w:p w14:paraId="15C2C846" w14:textId="77777777" w:rsidR="00842E1D" w:rsidRDefault="00842E1D" w:rsidP="00F30D5C">
            <w:pPr>
              <w:rPr>
                <w:rFonts w:ascii="Calibri" w:hAnsi="Calibri" w:cs="Calibri"/>
                <w:sz w:val="20"/>
                <w:szCs w:val="20"/>
              </w:rPr>
            </w:pPr>
            <w:r>
              <w:rPr>
                <w:rFonts w:ascii="Calibri" w:eastAsia="Calibri" w:hAnsi="Calibri" w:cs="Calibri"/>
                <w:sz w:val="20"/>
                <w:szCs w:val="20"/>
              </w:rPr>
              <w:t>Des légumes</w:t>
            </w:r>
          </w:p>
        </w:tc>
        <w:tc>
          <w:tcPr>
            <w:tcW w:w="462" w:type="pct"/>
          </w:tcPr>
          <w:p w14:paraId="6C89DD8C"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00545F0"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6558C840"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1A0724B5"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4C45A4B0" w14:textId="77777777" w:rsidTr="00F30D5C">
        <w:tc>
          <w:tcPr>
            <w:tcW w:w="2252" w:type="pct"/>
          </w:tcPr>
          <w:p w14:paraId="74CC200F" w14:textId="77777777" w:rsidR="00842E1D" w:rsidRDefault="00842E1D" w:rsidP="00F30D5C">
            <w:pPr>
              <w:rPr>
                <w:rFonts w:ascii="Calibri" w:hAnsi="Calibri" w:cs="Calibri"/>
                <w:sz w:val="20"/>
                <w:szCs w:val="20"/>
              </w:rPr>
            </w:pPr>
            <w:r>
              <w:rPr>
                <w:rFonts w:ascii="Calibri" w:eastAsia="Calibri" w:hAnsi="Calibri" w:cs="Calibri"/>
                <w:sz w:val="20"/>
                <w:szCs w:val="20"/>
              </w:rPr>
              <w:t>Du pain</w:t>
            </w:r>
          </w:p>
        </w:tc>
        <w:tc>
          <w:tcPr>
            <w:tcW w:w="462" w:type="pct"/>
          </w:tcPr>
          <w:p w14:paraId="55F6C640"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7720672E"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31233910"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2F50DD46"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3CBF71FD" w14:textId="77777777" w:rsidTr="00F30D5C">
        <w:tc>
          <w:tcPr>
            <w:tcW w:w="2252" w:type="pct"/>
          </w:tcPr>
          <w:p w14:paraId="26CBE11C" w14:textId="77777777" w:rsidR="00842E1D" w:rsidRDefault="00842E1D" w:rsidP="00F30D5C">
            <w:pPr>
              <w:rPr>
                <w:rFonts w:ascii="Calibri" w:hAnsi="Calibri" w:cs="Calibri"/>
                <w:sz w:val="20"/>
                <w:szCs w:val="20"/>
              </w:rPr>
            </w:pPr>
            <w:r>
              <w:rPr>
                <w:rFonts w:ascii="Calibri" w:eastAsia="Calibri" w:hAnsi="Calibri" w:cs="Calibri"/>
                <w:sz w:val="20"/>
                <w:szCs w:val="20"/>
              </w:rPr>
              <w:t>Des céréales (pâtes, riz, blé…)</w:t>
            </w:r>
          </w:p>
        </w:tc>
        <w:tc>
          <w:tcPr>
            <w:tcW w:w="462" w:type="pct"/>
          </w:tcPr>
          <w:p w14:paraId="7687BB99"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5034C0E9"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12D98CE1"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3EFE4C3C"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0C603FC5" w14:textId="77777777" w:rsidTr="00F30D5C">
        <w:tc>
          <w:tcPr>
            <w:tcW w:w="2252" w:type="pct"/>
          </w:tcPr>
          <w:p w14:paraId="1784C8BC" w14:textId="77777777" w:rsidR="00842E1D" w:rsidRDefault="00842E1D" w:rsidP="00F30D5C">
            <w:pPr>
              <w:rPr>
                <w:rFonts w:ascii="Calibri" w:hAnsi="Calibri" w:cs="Calibri"/>
                <w:sz w:val="20"/>
                <w:szCs w:val="20"/>
              </w:rPr>
            </w:pPr>
            <w:r>
              <w:rPr>
                <w:rFonts w:ascii="Calibri" w:eastAsia="Calibri" w:hAnsi="Calibri" w:cs="Calibri"/>
                <w:sz w:val="20"/>
                <w:szCs w:val="20"/>
              </w:rPr>
              <w:t>Des produits laitiers (lait, beurre, crème fraîche, fromage)</w:t>
            </w:r>
          </w:p>
        </w:tc>
        <w:tc>
          <w:tcPr>
            <w:tcW w:w="462" w:type="pct"/>
          </w:tcPr>
          <w:p w14:paraId="5C159542"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430BF153"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3C35C9A8"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7685F6F6"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1169C510" w14:textId="77777777" w:rsidTr="00F30D5C">
        <w:tc>
          <w:tcPr>
            <w:tcW w:w="2252" w:type="pct"/>
          </w:tcPr>
          <w:p w14:paraId="637B1A8B" w14:textId="77777777" w:rsidR="00842E1D" w:rsidRDefault="00842E1D" w:rsidP="00F30D5C">
            <w:pPr>
              <w:rPr>
                <w:rFonts w:ascii="Calibri" w:hAnsi="Calibri" w:cs="Calibri"/>
                <w:sz w:val="20"/>
                <w:szCs w:val="20"/>
              </w:rPr>
            </w:pPr>
            <w:r>
              <w:rPr>
                <w:rFonts w:ascii="Calibri" w:eastAsia="Calibri" w:hAnsi="Calibri" w:cs="Calibri"/>
                <w:sz w:val="20"/>
                <w:szCs w:val="20"/>
              </w:rPr>
              <w:t xml:space="preserve">Des œufs </w:t>
            </w:r>
          </w:p>
        </w:tc>
        <w:tc>
          <w:tcPr>
            <w:tcW w:w="462" w:type="pct"/>
          </w:tcPr>
          <w:p w14:paraId="04B62642"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5AE66AB2"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54981BC2"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6A6DCD4C"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6037117C" w14:textId="77777777" w:rsidTr="00F30D5C">
        <w:tc>
          <w:tcPr>
            <w:tcW w:w="2252" w:type="pct"/>
          </w:tcPr>
          <w:p w14:paraId="21B9B23C" w14:textId="77777777" w:rsidR="00842E1D" w:rsidRDefault="00842E1D" w:rsidP="00F30D5C">
            <w:pPr>
              <w:rPr>
                <w:rFonts w:ascii="Calibri" w:hAnsi="Calibri" w:cs="Calibri"/>
                <w:sz w:val="20"/>
                <w:szCs w:val="20"/>
              </w:rPr>
            </w:pPr>
            <w:r>
              <w:rPr>
                <w:rFonts w:ascii="Calibri" w:eastAsia="Calibri" w:hAnsi="Calibri" w:cs="Calibri"/>
                <w:sz w:val="20"/>
                <w:szCs w:val="20"/>
              </w:rPr>
              <w:t>De la viande</w:t>
            </w:r>
          </w:p>
        </w:tc>
        <w:tc>
          <w:tcPr>
            <w:tcW w:w="462" w:type="pct"/>
          </w:tcPr>
          <w:p w14:paraId="6BF75CD8"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0BB1BB64"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3C6E949D"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79482818"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4444A261" w14:textId="77777777" w:rsidTr="00F30D5C">
        <w:tc>
          <w:tcPr>
            <w:tcW w:w="2252" w:type="pct"/>
          </w:tcPr>
          <w:p w14:paraId="3BA6AA1F" w14:textId="77777777" w:rsidR="00842E1D" w:rsidRDefault="00842E1D" w:rsidP="00F30D5C">
            <w:pPr>
              <w:rPr>
                <w:rFonts w:ascii="Calibri" w:hAnsi="Calibri" w:cs="Calibri"/>
                <w:sz w:val="20"/>
                <w:szCs w:val="20"/>
              </w:rPr>
            </w:pPr>
            <w:r>
              <w:rPr>
                <w:rFonts w:ascii="Calibri" w:eastAsia="Calibri" w:hAnsi="Calibri" w:cs="Calibri"/>
                <w:sz w:val="20"/>
                <w:szCs w:val="20"/>
              </w:rPr>
              <w:t>Du poisson</w:t>
            </w:r>
          </w:p>
        </w:tc>
        <w:tc>
          <w:tcPr>
            <w:tcW w:w="462" w:type="pct"/>
          </w:tcPr>
          <w:p w14:paraId="03D94C92"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425B2055"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3CF4258F"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7D51C021"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54AADE71" w14:textId="77777777" w:rsidTr="00F30D5C">
        <w:tc>
          <w:tcPr>
            <w:tcW w:w="2252" w:type="pct"/>
          </w:tcPr>
          <w:p w14:paraId="18164EC3" w14:textId="77777777" w:rsidR="00842E1D" w:rsidRDefault="00842E1D" w:rsidP="00F30D5C">
            <w:pPr>
              <w:rPr>
                <w:rFonts w:ascii="Calibri" w:hAnsi="Calibri" w:cs="Calibri"/>
                <w:sz w:val="20"/>
                <w:szCs w:val="20"/>
              </w:rPr>
            </w:pPr>
            <w:r>
              <w:rPr>
                <w:rFonts w:ascii="Calibri" w:eastAsia="Calibri" w:hAnsi="Calibri" w:cs="Calibri"/>
                <w:sz w:val="20"/>
                <w:szCs w:val="20"/>
              </w:rPr>
              <w:t>Des biscuits, du chocolat</w:t>
            </w:r>
          </w:p>
        </w:tc>
        <w:tc>
          <w:tcPr>
            <w:tcW w:w="462" w:type="pct"/>
          </w:tcPr>
          <w:p w14:paraId="2AD85B6B"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4937E3C6"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0029FCD9"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65D5C31B"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16450828" w14:textId="77777777" w:rsidTr="00F30D5C">
        <w:tc>
          <w:tcPr>
            <w:tcW w:w="2252" w:type="pct"/>
          </w:tcPr>
          <w:p w14:paraId="3A24720A" w14:textId="77777777" w:rsidR="00842E1D" w:rsidRDefault="00842E1D" w:rsidP="00F30D5C">
            <w:pPr>
              <w:rPr>
                <w:rFonts w:ascii="Calibri" w:hAnsi="Calibri" w:cs="Calibri"/>
                <w:sz w:val="20"/>
                <w:szCs w:val="20"/>
              </w:rPr>
            </w:pPr>
            <w:r>
              <w:rPr>
                <w:rFonts w:ascii="Calibri" w:eastAsia="Calibri" w:hAnsi="Calibri" w:cs="Calibri"/>
                <w:sz w:val="20"/>
                <w:szCs w:val="20"/>
              </w:rPr>
              <w:t>Des fruits secs</w:t>
            </w:r>
          </w:p>
        </w:tc>
        <w:tc>
          <w:tcPr>
            <w:tcW w:w="462" w:type="pct"/>
          </w:tcPr>
          <w:p w14:paraId="2337AD12"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29F7514D"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0FF6AE93"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0593E857"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r w:rsidR="00842E1D" w14:paraId="0985FE0A" w14:textId="77777777" w:rsidTr="00F30D5C">
        <w:trPr>
          <w:trHeight w:val="244"/>
        </w:trPr>
        <w:tc>
          <w:tcPr>
            <w:tcW w:w="2252" w:type="pct"/>
          </w:tcPr>
          <w:p w14:paraId="7156A2FF"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Des matières grasses végétales</w:t>
            </w:r>
          </w:p>
        </w:tc>
        <w:tc>
          <w:tcPr>
            <w:tcW w:w="462" w:type="pct"/>
          </w:tcPr>
          <w:p w14:paraId="23B800E2"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809" w:type="pct"/>
          </w:tcPr>
          <w:p w14:paraId="65069579"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23" w:type="pct"/>
          </w:tcPr>
          <w:p w14:paraId="48A125B6"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c>
          <w:tcPr>
            <w:tcW w:w="754" w:type="pct"/>
          </w:tcPr>
          <w:p w14:paraId="6930A064" w14:textId="77777777" w:rsidR="00842E1D" w:rsidRDefault="00842E1D" w:rsidP="00F30D5C">
            <w:pPr>
              <w:jc w:val="center"/>
              <w:rPr>
                <w:rFonts w:ascii="Calibri" w:hAnsi="Calibri" w:cs="Calibri"/>
                <w:sz w:val="20"/>
                <w:szCs w:val="20"/>
              </w:rPr>
            </w:pPr>
            <w:r>
              <w:rPr>
                <w:rFonts w:ascii="Calibri" w:eastAsia="Calibri" w:hAnsi="Calibri" w:cs="Calibri" w:hint="eastAsia"/>
                <w:sz w:val="20"/>
                <w:szCs w:val="20"/>
              </w:rPr>
              <w:t>☐</w:t>
            </w:r>
          </w:p>
        </w:tc>
      </w:tr>
    </w:tbl>
    <w:p w14:paraId="746F73B6" w14:textId="77777777" w:rsidR="00842E1D" w:rsidRDefault="00842E1D" w:rsidP="00842E1D">
      <w:pPr>
        <w:rPr>
          <w:rFonts w:ascii="Calibri" w:hAnsi="Calibri" w:cs="Calibri"/>
          <w:sz w:val="20"/>
          <w:szCs w:val="20"/>
        </w:rPr>
      </w:pPr>
    </w:p>
    <w:p w14:paraId="72B70227" w14:textId="77777777" w:rsidR="00842E1D" w:rsidRPr="00E95B3C" w:rsidRDefault="00842E1D" w:rsidP="00842E1D">
      <w:pPr>
        <w:spacing w:after="0"/>
        <w:rPr>
          <w:rFonts w:ascii="Calibri" w:eastAsia="Calibri" w:hAnsi="Calibri" w:cs="Calibri"/>
          <w:b/>
          <w:color w:val="0B769F" w:themeColor="accent4" w:themeShade="BF"/>
        </w:rPr>
      </w:pPr>
      <w:r w:rsidRPr="00E95B3C">
        <w:rPr>
          <w:rFonts w:ascii="Calibri" w:eastAsia="Calibri" w:hAnsi="Calibri" w:cs="Calibri"/>
          <w:b/>
          <w:color w:val="0B769F" w:themeColor="accent4" w:themeShade="BF"/>
        </w:rPr>
        <w:t xml:space="preserve">Au cours des 3 DERNIERS MOIS , indiquez la fréquence hebdomadaire avec laquelle vous preniez généralement les différents repas et collations cités ci-dessous </w:t>
      </w:r>
    </w:p>
    <w:tbl>
      <w:tblPr>
        <w:tblW w:w="0" w:type="auto"/>
        <w:tblLook w:val="04A0" w:firstRow="1" w:lastRow="0" w:firstColumn="1" w:lastColumn="0" w:noHBand="0" w:noVBand="1"/>
      </w:tblPr>
      <w:tblGrid>
        <w:gridCol w:w="2547"/>
        <w:gridCol w:w="850"/>
        <w:gridCol w:w="1560"/>
        <w:gridCol w:w="1417"/>
        <w:gridCol w:w="1276"/>
        <w:gridCol w:w="1412"/>
      </w:tblGrid>
      <w:tr w:rsidR="00842E1D" w14:paraId="2021882D" w14:textId="77777777" w:rsidTr="00F30D5C">
        <w:tc>
          <w:tcPr>
            <w:tcW w:w="2547" w:type="dxa"/>
          </w:tcPr>
          <w:p w14:paraId="71DA87E1" w14:textId="77777777" w:rsidR="00842E1D" w:rsidRDefault="00842E1D" w:rsidP="00F30D5C">
            <w:pPr>
              <w:rPr>
                <w:rFonts w:ascii="Calibri" w:hAnsi="Calibri" w:cs="Calibri"/>
                <w:b/>
                <w:bCs/>
                <w:sz w:val="20"/>
                <w:szCs w:val="20"/>
              </w:rPr>
            </w:pPr>
          </w:p>
        </w:tc>
        <w:tc>
          <w:tcPr>
            <w:tcW w:w="850" w:type="dxa"/>
          </w:tcPr>
          <w:p w14:paraId="679BAA5D"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w:t>
            </w:r>
          </w:p>
        </w:tc>
        <w:tc>
          <w:tcPr>
            <w:tcW w:w="1560" w:type="dxa"/>
          </w:tcPr>
          <w:p w14:paraId="59E393B7"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semaine</w:t>
            </w:r>
          </w:p>
        </w:tc>
        <w:tc>
          <w:tcPr>
            <w:tcW w:w="1417" w:type="dxa"/>
          </w:tcPr>
          <w:p w14:paraId="0AA6BCD5"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1 ou 2 fois par semaine</w:t>
            </w:r>
          </w:p>
        </w:tc>
        <w:tc>
          <w:tcPr>
            <w:tcW w:w="1276" w:type="dxa"/>
          </w:tcPr>
          <w:p w14:paraId="39A6F9B1"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3 à 5 fois par semaine</w:t>
            </w:r>
          </w:p>
        </w:tc>
        <w:tc>
          <w:tcPr>
            <w:tcW w:w="1412" w:type="dxa"/>
          </w:tcPr>
          <w:p w14:paraId="55C5CB9F"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Tous les jours ou presque</w:t>
            </w:r>
          </w:p>
        </w:tc>
      </w:tr>
      <w:tr w:rsidR="00842E1D" w14:paraId="2ABA2FBE" w14:textId="77777777" w:rsidTr="00F30D5C">
        <w:tc>
          <w:tcPr>
            <w:tcW w:w="2547" w:type="dxa"/>
          </w:tcPr>
          <w:p w14:paraId="4171F207" w14:textId="77777777" w:rsidR="00842E1D" w:rsidRDefault="00842E1D" w:rsidP="00F30D5C">
            <w:pPr>
              <w:rPr>
                <w:rFonts w:ascii="Calibri" w:hAnsi="Calibri" w:cs="Calibri"/>
                <w:sz w:val="20"/>
                <w:szCs w:val="20"/>
              </w:rPr>
            </w:pPr>
            <w:r>
              <w:rPr>
                <w:rFonts w:ascii="Calibri" w:eastAsia="Calibri" w:hAnsi="Calibri" w:cs="Calibri"/>
                <w:sz w:val="20"/>
                <w:szCs w:val="20"/>
              </w:rPr>
              <w:t>Petit déjeuner</w:t>
            </w:r>
          </w:p>
        </w:tc>
        <w:tc>
          <w:tcPr>
            <w:tcW w:w="850" w:type="dxa"/>
          </w:tcPr>
          <w:p w14:paraId="4B5EBB8D"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0C4DF53B"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25C58637"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25BAC526"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0929FC21"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5C916C16" w14:textId="77777777" w:rsidTr="00F30D5C">
        <w:tc>
          <w:tcPr>
            <w:tcW w:w="2547" w:type="dxa"/>
          </w:tcPr>
          <w:p w14:paraId="43C656E0" w14:textId="77777777" w:rsidR="00842E1D" w:rsidRDefault="00842E1D" w:rsidP="00F30D5C">
            <w:pPr>
              <w:rPr>
                <w:rFonts w:ascii="Calibri" w:hAnsi="Calibri" w:cs="Calibri"/>
                <w:sz w:val="20"/>
                <w:szCs w:val="20"/>
              </w:rPr>
            </w:pPr>
            <w:r>
              <w:rPr>
                <w:rFonts w:ascii="Calibri" w:eastAsia="Calibri" w:hAnsi="Calibri" w:cs="Calibri"/>
                <w:sz w:val="20"/>
                <w:szCs w:val="20"/>
              </w:rPr>
              <w:t>Déjeuner</w:t>
            </w:r>
          </w:p>
        </w:tc>
        <w:tc>
          <w:tcPr>
            <w:tcW w:w="850" w:type="dxa"/>
          </w:tcPr>
          <w:p w14:paraId="2AFFBAD3"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2FAEF643"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662A385C"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7CC12152"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18284951"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14F2E7C0" w14:textId="77777777" w:rsidTr="00F30D5C">
        <w:tc>
          <w:tcPr>
            <w:tcW w:w="2547" w:type="dxa"/>
          </w:tcPr>
          <w:p w14:paraId="51EC62A8" w14:textId="77777777" w:rsidR="00842E1D" w:rsidRDefault="00842E1D" w:rsidP="00F30D5C">
            <w:pPr>
              <w:rPr>
                <w:rFonts w:ascii="Calibri" w:hAnsi="Calibri" w:cs="Calibri"/>
                <w:sz w:val="20"/>
                <w:szCs w:val="20"/>
              </w:rPr>
            </w:pPr>
            <w:r>
              <w:rPr>
                <w:rFonts w:ascii="Calibri" w:eastAsia="Calibri" w:hAnsi="Calibri" w:cs="Calibri"/>
                <w:sz w:val="20"/>
                <w:szCs w:val="20"/>
              </w:rPr>
              <w:t>Goûter (ou collation) de l’après-midi</w:t>
            </w:r>
          </w:p>
        </w:tc>
        <w:tc>
          <w:tcPr>
            <w:tcW w:w="850" w:type="dxa"/>
          </w:tcPr>
          <w:p w14:paraId="749198A0"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10992AEA"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5F0FFEFD"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03B621A8"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7D35D32A"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3DEEE33B" w14:textId="77777777" w:rsidTr="00F30D5C">
        <w:tc>
          <w:tcPr>
            <w:tcW w:w="2547" w:type="dxa"/>
          </w:tcPr>
          <w:p w14:paraId="45B15D08" w14:textId="77777777" w:rsidR="00842E1D" w:rsidRDefault="00842E1D" w:rsidP="00F30D5C">
            <w:pPr>
              <w:rPr>
                <w:rFonts w:ascii="Calibri" w:hAnsi="Calibri" w:cs="Calibri"/>
                <w:sz w:val="20"/>
                <w:szCs w:val="20"/>
              </w:rPr>
            </w:pPr>
            <w:r>
              <w:rPr>
                <w:rFonts w:ascii="Calibri" w:eastAsia="Calibri" w:hAnsi="Calibri" w:cs="Calibri"/>
                <w:sz w:val="20"/>
                <w:szCs w:val="20"/>
              </w:rPr>
              <w:t>Dîner</w:t>
            </w:r>
          </w:p>
        </w:tc>
        <w:tc>
          <w:tcPr>
            <w:tcW w:w="850" w:type="dxa"/>
          </w:tcPr>
          <w:p w14:paraId="404AE328"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13F95AEA"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60216D44"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7D69B49F"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5B433FAE"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r w:rsidR="00842E1D" w14:paraId="4DA169EF" w14:textId="77777777" w:rsidTr="00F30D5C">
        <w:tc>
          <w:tcPr>
            <w:tcW w:w="2547" w:type="dxa"/>
          </w:tcPr>
          <w:p w14:paraId="1090334A" w14:textId="77777777" w:rsidR="00842E1D" w:rsidRDefault="00842E1D" w:rsidP="00F30D5C">
            <w:pPr>
              <w:rPr>
                <w:rFonts w:ascii="Calibri" w:hAnsi="Calibri" w:cs="Calibri"/>
                <w:sz w:val="20"/>
                <w:szCs w:val="20"/>
              </w:rPr>
            </w:pPr>
            <w:r>
              <w:rPr>
                <w:rFonts w:ascii="Calibri" w:eastAsia="Calibri" w:hAnsi="Calibri" w:cs="Calibri"/>
                <w:sz w:val="20"/>
                <w:szCs w:val="20"/>
              </w:rPr>
              <w:t>Entre ces repas, autres collations</w:t>
            </w:r>
          </w:p>
        </w:tc>
        <w:tc>
          <w:tcPr>
            <w:tcW w:w="850" w:type="dxa"/>
          </w:tcPr>
          <w:p w14:paraId="070C6418"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560" w:type="dxa"/>
          </w:tcPr>
          <w:p w14:paraId="0168A7C4"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7" w:type="dxa"/>
          </w:tcPr>
          <w:p w14:paraId="26F8C2C7"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276" w:type="dxa"/>
          </w:tcPr>
          <w:p w14:paraId="30550517"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c>
          <w:tcPr>
            <w:tcW w:w="1412" w:type="dxa"/>
          </w:tcPr>
          <w:p w14:paraId="48B11C8F" w14:textId="77777777" w:rsidR="00842E1D" w:rsidRDefault="00842E1D" w:rsidP="00F30D5C">
            <w:pPr>
              <w:jc w:val="center"/>
              <w:rPr>
                <w:rFonts w:ascii="Calibri" w:hAnsi="Calibri" w:cs="Calibri"/>
                <w:b/>
                <w:bCs/>
                <w:sz w:val="20"/>
                <w:szCs w:val="20"/>
              </w:rPr>
            </w:pPr>
            <w:r>
              <w:rPr>
                <w:rFonts w:ascii="Calibri" w:eastAsia="Calibri" w:hAnsi="Calibri" w:cs="Calibri" w:hint="eastAsia"/>
                <w:b/>
                <w:bCs/>
                <w:sz w:val="20"/>
                <w:szCs w:val="20"/>
              </w:rPr>
              <w:t>☐</w:t>
            </w:r>
          </w:p>
        </w:tc>
      </w:tr>
    </w:tbl>
    <w:p w14:paraId="4469DF06" w14:textId="77777777" w:rsidR="00842E1D" w:rsidRDefault="00842E1D" w:rsidP="00842E1D">
      <w:pPr>
        <w:spacing w:after="0"/>
        <w:rPr>
          <w:rFonts w:ascii="Calibri" w:hAnsi="Calibri" w:cs="Calibri"/>
        </w:rPr>
      </w:pPr>
    </w:p>
    <w:p w14:paraId="071ECC21" w14:textId="429BC60A" w:rsidR="00465F9C" w:rsidRPr="00465F9C" w:rsidRDefault="00465F9C" w:rsidP="00465F9C">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ind w:left="567" w:hanging="567"/>
        <w:rPr>
          <w:rFonts w:ascii="Calibri" w:hAnsi="Calibri" w:cs="Calibri"/>
          <w:color w:val="auto"/>
          <w:sz w:val="20"/>
          <w:szCs w:val="20"/>
        </w:rPr>
      </w:pPr>
      <w:bookmarkStart w:id="2" w:name="_Toc235449547"/>
      <w:r>
        <w:rPr>
          <w:rFonts w:ascii="Calibri" w:eastAsia="Calibri" w:hAnsi="Calibri" w:cs="Calibri"/>
          <w:color w:val="auto"/>
          <w:sz w:val="20"/>
          <w:szCs w:val="20"/>
        </w:rPr>
        <w:t>FREQUENCE ALIMENTAIRE</w:t>
      </w:r>
      <w:bookmarkEnd w:id="2"/>
    </w:p>
    <w:p w14:paraId="3B71E6F0" w14:textId="77777777" w:rsidR="00842E1D" w:rsidRDefault="00842E1D" w:rsidP="00842E1D">
      <w:pPr>
        <w:spacing w:after="0"/>
        <w:rPr>
          <w:rFonts w:ascii="Calibri" w:hAnsi="Calibri" w:cs="Calibri"/>
        </w:rPr>
      </w:pPr>
    </w:p>
    <w:p w14:paraId="1BB5537D" w14:textId="680C115A" w:rsidR="00842E1D" w:rsidRPr="00465F9C" w:rsidRDefault="00842E1D" w:rsidP="00842E1D">
      <w:pPr>
        <w:rPr>
          <w:rFonts w:ascii="Calibri" w:hAnsi="Calibri" w:cs="Calibri"/>
          <w:b/>
          <w:color w:val="E97132" w:themeColor="accent2"/>
        </w:rPr>
      </w:pPr>
      <w:r w:rsidRPr="00465F9C">
        <w:rPr>
          <w:rFonts w:ascii="Calibri" w:hAnsi="Calibri" w:cs="Calibri"/>
          <w:b/>
          <w:color w:val="E97132" w:themeColor="accent2"/>
        </w:rPr>
        <w:t>LES QUESTIONS QUI SUIVENT PORTENT SUR VOTRE ALIMENTATION</w:t>
      </w:r>
      <w:r w:rsidR="00465F9C">
        <w:rPr>
          <w:rFonts w:ascii="Calibri" w:hAnsi="Calibri" w:cs="Calibri"/>
          <w:b/>
          <w:color w:val="E97132" w:themeColor="accent2"/>
        </w:rPr>
        <w:t xml:space="preserve"> </w:t>
      </w:r>
      <w:r w:rsidRPr="00465F9C">
        <w:rPr>
          <w:rFonts w:ascii="Calibri" w:hAnsi="Calibri" w:cs="Calibri"/>
          <w:b/>
          <w:color w:val="E97132" w:themeColor="accent2"/>
        </w:rPr>
        <w:t>DES 3 DERNIERS MOIS</w:t>
      </w:r>
      <w:r w:rsidR="00465F9C">
        <w:rPr>
          <w:rFonts w:ascii="Calibri" w:hAnsi="Calibri" w:cs="Calibri"/>
          <w:b/>
          <w:color w:val="E97132" w:themeColor="accent2"/>
        </w:rPr>
        <w:t xml:space="preserve">. </w:t>
      </w:r>
      <w:r w:rsidRPr="00465F9C">
        <w:rPr>
          <w:rFonts w:ascii="Calibri" w:hAnsi="Calibri" w:cs="Calibri"/>
          <w:b/>
          <w:color w:val="E97132" w:themeColor="accent2"/>
        </w:rPr>
        <w:t xml:space="preserve"> Une liste d’aliments vous est proposée. Pour chaque aliment présenté, cochez la case correspondant à la fréquence avec laquelle vous avez consommé cet aliment au cours des 3 DERNIERS MOIS, que ce </w:t>
      </w:r>
      <w:r w:rsidRPr="00465F9C">
        <w:rPr>
          <w:rFonts w:ascii="Calibri" w:hAnsi="Calibri" w:cs="Calibri"/>
          <w:b/>
          <w:color w:val="E97132" w:themeColor="accent2"/>
        </w:rPr>
        <w:lastRenderedPageBreak/>
        <w:t>soit au cours des repas (à la maison ou à l’extérieur) ou entre les repas. S’il s’agit d’un groupe d’aliments, vous devez additionner le nombre de fois où vous avez consommé chacun des aliments du groupe, comme indiqué dans l’exemple ci-dessous.</w:t>
      </w:r>
    </w:p>
    <w:p w14:paraId="1650B522" w14:textId="77777777" w:rsidR="00842E1D" w:rsidRDefault="00842E1D" w:rsidP="00842E1D">
      <w:pPr>
        <w:rPr>
          <w:rFonts w:ascii="Calibri" w:hAnsi="Calibri" w:cs="Calibri"/>
          <w:b/>
          <w:bCs/>
          <w:color w:val="7030A0"/>
        </w:rPr>
      </w:pPr>
      <w:r>
        <w:rPr>
          <w:noProof/>
        </w:rPr>
        <w:drawing>
          <wp:inline distT="0" distB="0" distL="0" distR="0" wp14:anchorId="2E0DDAFD" wp14:editId="6496F2E6">
            <wp:extent cx="5760720" cy="2425844"/>
            <wp:effectExtent l="0" t="0" r="0" b="0"/>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58402" name=""/>
                    <pic:cNvPicPr>
                      <a:picLocks noChangeAspect="1"/>
                    </pic:cNvPicPr>
                  </pic:nvPicPr>
                  <pic:blipFill rotWithShape="1">
                    <a:blip r:embed="rId13"/>
                    <a:stretch/>
                  </pic:blipFill>
                  <pic:spPr bwMode="auto">
                    <a:xfrm>
                      <a:off x="0" y="0"/>
                      <a:ext cx="5760719" cy="2425844"/>
                    </a:xfrm>
                    <a:prstGeom prst="rect">
                      <a:avLst/>
                    </a:prstGeom>
                  </pic:spPr>
                </pic:pic>
              </a:graphicData>
            </a:graphic>
          </wp:inline>
        </w:drawing>
      </w:r>
    </w:p>
    <w:p w14:paraId="3141A136" w14:textId="77777777" w:rsidR="00842E1D" w:rsidRDefault="00842E1D" w:rsidP="00842E1D">
      <w:pPr>
        <w:rPr>
          <w:rFonts w:ascii="Calibri" w:hAnsi="Calibri" w:cs="Calibri"/>
          <w:b/>
          <w:bCs/>
          <w:color w:val="7030A0"/>
        </w:rPr>
      </w:pPr>
    </w:p>
    <w:p w14:paraId="3DD24F83" w14:textId="77777777" w:rsidR="00842E1D" w:rsidRPr="00465F9C" w:rsidRDefault="00842E1D" w:rsidP="00465F9C">
      <w:pP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1. Pain et produits céréaliers : au cours des 3 DERNIERS MOIS, avec quelle fréquence avez-vous consommé...?</w:t>
      </w: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shd w:val="clear" w:color="auto" w:fill="FFFFFF" w:themeFill="background1"/>
        <w:tblLook w:val="04A0" w:firstRow="1" w:lastRow="0" w:firstColumn="1" w:lastColumn="0" w:noHBand="0" w:noVBand="1"/>
      </w:tblPr>
      <w:tblGrid>
        <w:gridCol w:w="1690"/>
        <w:gridCol w:w="879"/>
        <w:gridCol w:w="1076"/>
        <w:gridCol w:w="1008"/>
        <w:gridCol w:w="1127"/>
        <w:gridCol w:w="938"/>
        <w:gridCol w:w="932"/>
        <w:gridCol w:w="1412"/>
      </w:tblGrid>
      <w:tr w:rsidR="00842E1D" w14:paraId="19A1DB76" w14:textId="77777777" w:rsidTr="009F1B3C">
        <w:tc>
          <w:tcPr>
            <w:tcW w:w="2004" w:type="dxa"/>
            <w:shd w:val="clear" w:color="auto" w:fill="FFFFFF" w:themeFill="background1"/>
          </w:tcPr>
          <w:p w14:paraId="48412596" w14:textId="77777777" w:rsidR="00842E1D" w:rsidRDefault="00842E1D" w:rsidP="00F30D5C">
            <w:pPr>
              <w:rPr>
                <w:rFonts w:ascii="Calibri" w:hAnsi="Calibri" w:cs="Calibri"/>
                <w:b/>
                <w:bCs/>
                <w:sz w:val="20"/>
                <w:szCs w:val="20"/>
              </w:rPr>
            </w:pPr>
          </w:p>
        </w:tc>
        <w:tc>
          <w:tcPr>
            <w:tcW w:w="878" w:type="dxa"/>
            <w:shd w:val="clear" w:color="auto" w:fill="FFFFFF" w:themeFill="background1"/>
          </w:tcPr>
          <w:p w14:paraId="064BD2E6"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shd w:val="clear" w:color="auto" w:fill="FFFFFF" w:themeFill="background1"/>
          </w:tcPr>
          <w:p w14:paraId="25E66825"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mois</w:t>
            </w:r>
          </w:p>
        </w:tc>
        <w:tc>
          <w:tcPr>
            <w:tcW w:w="1158" w:type="dxa"/>
            <w:shd w:val="clear" w:color="auto" w:fill="FFFFFF" w:themeFill="background1"/>
          </w:tcPr>
          <w:p w14:paraId="13361BD3"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shd w:val="clear" w:color="auto" w:fill="FFFFFF" w:themeFill="background1"/>
          </w:tcPr>
          <w:p w14:paraId="1DD632F7" w14:textId="77777777" w:rsidR="00842E1D" w:rsidRDefault="00842E1D" w:rsidP="00F30D5C">
            <w:r>
              <w:t>1 fois par semaine</w:t>
            </w:r>
          </w:p>
        </w:tc>
        <w:tc>
          <w:tcPr>
            <w:tcW w:w="954" w:type="dxa"/>
            <w:shd w:val="clear" w:color="auto" w:fill="FFFFFF" w:themeFill="background1"/>
          </w:tcPr>
          <w:p w14:paraId="3D6DE1E2"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shd w:val="clear" w:color="auto" w:fill="FFFFFF" w:themeFill="background1"/>
          </w:tcPr>
          <w:p w14:paraId="3B7F5EC3"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shd w:val="clear" w:color="auto" w:fill="FFFFFF" w:themeFill="background1"/>
          </w:tcPr>
          <w:p w14:paraId="20633981"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642BFFF3" w14:textId="77777777" w:rsidTr="009F1B3C">
        <w:tc>
          <w:tcPr>
            <w:tcW w:w="2004" w:type="dxa"/>
            <w:shd w:val="clear" w:color="auto" w:fill="FFFFFF" w:themeFill="background1"/>
          </w:tcPr>
          <w:p w14:paraId="716D104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pain </w:t>
            </w:r>
            <w:r>
              <w:rPr>
                <w:rFonts w:ascii="Arial" w:eastAsia="Arial" w:hAnsi="Arial" w:cs="Arial"/>
                <w:color w:val="000000"/>
                <w:sz w:val="14"/>
              </w:rPr>
              <w:t>(blanc, de mie,...)</w:t>
            </w:r>
          </w:p>
        </w:tc>
        <w:tc>
          <w:tcPr>
            <w:tcW w:w="878" w:type="dxa"/>
            <w:shd w:val="clear" w:color="auto" w:fill="FFFFFF" w:themeFill="background1"/>
          </w:tcPr>
          <w:p w14:paraId="0016B93C" w14:textId="77777777" w:rsidR="00842E1D" w:rsidRDefault="00842E1D" w:rsidP="00F30D5C">
            <w:pPr>
              <w:jc w:val="center"/>
              <w:rPr>
                <w:rFonts w:ascii="Calibri" w:eastAsia="Calibri" w:hAnsi="Calibri" w:cs="Calibri"/>
                <w:b/>
                <w:bCs/>
                <w:sz w:val="20"/>
                <w:szCs w:val="20"/>
              </w:rPr>
            </w:pPr>
          </w:p>
        </w:tc>
        <w:tc>
          <w:tcPr>
            <w:tcW w:w="1275" w:type="dxa"/>
            <w:shd w:val="clear" w:color="auto" w:fill="FFFFFF" w:themeFill="background1"/>
          </w:tcPr>
          <w:p w14:paraId="02CCD7E4" w14:textId="77777777" w:rsidR="00842E1D" w:rsidRDefault="00842E1D" w:rsidP="00F30D5C">
            <w:pPr>
              <w:jc w:val="center"/>
              <w:rPr>
                <w:rFonts w:ascii="Calibri" w:eastAsia="Calibri" w:hAnsi="Calibri" w:cs="Calibri"/>
                <w:b/>
                <w:bCs/>
                <w:sz w:val="20"/>
                <w:szCs w:val="20"/>
              </w:rPr>
            </w:pPr>
          </w:p>
        </w:tc>
        <w:tc>
          <w:tcPr>
            <w:tcW w:w="1158" w:type="dxa"/>
            <w:shd w:val="clear" w:color="auto" w:fill="FFFFFF" w:themeFill="background1"/>
          </w:tcPr>
          <w:p w14:paraId="0782F5F0" w14:textId="77777777" w:rsidR="00842E1D" w:rsidRDefault="00842E1D" w:rsidP="00F30D5C">
            <w:pPr>
              <w:jc w:val="center"/>
              <w:rPr>
                <w:rFonts w:ascii="Calibri" w:eastAsia="Calibri" w:hAnsi="Calibri" w:cs="Calibri"/>
                <w:b/>
                <w:bCs/>
                <w:sz w:val="20"/>
                <w:szCs w:val="20"/>
              </w:rPr>
            </w:pPr>
          </w:p>
        </w:tc>
        <w:tc>
          <w:tcPr>
            <w:tcW w:w="1194" w:type="dxa"/>
            <w:shd w:val="clear" w:color="auto" w:fill="FFFFFF" w:themeFill="background1"/>
          </w:tcPr>
          <w:p w14:paraId="4621AA7C" w14:textId="77777777" w:rsidR="00842E1D" w:rsidRDefault="00842E1D" w:rsidP="00F30D5C">
            <w:pPr>
              <w:jc w:val="center"/>
              <w:rPr>
                <w:rFonts w:ascii="Calibri" w:eastAsia="Calibri" w:hAnsi="Calibri" w:cs="Calibri"/>
                <w:b/>
                <w:bCs/>
                <w:sz w:val="20"/>
                <w:szCs w:val="20"/>
              </w:rPr>
            </w:pPr>
          </w:p>
        </w:tc>
        <w:tc>
          <w:tcPr>
            <w:tcW w:w="954" w:type="dxa"/>
            <w:shd w:val="clear" w:color="auto" w:fill="FFFFFF" w:themeFill="background1"/>
          </w:tcPr>
          <w:p w14:paraId="14962478" w14:textId="77777777" w:rsidR="00842E1D" w:rsidRDefault="00842E1D" w:rsidP="00F30D5C">
            <w:pPr>
              <w:rPr>
                <w:rFonts w:ascii="Calibri" w:eastAsia="Calibri" w:hAnsi="Calibri" w:cs="Calibri"/>
                <w:b/>
                <w:bCs/>
                <w:sz w:val="20"/>
                <w:szCs w:val="20"/>
              </w:rPr>
            </w:pPr>
          </w:p>
        </w:tc>
        <w:tc>
          <w:tcPr>
            <w:tcW w:w="954" w:type="dxa"/>
            <w:shd w:val="clear" w:color="auto" w:fill="FFFFFF" w:themeFill="background1"/>
          </w:tcPr>
          <w:p w14:paraId="5F01D38D" w14:textId="77777777" w:rsidR="00842E1D" w:rsidRDefault="00842E1D" w:rsidP="00F30D5C">
            <w:pPr>
              <w:rPr>
                <w:rFonts w:ascii="Calibri" w:eastAsia="Calibri" w:hAnsi="Calibri" w:cs="Calibri"/>
                <w:b/>
                <w:bCs/>
                <w:sz w:val="20"/>
                <w:szCs w:val="20"/>
              </w:rPr>
            </w:pPr>
          </w:p>
        </w:tc>
        <w:tc>
          <w:tcPr>
            <w:tcW w:w="1609" w:type="dxa"/>
            <w:shd w:val="clear" w:color="auto" w:fill="FFFFFF" w:themeFill="background1"/>
          </w:tcPr>
          <w:p w14:paraId="641DBEC2" w14:textId="77777777" w:rsidR="00842E1D" w:rsidRDefault="00842E1D" w:rsidP="00F30D5C">
            <w:pPr>
              <w:jc w:val="center"/>
              <w:rPr>
                <w:rFonts w:ascii="Calibri" w:eastAsia="Calibri" w:hAnsi="Calibri" w:cs="Calibri"/>
                <w:b/>
                <w:bCs/>
                <w:sz w:val="20"/>
                <w:szCs w:val="20"/>
              </w:rPr>
            </w:pPr>
          </w:p>
        </w:tc>
      </w:tr>
      <w:tr w:rsidR="00842E1D" w14:paraId="6392F41E" w14:textId="77777777" w:rsidTr="009F1B3C">
        <w:tc>
          <w:tcPr>
            <w:tcW w:w="2004" w:type="dxa"/>
            <w:shd w:val="clear" w:color="auto" w:fill="FFFFFF" w:themeFill="background1"/>
          </w:tcPr>
          <w:p w14:paraId="07070790"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pain complet et autres pains spéciaux</w:t>
            </w:r>
          </w:p>
        </w:tc>
        <w:tc>
          <w:tcPr>
            <w:tcW w:w="878" w:type="dxa"/>
            <w:shd w:val="clear" w:color="auto" w:fill="FFFFFF" w:themeFill="background1"/>
          </w:tcPr>
          <w:p w14:paraId="33B9E393" w14:textId="77777777" w:rsidR="00842E1D" w:rsidRDefault="00842E1D" w:rsidP="00F30D5C">
            <w:pPr>
              <w:jc w:val="center"/>
              <w:rPr>
                <w:rFonts w:ascii="Calibri" w:eastAsia="Calibri" w:hAnsi="Calibri" w:cs="Calibri"/>
                <w:b/>
                <w:bCs/>
                <w:sz w:val="20"/>
                <w:szCs w:val="20"/>
              </w:rPr>
            </w:pPr>
          </w:p>
        </w:tc>
        <w:tc>
          <w:tcPr>
            <w:tcW w:w="1275" w:type="dxa"/>
            <w:shd w:val="clear" w:color="auto" w:fill="FFFFFF" w:themeFill="background1"/>
          </w:tcPr>
          <w:p w14:paraId="7D5C4415" w14:textId="77777777" w:rsidR="00842E1D" w:rsidRDefault="00842E1D" w:rsidP="00F30D5C">
            <w:pPr>
              <w:jc w:val="center"/>
              <w:rPr>
                <w:rFonts w:ascii="Calibri" w:eastAsia="Calibri" w:hAnsi="Calibri" w:cs="Calibri"/>
                <w:b/>
                <w:bCs/>
                <w:sz w:val="20"/>
                <w:szCs w:val="20"/>
              </w:rPr>
            </w:pPr>
          </w:p>
        </w:tc>
        <w:tc>
          <w:tcPr>
            <w:tcW w:w="1158" w:type="dxa"/>
            <w:shd w:val="clear" w:color="auto" w:fill="FFFFFF" w:themeFill="background1"/>
          </w:tcPr>
          <w:p w14:paraId="57ACD6FC" w14:textId="77777777" w:rsidR="00842E1D" w:rsidRDefault="00842E1D" w:rsidP="00F30D5C">
            <w:pPr>
              <w:jc w:val="center"/>
              <w:rPr>
                <w:rFonts w:ascii="Calibri" w:eastAsia="Calibri" w:hAnsi="Calibri" w:cs="Calibri"/>
                <w:b/>
                <w:bCs/>
                <w:sz w:val="20"/>
                <w:szCs w:val="20"/>
              </w:rPr>
            </w:pPr>
          </w:p>
        </w:tc>
        <w:tc>
          <w:tcPr>
            <w:tcW w:w="1194" w:type="dxa"/>
            <w:shd w:val="clear" w:color="auto" w:fill="FFFFFF" w:themeFill="background1"/>
          </w:tcPr>
          <w:p w14:paraId="1CC0570B" w14:textId="77777777" w:rsidR="00842E1D" w:rsidRDefault="00842E1D" w:rsidP="00F30D5C">
            <w:pPr>
              <w:jc w:val="center"/>
              <w:rPr>
                <w:rFonts w:ascii="Calibri" w:eastAsia="Calibri" w:hAnsi="Calibri" w:cs="Calibri"/>
                <w:b/>
                <w:bCs/>
                <w:sz w:val="20"/>
                <w:szCs w:val="20"/>
              </w:rPr>
            </w:pPr>
          </w:p>
        </w:tc>
        <w:tc>
          <w:tcPr>
            <w:tcW w:w="954" w:type="dxa"/>
            <w:shd w:val="clear" w:color="auto" w:fill="FFFFFF" w:themeFill="background1"/>
          </w:tcPr>
          <w:p w14:paraId="19D7FE24" w14:textId="77777777" w:rsidR="00842E1D" w:rsidRDefault="00842E1D" w:rsidP="00F30D5C">
            <w:pPr>
              <w:rPr>
                <w:rFonts w:ascii="Calibri" w:eastAsia="Calibri" w:hAnsi="Calibri" w:cs="Calibri"/>
                <w:b/>
                <w:bCs/>
                <w:sz w:val="20"/>
                <w:szCs w:val="20"/>
              </w:rPr>
            </w:pPr>
          </w:p>
        </w:tc>
        <w:tc>
          <w:tcPr>
            <w:tcW w:w="954" w:type="dxa"/>
            <w:shd w:val="clear" w:color="auto" w:fill="FFFFFF" w:themeFill="background1"/>
          </w:tcPr>
          <w:p w14:paraId="0E3D66F3" w14:textId="77777777" w:rsidR="00842E1D" w:rsidRDefault="00842E1D" w:rsidP="00F30D5C">
            <w:pPr>
              <w:rPr>
                <w:rFonts w:ascii="Calibri" w:eastAsia="Calibri" w:hAnsi="Calibri" w:cs="Calibri"/>
                <w:b/>
                <w:bCs/>
                <w:sz w:val="20"/>
                <w:szCs w:val="20"/>
              </w:rPr>
            </w:pPr>
          </w:p>
        </w:tc>
        <w:tc>
          <w:tcPr>
            <w:tcW w:w="1609" w:type="dxa"/>
            <w:shd w:val="clear" w:color="auto" w:fill="FFFFFF" w:themeFill="background1"/>
          </w:tcPr>
          <w:p w14:paraId="64A330C5" w14:textId="77777777" w:rsidR="00842E1D" w:rsidRDefault="00842E1D" w:rsidP="00F30D5C">
            <w:pPr>
              <w:jc w:val="center"/>
              <w:rPr>
                <w:rFonts w:ascii="Calibri" w:eastAsia="Calibri" w:hAnsi="Calibri" w:cs="Calibri"/>
                <w:b/>
                <w:bCs/>
                <w:sz w:val="20"/>
                <w:szCs w:val="20"/>
              </w:rPr>
            </w:pPr>
          </w:p>
        </w:tc>
      </w:tr>
      <w:tr w:rsidR="00842E1D" w14:paraId="3A20BB69" w14:textId="77777777" w:rsidTr="009F1B3C">
        <w:trPr>
          <w:trHeight w:val="269"/>
        </w:trPr>
        <w:tc>
          <w:tcPr>
            <w:tcW w:w="2004" w:type="dxa"/>
            <w:shd w:val="clear" w:color="auto" w:fill="FFFFFF" w:themeFill="background1"/>
          </w:tcPr>
          <w:p w14:paraId="17AC1B1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biscottes, des cracottes, des pains grillés </w:t>
            </w:r>
            <w:r>
              <w:rPr>
                <w:rFonts w:ascii="Arial" w:eastAsia="Arial" w:hAnsi="Arial" w:cs="Arial"/>
                <w:color w:val="000000"/>
                <w:sz w:val="14"/>
              </w:rPr>
              <w:t>(type suédois,…)</w:t>
            </w:r>
          </w:p>
        </w:tc>
        <w:tc>
          <w:tcPr>
            <w:tcW w:w="878" w:type="dxa"/>
            <w:shd w:val="clear" w:color="auto" w:fill="FFFFFF" w:themeFill="background1"/>
          </w:tcPr>
          <w:p w14:paraId="4097DBF5" w14:textId="77777777" w:rsidR="00842E1D" w:rsidRDefault="00842E1D" w:rsidP="00F30D5C">
            <w:pPr>
              <w:jc w:val="center"/>
              <w:rPr>
                <w:rFonts w:ascii="Calibri" w:eastAsia="Calibri" w:hAnsi="Calibri" w:cs="Calibri"/>
                <w:b/>
                <w:bCs/>
                <w:sz w:val="20"/>
                <w:szCs w:val="20"/>
              </w:rPr>
            </w:pPr>
          </w:p>
        </w:tc>
        <w:tc>
          <w:tcPr>
            <w:tcW w:w="1275" w:type="dxa"/>
            <w:shd w:val="clear" w:color="auto" w:fill="FFFFFF" w:themeFill="background1"/>
          </w:tcPr>
          <w:p w14:paraId="1CDE0BFD" w14:textId="77777777" w:rsidR="00842E1D" w:rsidRDefault="00842E1D" w:rsidP="00F30D5C">
            <w:pPr>
              <w:jc w:val="center"/>
              <w:rPr>
                <w:rFonts w:ascii="Calibri" w:eastAsia="Calibri" w:hAnsi="Calibri" w:cs="Calibri"/>
                <w:b/>
                <w:bCs/>
                <w:sz w:val="20"/>
                <w:szCs w:val="20"/>
              </w:rPr>
            </w:pPr>
          </w:p>
        </w:tc>
        <w:tc>
          <w:tcPr>
            <w:tcW w:w="1158" w:type="dxa"/>
            <w:shd w:val="clear" w:color="auto" w:fill="FFFFFF" w:themeFill="background1"/>
          </w:tcPr>
          <w:p w14:paraId="0D7EB56A" w14:textId="77777777" w:rsidR="00842E1D" w:rsidRDefault="00842E1D" w:rsidP="00F30D5C">
            <w:pPr>
              <w:jc w:val="center"/>
              <w:rPr>
                <w:rFonts w:ascii="Calibri" w:eastAsia="Calibri" w:hAnsi="Calibri" w:cs="Calibri"/>
                <w:b/>
                <w:bCs/>
                <w:sz w:val="20"/>
                <w:szCs w:val="20"/>
              </w:rPr>
            </w:pPr>
          </w:p>
        </w:tc>
        <w:tc>
          <w:tcPr>
            <w:tcW w:w="1194" w:type="dxa"/>
            <w:shd w:val="clear" w:color="auto" w:fill="FFFFFF" w:themeFill="background1"/>
          </w:tcPr>
          <w:p w14:paraId="51026871" w14:textId="77777777" w:rsidR="00842E1D" w:rsidRDefault="00842E1D" w:rsidP="00F30D5C">
            <w:pPr>
              <w:jc w:val="center"/>
              <w:rPr>
                <w:rFonts w:ascii="Calibri" w:eastAsia="Calibri" w:hAnsi="Calibri" w:cs="Calibri"/>
                <w:b/>
                <w:bCs/>
                <w:sz w:val="20"/>
                <w:szCs w:val="20"/>
              </w:rPr>
            </w:pPr>
          </w:p>
        </w:tc>
        <w:tc>
          <w:tcPr>
            <w:tcW w:w="954" w:type="dxa"/>
            <w:shd w:val="clear" w:color="auto" w:fill="FFFFFF" w:themeFill="background1"/>
          </w:tcPr>
          <w:p w14:paraId="646D9515" w14:textId="77777777" w:rsidR="00842E1D" w:rsidRDefault="00842E1D" w:rsidP="00F30D5C">
            <w:pPr>
              <w:rPr>
                <w:rFonts w:ascii="Calibri" w:eastAsia="Calibri" w:hAnsi="Calibri" w:cs="Calibri"/>
                <w:b/>
                <w:bCs/>
                <w:sz w:val="20"/>
                <w:szCs w:val="20"/>
              </w:rPr>
            </w:pPr>
          </w:p>
        </w:tc>
        <w:tc>
          <w:tcPr>
            <w:tcW w:w="954" w:type="dxa"/>
            <w:shd w:val="clear" w:color="auto" w:fill="FFFFFF" w:themeFill="background1"/>
          </w:tcPr>
          <w:p w14:paraId="5AFD4542" w14:textId="77777777" w:rsidR="00842E1D" w:rsidRDefault="00842E1D" w:rsidP="00F30D5C">
            <w:pPr>
              <w:rPr>
                <w:rFonts w:ascii="Calibri" w:eastAsia="Calibri" w:hAnsi="Calibri" w:cs="Calibri"/>
                <w:b/>
                <w:bCs/>
                <w:sz w:val="20"/>
                <w:szCs w:val="20"/>
              </w:rPr>
            </w:pPr>
          </w:p>
        </w:tc>
        <w:tc>
          <w:tcPr>
            <w:tcW w:w="1609" w:type="dxa"/>
            <w:shd w:val="clear" w:color="auto" w:fill="FFFFFF" w:themeFill="background1"/>
          </w:tcPr>
          <w:p w14:paraId="4156CDC4" w14:textId="77777777" w:rsidR="00842E1D" w:rsidRDefault="00842E1D" w:rsidP="00F30D5C">
            <w:pPr>
              <w:jc w:val="center"/>
              <w:rPr>
                <w:rFonts w:ascii="Calibri" w:eastAsia="Calibri" w:hAnsi="Calibri" w:cs="Calibri"/>
                <w:b/>
                <w:bCs/>
                <w:sz w:val="20"/>
                <w:szCs w:val="20"/>
              </w:rPr>
            </w:pPr>
          </w:p>
        </w:tc>
      </w:tr>
      <w:tr w:rsidR="00842E1D" w14:paraId="10B9E9C2" w14:textId="77777777" w:rsidTr="009F1B3C">
        <w:trPr>
          <w:trHeight w:val="269"/>
        </w:trPr>
        <w:tc>
          <w:tcPr>
            <w:tcW w:w="2004" w:type="dxa"/>
            <w:shd w:val="clear" w:color="auto" w:fill="FFFFFF" w:themeFill="background1"/>
          </w:tcPr>
          <w:p w14:paraId="14C27181"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céréales complètes de type petit déjeuner</w:t>
            </w:r>
          </w:p>
        </w:tc>
        <w:tc>
          <w:tcPr>
            <w:tcW w:w="878" w:type="dxa"/>
            <w:shd w:val="clear" w:color="auto" w:fill="FFFFFF" w:themeFill="background1"/>
          </w:tcPr>
          <w:p w14:paraId="02892AD9" w14:textId="77777777" w:rsidR="00842E1D" w:rsidRDefault="00842E1D" w:rsidP="00F30D5C">
            <w:pPr>
              <w:jc w:val="center"/>
              <w:rPr>
                <w:rFonts w:ascii="Calibri" w:eastAsia="Calibri" w:hAnsi="Calibri" w:cs="Calibri"/>
                <w:b/>
                <w:bCs/>
                <w:sz w:val="20"/>
                <w:szCs w:val="20"/>
              </w:rPr>
            </w:pPr>
          </w:p>
        </w:tc>
        <w:tc>
          <w:tcPr>
            <w:tcW w:w="1275" w:type="dxa"/>
            <w:shd w:val="clear" w:color="auto" w:fill="FFFFFF" w:themeFill="background1"/>
          </w:tcPr>
          <w:p w14:paraId="633D7729" w14:textId="77777777" w:rsidR="00842E1D" w:rsidRDefault="00842E1D" w:rsidP="00F30D5C">
            <w:pPr>
              <w:jc w:val="center"/>
              <w:rPr>
                <w:rFonts w:ascii="Calibri" w:eastAsia="Calibri" w:hAnsi="Calibri" w:cs="Calibri"/>
                <w:b/>
                <w:bCs/>
                <w:sz w:val="20"/>
                <w:szCs w:val="20"/>
              </w:rPr>
            </w:pPr>
          </w:p>
        </w:tc>
        <w:tc>
          <w:tcPr>
            <w:tcW w:w="1158" w:type="dxa"/>
            <w:shd w:val="clear" w:color="auto" w:fill="FFFFFF" w:themeFill="background1"/>
          </w:tcPr>
          <w:p w14:paraId="48113FCE" w14:textId="77777777" w:rsidR="00842E1D" w:rsidRDefault="00842E1D" w:rsidP="00F30D5C">
            <w:pPr>
              <w:jc w:val="center"/>
              <w:rPr>
                <w:rFonts w:ascii="Calibri" w:eastAsia="Calibri" w:hAnsi="Calibri" w:cs="Calibri"/>
                <w:b/>
                <w:bCs/>
                <w:sz w:val="20"/>
                <w:szCs w:val="20"/>
              </w:rPr>
            </w:pPr>
          </w:p>
        </w:tc>
        <w:tc>
          <w:tcPr>
            <w:tcW w:w="1194" w:type="dxa"/>
            <w:shd w:val="clear" w:color="auto" w:fill="FFFFFF" w:themeFill="background1"/>
          </w:tcPr>
          <w:p w14:paraId="58C99F7F" w14:textId="77777777" w:rsidR="00842E1D" w:rsidRDefault="00842E1D" w:rsidP="00F30D5C">
            <w:pPr>
              <w:jc w:val="center"/>
              <w:rPr>
                <w:rFonts w:ascii="Calibri" w:eastAsia="Calibri" w:hAnsi="Calibri" w:cs="Calibri"/>
                <w:b/>
                <w:bCs/>
                <w:sz w:val="20"/>
                <w:szCs w:val="20"/>
              </w:rPr>
            </w:pPr>
          </w:p>
        </w:tc>
        <w:tc>
          <w:tcPr>
            <w:tcW w:w="954" w:type="dxa"/>
            <w:shd w:val="clear" w:color="auto" w:fill="FFFFFF" w:themeFill="background1"/>
          </w:tcPr>
          <w:p w14:paraId="49F8A6EC" w14:textId="77777777" w:rsidR="00842E1D" w:rsidRDefault="00842E1D" w:rsidP="00F30D5C">
            <w:pPr>
              <w:rPr>
                <w:rFonts w:ascii="Calibri" w:eastAsia="Calibri" w:hAnsi="Calibri" w:cs="Calibri"/>
                <w:b/>
                <w:bCs/>
                <w:sz w:val="20"/>
                <w:szCs w:val="20"/>
              </w:rPr>
            </w:pPr>
          </w:p>
        </w:tc>
        <w:tc>
          <w:tcPr>
            <w:tcW w:w="954" w:type="dxa"/>
            <w:shd w:val="clear" w:color="auto" w:fill="FFFFFF" w:themeFill="background1"/>
          </w:tcPr>
          <w:p w14:paraId="63289921" w14:textId="77777777" w:rsidR="00842E1D" w:rsidRDefault="00842E1D" w:rsidP="00F30D5C">
            <w:pPr>
              <w:rPr>
                <w:rFonts w:ascii="Calibri" w:eastAsia="Calibri" w:hAnsi="Calibri" w:cs="Calibri"/>
                <w:b/>
                <w:bCs/>
                <w:sz w:val="20"/>
                <w:szCs w:val="20"/>
              </w:rPr>
            </w:pPr>
          </w:p>
        </w:tc>
        <w:tc>
          <w:tcPr>
            <w:tcW w:w="1609" w:type="dxa"/>
            <w:shd w:val="clear" w:color="auto" w:fill="FFFFFF" w:themeFill="background1"/>
          </w:tcPr>
          <w:p w14:paraId="27876852" w14:textId="77777777" w:rsidR="00842E1D" w:rsidRDefault="00842E1D" w:rsidP="00F30D5C">
            <w:pPr>
              <w:jc w:val="center"/>
              <w:rPr>
                <w:rFonts w:ascii="Calibri" w:eastAsia="Calibri" w:hAnsi="Calibri" w:cs="Calibri"/>
                <w:b/>
                <w:bCs/>
                <w:sz w:val="20"/>
                <w:szCs w:val="20"/>
              </w:rPr>
            </w:pPr>
          </w:p>
        </w:tc>
      </w:tr>
      <w:tr w:rsidR="00842E1D" w14:paraId="026B93B1" w14:textId="77777777" w:rsidTr="009F1B3C">
        <w:trPr>
          <w:trHeight w:val="269"/>
        </w:trPr>
        <w:tc>
          <w:tcPr>
            <w:tcW w:w="2004" w:type="dxa"/>
            <w:shd w:val="clear" w:color="auto" w:fill="FFFFFF" w:themeFill="background1"/>
          </w:tcPr>
          <w:p w14:paraId="47497465"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d'autres céréales de type petit déjeuner (</w:t>
            </w:r>
            <w:r>
              <w:rPr>
                <w:rFonts w:ascii="Arial" w:eastAsia="Arial" w:hAnsi="Arial" w:cs="Arial"/>
                <w:color w:val="000000"/>
                <w:sz w:val="14"/>
              </w:rPr>
              <w:t>corn flakes, Cheerios au chocolat, céréales soufflées,</w:t>
            </w:r>
          </w:p>
          <w:p w14:paraId="6803140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4"/>
              </w:rPr>
              <w:t>muesli...)</w:t>
            </w:r>
          </w:p>
          <w:p w14:paraId="5923C8AD" w14:textId="77777777" w:rsidR="00842E1D" w:rsidRDefault="00842E1D" w:rsidP="00F30D5C"/>
        </w:tc>
        <w:tc>
          <w:tcPr>
            <w:tcW w:w="878" w:type="dxa"/>
            <w:shd w:val="clear" w:color="auto" w:fill="FFFFFF" w:themeFill="background1"/>
          </w:tcPr>
          <w:p w14:paraId="4CD66BEA" w14:textId="77777777" w:rsidR="00842E1D" w:rsidRDefault="00842E1D" w:rsidP="00F30D5C">
            <w:pPr>
              <w:jc w:val="center"/>
              <w:rPr>
                <w:rFonts w:ascii="Calibri" w:eastAsia="Calibri" w:hAnsi="Calibri" w:cs="Calibri"/>
                <w:b/>
                <w:bCs/>
                <w:sz w:val="20"/>
                <w:szCs w:val="20"/>
              </w:rPr>
            </w:pPr>
          </w:p>
        </w:tc>
        <w:tc>
          <w:tcPr>
            <w:tcW w:w="1275" w:type="dxa"/>
            <w:shd w:val="clear" w:color="auto" w:fill="FFFFFF" w:themeFill="background1"/>
          </w:tcPr>
          <w:p w14:paraId="58F6CC65" w14:textId="77777777" w:rsidR="00842E1D" w:rsidRDefault="00842E1D" w:rsidP="00F30D5C">
            <w:pPr>
              <w:jc w:val="center"/>
              <w:rPr>
                <w:rFonts w:ascii="Calibri" w:eastAsia="Calibri" w:hAnsi="Calibri" w:cs="Calibri"/>
                <w:b/>
                <w:bCs/>
                <w:sz w:val="20"/>
                <w:szCs w:val="20"/>
              </w:rPr>
            </w:pPr>
          </w:p>
        </w:tc>
        <w:tc>
          <w:tcPr>
            <w:tcW w:w="1158" w:type="dxa"/>
            <w:shd w:val="clear" w:color="auto" w:fill="FFFFFF" w:themeFill="background1"/>
          </w:tcPr>
          <w:p w14:paraId="0F0C171C" w14:textId="77777777" w:rsidR="00842E1D" w:rsidRDefault="00842E1D" w:rsidP="00F30D5C">
            <w:pPr>
              <w:jc w:val="center"/>
              <w:rPr>
                <w:rFonts w:ascii="Calibri" w:eastAsia="Calibri" w:hAnsi="Calibri" w:cs="Calibri"/>
                <w:b/>
                <w:bCs/>
                <w:sz w:val="20"/>
                <w:szCs w:val="20"/>
              </w:rPr>
            </w:pPr>
          </w:p>
        </w:tc>
        <w:tc>
          <w:tcPr>
            <w:tcW w:w="1194" w:type="dxa"/>
            <w:shd w:val="clear" w:color="auto" w:fill="FFFFFF" w:themeFill="background1"/>
          </w:tcPr>
          <w:p w14:paraId="5DDF4D89" w14:textId="77777777" w:rsidR="00842E1D" w:rsidRDefault="00842E1D" w:rsidP="00F30D5C">
            <w:pPr>
              <w:jc w:val="center"/>
              <w:rPr>
                <w:rFonts w:ascii="Calibri" w:eastAsia="Calibri" w:hAnsi="Calibri" w:cs="Calibri"/>
                <w:b/>
                <w:bCs/>
                <w:sz w:val="20"/>
                <w:szCs w:val="20"/>
              </w:rPr>
            </w:pPr>
          </w:p>
        </w:tc>
        <w:tc>
          <w:tcPr>
            <w:tcW w:w="954" w:type="dxa"/>
            <w:shd w:val="clear" w:color="auto" w:fill="FFFFFF" w:themeFill="background1"/>
          </w:tcPr>
          <w:p w14:paraId="5AAE5BBB" w14:textId="77777777" w:rsidR="00842E1D" w:rsidRDefault="00842E1D" w:rsidP="00F30D5C">
            <w:pPr>
              <w:rPr>
                <w:rFonts w:ascii="Calibri" w:eastAsia="Calibri" w:hAnsi="Calibri" w:cs="Calibri"/>
                <w:b/>
                <w:bCs/>
                <w:sz w:val="20"/>
                <w:szCs w:val="20"/>
              </w:rPr>
            </w:pPr>
          </w:p>
        </w:tc>
        <w:tc>
          <w:tcPr>
            <w:tcW w:w="954" w:type="dxa"/>
            <w:shd w:val="clear" w:color="auto" w:fill="FFFFFF" w:themeFill="background1"/>
          </w:tcPr>
          <w:p w14:paraId="6E020267" w14:textId="77777777" w:rsidR="00842E1D" w:rsidRDefault="00842E1D" w:rsidP="00F30D5C">
            <w:pPr>
              <w:rPr>
                <w:rFonts w:ascii="Calibri" w:eastAsia="Calibri" w:hAnsi="Calibri" w:cs="Calibri"/>
                <w:b/>
                <w:bCs/>
                <w:sz w:val="20"/>
                <w:szCs w:val="20"/>
              </w:rPr>
            </w:pPr>
          </w:p>
        </w:tc>
        <w:tc>
          <w:tcPr>
            <w:tcW w:w="1609" w:type="dxa"/>
            <w:shd w:val="clear" w:color="auto" w:fill="FFFFFF" w:themeFill="background1"/>
          </w:tcPr>
          <w:p w14:paraId="5E2311B7" w14:textId="77777777" w:rsidR="00842E1D" w:rsidRDefault="00842E1D" w:rsidP="00F30D5C">
            <w:pPr>
              <w:jc w:val="center"/>
              <w:rPr>
                <w:rFonts w:ascii="Calibri" w:eastAsia="Calibri" w:hAnsi="Calibri" w:cs="Calibri"/>
                <w:b/>
                <w:bCs/>
                <w:sz w:val="20"/>
                <w:szCs w:val="20"/>
              </w:rPr>
            </w:pPr>
          </w:p>
        </w:tc>
      </w:tr>
    </w:tbl>
    <w:p w14:paraId="740DAA97"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4B565306" w14:textId="77777777" w:rsidR="00842E1D" w:rsidRPr="00465F9C" w:rsidRDefault="00842E1D" w:rsidP="00465F9C">
      <w:pP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2. Légumes crus (crudités) : au cours des 3 DERNIERS MOIS, avec quelle fréquence avez-vous consommé... ?</w:t>
      </w:r>
    </w:p>
    <w:p w14:paraId="49BBFACD"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00"/>
        <w:gridCol w:w="879"/>
        <w:gridCol w:w="1099"/>
        <w:gridCol w:w="997"/>
        <w:gridCol w:w="1122"/>
        <w:gridCol w:w="937"/>
        <w:gridCol w:w="930"/>
        <w:gridCol w:w="1398"/>
      </w:tblGrid>
      <w:tr w:rsidR="00842E1D" w14:paraId="08AAF7A1" w14:textId="77777777" w:rsidTr="009F1B3C">
        <w:tc>
          <w:tcPr>
            <w:tcW w:w="2004" w:type="dxa"/>
          </w:tcPr>
          <w:p w14:paraId="4B915A59" w14:textId="77777777" w:rsidR="00842E1D" w:rsidRDefault="00842E1D" w:rsidP="00F30D5C">
            <w:pPr>
              <w:rPr>
                <w:rFonts w:ascii="Calibri" w:hAnsi="Calibri" w:cs="Calibri"/>
                <w:b/>
                <w:bCs/>
                <w:sz w:val="20"/>
                <w:szCs w:val="20"/>
              </w:rPr>
            </w:pPr>
          </w:p>
        </w:tc>
        <w:tc>
          <w:tcPr>
            <w:tcW w:w="878" w:type="dxa"/>
          </w:tcPr>
          <w:p w14:paraId="2243D3F0"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1F265C3B"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1DAD0632"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11D37FF0" w14:textId="77777777" w:rsidR="00842E1D" w:rsidRDefault="00842E1D" w:rsidP="00F30D5C">
            <w:r>
              <w:t>1 fois par semaine</w:t>
            </w:r>
          </w:p>
        </w:tc>
        <w:tc>
          <w:tcPr>
            <w:tcW w:w="954" w:type="dxa"/>
          </w:tcPr>
          <w:p w14:paraId="79DFD082"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1A4EFF85"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63AD4132"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4C24A9BC" w14:textId="77777777" w:rsidTr="009F1B3C">
        <w:tc>
          <w:tcPr>
            <w:tcW w:w="2004" w:type="dxa"/>
          </w:tcPr>
          <w:p w14:paraId="21EA948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salade verte, de la mâche, de la roquette, des épinards, du cresson</w:t>
            </w:r>
          </w:p>
        </w:tc>
        <w:tc>
          <w:tcPr>
            <w:tcW w:w="878" w:type="dxa"/>
          </w:tcPr>
          <w:p w14:paraId="3F5021D5" w14:textId="77777777" w:rsidR="00842E1D" w:rsidRDefault="00842E1D" w:rsidP="00F30D5C">
            <w:pPr>
              <w:jc w:val="center"/>
              <w:rPr>
                <w:rFonts w:ascii="Calibri" w:eastAsia="Calibri" w:hAnsi="Calibri" w:cs="Calibri"/>
                <w:b/>
                <w:bCs/>
                <w:sz w:val="20"/>
                <w:szCs w:val="20"/>
              </w:rPr>
            </w:pPr>
          </w:p>
        </w:tc>
        <w:tc>
          <w:tcPr>
            <w:tcW w:w="1275" w:type="dxa"/>
          </w:tcPr>
          <w:p w14:paraId="002EC3B9" w14:textId="77777777" w:rsidR="00842E1D" w:rsidRDefault="00842E1D" w:rsidP="00F30D5C">
            <w:pPr>
              <w:jc w:val="center"/>
              <w:rPr>
                <w:rFonts w:ascii="Calibri" w:eastAsia="Calibri" w:hAnsi="Calibri" w:cs="Calibri"/>
                <w:b/>
                <w:bCs/>
                <w:sz w:val="20"/>
                <w:szCs w:val="20"/>
              </w:rPr>
            </w:pPr>
          </w:p>
        </w:tc>
        <w:tc>
          <w:tcPr>
            <w:tcW w:w="1158" w:type="dxa"/>
          </w:tcPr>
          <w:p w14:paraId="1D172D6E" w14:textId="77777777" w:rsidR="00842E1D" w:rsidRDefault="00842E1D" w:rsidP="00F30D5C">
            <w:pPr>
              <w:jc w:val="center"/>
              <w:rPr>
                <w:rFonts w:ascii="Calibri" w:eastAsia="Calibri" w:hAnsi="Calibri" w:cs="Calibri"/>
                <w:b/>
                <w:bCs/>
                <w:sz w:val="20"/>
                <w:szCs w:val="20"/>
              </w:rPr>
            </w:pPr>
          </w:p>
        </w:tc>
        <w:tc>
          <w:tcPr>
            <w:tcW w:w="1194" w:type="dxa"/>
          </w:tcPr>
          <w:p w14:paraId="1D36A8A9" w14:textId="77777777" w:rsidR="00842E1D" w:rsidRDefault="00842E1D" w:rsidP="00F30D5C">
            <w:pPr>
              <w:jc w:val="center"/>
              <w:rPr>
                <w:rFonts w:ascii="Calibri" w:eastAsia="Calibri" w:hAnsi="Calibri" w:cs="Calibri"/>
                <w:b/>
                <w:bCs/>
                <w:sz w:val="20"/>
                <w:szCs w:val="20"/>
              </w:rPr>
            </w:pPr>
          </w:p>
        </w:tc>
        <w:tc>
          <w:tcPr>
            <w:tcW w:w="954" w:type="dxa"/>
          </w:tcPr>
          <w:p w14:paraId="54F11922" w14:textId="77777777" w:rsidR="00842E1D" w:rsidRDefault="00842E1D" w:rsidP="00F30D5C">
            <w:pPr>
              <w:rPr>
                <w:rFonts w:ascii="Calibri" w:eastAsia="Calibri" w:hAnsi="Calibri" w:cs="Calibri"/>
                <w:b/>
                <w:bCs/>
                <w:sz w:val="20"/>
                <w:szCs w:val="20"/>
              </w:rPr>
            </w:pPr>
          </w:p>
        </w:tc>
        <w:tc>
          <w:tcPr>
            <w:tcW w:w="954" w:type="dxa"/>
          </w:tcPr>
          <w:p w14:paraId="405E20F7" w14:textId="77777777" w:rsidR="00842E1D" w:rsidRDefault="00842E1D" w:rsidP="00F30D5C">
            <w:pPr>
              <w:rPr>
                <w:rFonts w:ascii="Calibri" w:eastAsia="Calibri" w:hAnsi="Calibri" w:cs="Calibri"/>
                <w:b/>
                <w:bCs/>
                <w:sz w:val="20"/>
                <w:szCs w:val="20"/>
              </w:rPr>
            </w:pPr>
          </w:p>
        </w:tc>
        <w:tc>
          <w:tcPr>
            <w:tcW w:w="1609" w:type="dxa"/>
          </w:tcPr>
          <w:p w14:paraId="762387FB" w14:textId="77777777" w:rsidR="00842E1D" w:rsidRDefault="00842E1D" w:rsidP="00F30D5C">
            <w:pPr>
              <w:jc w:val="center"/>
              <w:rPr>
                <w:rFonts w:ascii="Calibri" w:eastAsia="Calibri" w:hAnsi="Calibri" w:cs="Calibri"/>
                <w:b/>
                <w:bCs/>
                <w:sz w:val="20"/>
                <w:szCs w:val="20"/>
              </w:rPr>
            </w:pPr>
          </w:p>
        </w:tc>
      </w:tr>
      <w:tr w:rsidR="00842E1D" w14:paraId="7FE5F374" w14:textId="77777777" w:rsidTr="009F1B3C">
        <w:tc>
          <w:tcPr>
            <w:tcW w:w="2004" w:type="dxa"/>
          </w:tcPr>
          <w:p w14:paraId="35906D6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carottes râpées</w:t>
            </w:r>
          </w:p>
        </w:tc>
        <w:tc>
          <w:tcPr>
            <w:tcW w:w="878" w:type="dxa"/>
          </w:tcPr>
          <w:p w14:paraId="00C12B83" w14:textId="77777777" w:rsidR="00842E1D" w:rsidRDefault="00842E1D" w:rsidP="00F30D5C">
            <w:pPr>
              <w:jc w:val="center"/>
              <w:rPr>
                <w:rFonts w:ascii="Calibri" w:eastAsia="Calibri" w:hAnsi="Calibri" w:cs="Calibri"/>
                <w:b/>
                <w:bCs/>
                <w:sz w:val="20"/>
                <w:szCs w:val="20"/>
              </w:rPr>
            </w:pPr>
          </w:p>
        </w:tc>
        <w:tc>
          <w:tcPr>
            <w:tcW w:w="1275" w:type="dxa"/>
          </w:tcPr>
          <w:p w14:paraId="0DAEEB14" w14:textId="77777777" w:rsidR="00842E1D" w:rsidRDefault="00842E1D" w:rsidP="00F30D5C">
            <w:pPr>
              <w:jc w:val="center"/>
              <w:rPr>
                <w:rFonts w:ascii="Calibri" w:eastAsia="Calibri" w:hAnsi="Calibri" w:cs="Calibri"/>
                <w:b/>
                <w:bCs/>
                <w:sz w:val="20"/>
                <w:szCs w:val="20"/>
              </w:rPr>
            </w:pPr>
          </w:p>
        </w:tc>
        <w:tc>
          <w:tcPr>
            <w:tcW w:w="1158" w:type="dxa"/>
          </w:tcPr>
          <w:p w14:paraId="0A7D115F" w14:textId="77777777" w:rsidR="00842E1D" w:rsidRDefault="00842E1D" w:rsidP="00F30D5C">
            <w:pPr>
              <w:jc w:val="center"/>
              <w:rPr>
                <w:rFonts w:ascii="Calibri" w:eastAsia="Calibri" w:hAnsi="Calibri" w:cs="Calibri"/>
                <w:b/>
                <w:bCs/>
                <w:sz w:val="20"/>
                <w:szCs w:val="20"/>
              </w:rPr>
            </w:pPr>
          </w:p>
        </w:tc>
        <w:tc>
          <w:tcPr>
            <w:tcW w:w="1194" w:type="dxa"/>
          </w:tcPr>
          <w:p w14:paraId="7B1023D7" w14:textId="77777777" w:rsidR="00842E1D" w:rsidRDefault="00842E1D" w:rsidP="00F30D5C">
            <w:pPr>
              <w:jc w:val="center"/>
              <w:rPr>
                <w:rFonts w:ascii="Calibri" w:eastAsia="Calibri" w:hAnsi="Calibri" w:cs="Calibri"/>
                <w:b/>
                <w:bCs/>
                <w:sz w:val="20"/>
                <w:szCs w:val="20"/>
              </w:rPr>
            </w:pPr>
          </w:p>
        </w:tc>
        <w:tc>
          <w:tcPr>
            <w:tcW w:w="954" w:type="dxa"/>
          </w:tcPr>
          <w:p w14:paraId="353BEBC0" w14:textId="77777777" w:rsidR="00842E1D" w:rsidRDefault="00842E1D" w:rsidP="00F30D5C">
            <w:pPr>
              <w:rPr>
                <w:rFonts w:ascii="Calibri" w:eastAsia="Calibri" w:hAnsi="Calibri" w:cs="Calibri"/>
                <w:b/>
                <w:bCs/>
                <w:sz w:val="20"/>
                <w:szCs w:val="20"/>
              </w:rPr>
            </w:pPr>
          </w:p>
        </w:tc>
        <w:tc>
          <w:tcPr>
            <w:tcW w:w="954" w:type="dxa"/>
          </w:tcPr>
          <w:p w14:paraId="56CFF18D" w14:textId="77777777" w:rsidR="00842E1D" w:rsidRDefault="00842E1D" w:rsidP="00F30D5C">
            <w:pPr>
              <w:rPr>
                <w:rFonts w:ascii="Calibri" w:eastAsia="Calibri" w:hAnsi="Calibri" w:cs="Calibri"/>
                <w:b/>
                <w:bCs/>
                <w:sz w:val="20"/>
                <w:szCs w:val="20"/>
              </w:rPr>
            </w:pPr>
          </w:p>
        </w:tc>
        <w:tc>
          <w:tcPr>
            <w:tcW w:w="1609" w:type="dxa"/>
          </w:tcPr>
          <w:p w14:paraId="02728F09" w14:textId="77777777" w:rsidR="00842E1D" w:rsidRDefault="00842E1D" w:rsidP="00F30D5C">
            <w:pPr>
              <w:jc w:val="center"/>
              <w:rPr>
                <w:rFonts w:ascii="Calibri" w:eastAsia="Calibri" w:hAnsi="Calibri" w:cs="Calibri"/>
                <w:b/>
                <w:bCs/>
                <w:sz w:val="20"/>
                <w:szCs w:val="20"/>
              </w:rPr>
            </w:pPr>
          </w:p>
        </w:tc>
      </w:tr>
      <w:tr w:rsidR="00842E1D" w14:paraId="5AC7AB49" w14:textId="77777777" w:rsidTr="009F1B3C">
        <w:trPr>
          <w:trHeight w:val="269"/>
        </w:trPr>
        <w:tc>
          <w:tcPr>
            <w:tcW w:w="2004" w:type="dxa"/>
          </w:tcPr>
          <w:p w14:paraId="33B9A945"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 l’avocat (au moins un demi-avocat) </w:t>
            </w:r>
          </w:p>
        </w:tc>
        <w:tc>
          <w:tcPr>
            <w:tcW w:w="878" w:type="dxa"/>
          </w:tcPr>
          <w:p w14:paraId="749F9DD8" w14:textId="77777777" w:rsidR="00842E1D" w:rsidRDefault="00842E1D" w:rsidP="00F30D5C">
            <w:pPr>
              <w:jc w:val="center"/>
              <w:rPr>
                <w:rFonts w:ascii="Calibri" w:eastAsia="Calibri" w:hAnsi="Calibri" w:cs="Calibri"/>
                <w:b/>
                <w:bCs/>
                <w:sz w:val="20"/>
                <w:szCs w:val="20"/>
              </w:rPr>
            </w:pPr>
          </w:p>
        </w:tc>
        <w:tc>
          <w:tcPr>
            <w:tcW w:w="1275" w:type="dxa"/>
          </w:tcPr>
          <w:p w14:paraId="2A77693F" w14:textId="77777777" w:rsidR="00842E1D" w:rsidRDefault="00842E1D" w:rsidP="00F30D5C">
            <w:pPr>
              <w:jc w:val="center"/>
              <w:rPr>
                <w:rFonts w:ascii="Calibri" w:eastAsia="Calibri" w:hAnsi="Calibri" w:cs="Calibri"/>
                <w:b/>
                <w:bCs/>
                <w:sz w:val="20"/>
                <w:szCs w:val="20"/>
              </w:rPr>
            </w:pPr>
          </w:p>
        </w:tc>
        <w:tc>
          <w:tcPr>
            <w:tcW w:w="1158" w:type="dxa"/>
          </w:tcPr>
          <w:p w14:paraId="420D6071" w14:textId="77777777" w:rsidR="00842E1D" w:rsidRDefault="00842E1D" w:rsidP="00F30D5C">
            <w:pPr>
              <w:jc w:val="center"/>
              <w:rPr>
                <w:rFonts w:ascii="Calibri" w:eastAsia="Calibri" w:hAnsi="Calibri" w:cs="Calibri"/>
                <w:b/>
                <w:bCs/>
                <w:sz w:val="20"/>
                <w:szCs w:val="20"/>
              </w:rPr>
            </w:pPr>
          </w:p>
        </w:tc>
        <w:tc>
          <w:tcPr>
            <w:tcW w:w="1194" w:type="dxa"/>
          </w:tcPr>
          <w:p w14:paraId="16399EA1" w14:textId="77777777" w:rsidR="00842E1D" w:rsidRDefault="00842E1D" w:rsidP="00F30D5C">
            <w:pPr>
              <w:jc w:val="center"/>
              <w:rPr>
                <w:rFonts w:ascii="Calibri" w:eastAsia="Calibri" w:hAnsi="Calibri" w:cs="Calibri"/>
                <w:b/>
                <w:bCs/>
                <w:sz w:val="20"/>
                <w:szCs w:val="20"/>
              </w:rPr>
            </w:pPr>
          </w:p>
        </w:tc>
        <w:tc>
          <w:tcPr>
            <w:tcW w:w="954" w:type="dxa"/>
          </w:tcPr>
          <w:p w14:paraId="3B873638" w14:textId="77777777" w:rsidR="00842E1D" w:rsidRDefault="00842E1D" w:rsidP="00F30D5C">
            <w:pPr>
              <w:rPr>
                <w:rFonts w:ascii="Calibri" w:eastAsia="Calibri" w:hAnsi="Calibri" w:cs="Calibri"/>
                <w:b/>
                <w:bCs/>
                <w:sz w:val="20"/>
                <w:szCs w:val="20"/>
              </w:rPr>
            </w:pPr>
          </w:p>
        </w:tc>
        <w:tc>
          <w:tcPr>
            <w:tcW w:w="954" w:type="dxa"/>
          </w:tcPr>
          <w:p w14:paraId="4D37D0DE" w14:textId="77777777" w:rsidR="00842E1D" w:rsidRDefault="00842E1D" w:rsidP="00F30D5C">
            <w:pPr>
              <w:rPr>
                <w:rFonts w:ascii="Calibri" w:eastAsia="Calibri" w:hAnsi="Calibri" w:cs="Calibri"/>
                <w:b/>
                <w:bCs/>
                <w:sz w:val="20"/>
                <w:szCs w:val="20"/>
              </w:rPr>
            </w:pPr>
          </w:p>
        </w:tc>
        <w:tc>
          <w:tcPr>
            <w:tcW w:w="1609" w:type="dxa"/>
          </w:tcPr>
          <w:p w14:paraId="7154BC46" w14:textId="77777777" w:rsidR="00842E1D" w:rsidRDefault="00842E1D" w:rsidP="00F30D5C">
            <w:pPr>
              <w:jc w:val="center"/>
              <w:rPr>
                <w:rFonts w:ascii="Calibri" w:eastAsia="Calibri" w:hAnsi="Calibri" w:cs="Calibri"/>
                <w:b/>
                <w:bCs/>
                <w:sz w:val="20"/>
                <w:szCs w:val="20"/>
              </w:rPr>
            </w:pPr>
          </w:p>
        </w:tc>
      </w:tr>
      <w:tr w:rsidR="00842E1D" w14:paraId="0CD947D6" w14:textId="77777777" w:rsidTr="009F1B3C">
        <w:trPr>
          <w:trHeight w:val="269"/>
        </w:trPr>
        <w:tc>
          <w:tcPr>
            <w:tcW w:w="2004" w:type="dxa"/>
          </w:tcPr>
          <w:p w14:paraId="3902F20D"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d’autres crudités (tomates, betteraves, chou, concombre, radis,…)</w:t>
            </w:r>
          </w:p>
        </w:tc>
        <w:tc>
          <w:tcPr>
            <w:tcW w:w="878" w:type="dxa"/>
          </w:tcPr>
          <w:p w14:paraId="410CB118" w14:textId="77777777" w:rsidR="00842E1D" w:rsidRDefault="00842E1D" w:rsidP="00F30D5C">
            <w:pPr>
              <w:jc w:val="center"/>
              <w:rPr>
                <w:rFonts w:ascii="Calibri" w:eastAsia="Calibri" w:hAnsi="Calibri" w:cs="Calibri"/>
                <w:b/>
                <w:bCs/>
                <w:sz w:val="20"/>
                <w:szCs w:val="20"/>
              </w:rPr>
            </w:pPr>
          </w:p>
        </w:tc>
        <w:tc>
          <w:tcPr>
            <w:tcW w:w="1275" w:type="dxa"/>
          </w:tcPr>
          <w:p w14:paraId="1EF2AD6D" w14:textId="77777777" w:rsidR="00842E1D" w:rsidRDefault="00842E1D" w:rsidP="00F30D5C">
            <w:pPr>
              <w:jc w:val="center"/>
              <w:rPr>
                <w:rFonts w:ascii="Calibri" w:eastAsia="Calibri" w:hAnsi="Calibri" w:cs="Calibri"/>
                <w:b/>
                <w:bCs/>
                <w:sz w:val="20"/>
                <w:szCs w:val="20"/>
              </w:rPr>
            </w:pPr>
          </w:p>
        </w:tc>
        <w:tc>
          <w:tcPr>
            <w:tcW w:w="1158" w:type="dxa"/>
          </w:tcPr>
          <w:p w14:paraId="5EF401EB" w14:textId="77777777" w:rsidR="00842E1D" w:rsidRDefault="00842E1D" w:rsidP="00F30D5C">
            <w:pPr>
              <w:jc w:val="center"/>
              <w:rPr>
                <w:rFonts w:ascii="Calibri" w:eastAsia="Calibri" w:hAnsi="Calibri" w:cs="Calibri"/>
                <w:b/>
                <w:bCs/>
                <w:sz w:val="20"/>
                <w:szCs w:val="20"/>
              </w:rPr>
            </w:pPr>
          </w:p>
        </w:tc>
        <w:tc>
          <w:tcPr>
            <w:tcW w:w="1194" w:type="dxa"/>
          </w:tcPr>
          <w:p w14:paraId="51FA6D9C" w14:textId="77777777" w:rsidR="00842E1D" w:rsidRDefault="00842E1D" w:rsidP="00F30D5C">
            <w:pPr>
              <w:jc w:val="center"/>
              <w:rPr>
                <w:rFonts w:ascii="Calibri" w:eastAsia="Calibri" w:hAnsi="Calibri" w:cs="Calibri"/>
                <w:b/>
                <w:bCs/>
                <w:sz w:val="20"/>
                <w:szCs w:val="20"/>
              </w:rPr>
            </w:pPr>
          </w:p>
        </w:tc>
        <w:tc>
          <w:tcPr>
            <w:tcW w:w="954" w:type="dxa"/>
          </w:tcPr>
          <w:p w14:paraId="0F4BE054" w14:textId="77777777" w:rsidR="00842E1D" w:rsidRDefault="00842E1D" w:rsidP="00F30D5C">
            <w:pPr>
              <w:rPr>
                <w:rFonts w:ascii="Calibri" w:eastAsia="Calibri" w:hAnsi="Calibri" w:cs="Calibri"/>
                <w:b/>
                <w:bCs/>
                <w:sz w:val="20"/>
                <w:szCs w:val="20"/>
              </w:rPr>
            </w:pPr>
          </w:p>
        </w:tc>
        <w:tc>
          <w:tcPr>
            <w:tcW w:w="954" w:type="dxa"/>
          </w:tcPr>
          <w:p w14:paraId="6CE9A425" w14:textId="77777777" w:rsidR="00842E1D" w:rsidRDefault="00842E1D" w:rsidP="00F30D5C">
            <w:pPr>
              <w:rPr>
                <w:rFonts w:ascii="Calibri" w:eastAsia="Calibri" w:hAnsi="Calibri" w:cs="Calibri"/>
                <w:b/>
                <w:bCs/>
                <w:sz w:val="20"/>
                <w:szCs w:val="20"/>
              </w:rPr>
            </w:pPr>
          </w:p>
        </w:tc>
        <w:tc>
          <w:tcPr>
            <w:tcW w:w="1609" w:type="dxa"/>
          </w:tcPr>
          <w:p w14:paraId="5A4B1108" w14:textId="77777777" w:rsidR="00842E1D" w:rsidRDefault="00842E1D" w:rsidP="00F30D5C">
            <w:pPr>
              <w:jc w:val="center"/>
              <w:rPr>
                <w:rFonts w:ascii="Calibri" w:eastAsia="Calibri" w:hAnsi="Calibri" w:cs="Calibri"/>
                <w:b/>
                <w:bCs/>
                <w:sz w:val="20"/>
                <w:szCs w:val="20"/>
              </w:rPr>
            </w:pPr>
          </w:p>
        </w:tc>
      </w:tr>
    </w:tbl>
    <w:p w14:paraId="06A58DC0" w14:textId="77777777" w:rsidR="00842E1D" w:rsidRPr="00465F9C" w:rsidRDefault="00842E1D" w:rsidP="00465F9C">
      <w:pPr>
        <w:spacing w:after="0"/>
        <w:rPr>
          <w:rFonts w:ascii="Calibri" w:eastAsia="Calibri" w:hAnsi="Calibri" w:cs="Calibri"/>
          <w:b/>
          <w:color w:val="0B769F" w:themeColor="accent4" w:themeShade="BF"/>
        </w:rPr>
      </w:pPr>
    </w:p>
    <w:p w14:paraId="183BAA49" w14:textId="77777777" w:rsidR="00842E1D" w:rsidRPr="00465F9C" w:rsidRDefault="00842E1D" w:rsidP="00465F9C">
      <w:pP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3. Légumes cuits (frais, en conserve ou surgelés) : au cours des 3 DERNIERS MOIS, avec quelle fréquence avez-vous consommé... ?</w:t>
      </w:r>
    </w:p>
    <w:p w14:paraId="44007A73"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28"/>
        <w:gridCol w:w="879"/>
        <w:gridCol w:w="1091"/>
        <w:gridCol w:w="991"/>
        <w:gridCol w:w="1119"/>
        <w:gridCol w:w="936"/>
        <w:gridCol w:w="929"/>
        <w:gridCol w:w="1389"/>
      </w:tblGrid>
      <w:tr w:rsidR="00842E1D" w14:paraId="047997FB" w14:textId="77777777" w:rsidTr="009F1B3C">
        <w:tc>
          <w:tcPr>
            <w:tcW w:w="2004" w:type="dxa"/>
          </w:tcPr>
          <w:p w14:paraId="61667600" w14:textId="77777777" w:rsidR="00842E1D" w:rsidRDefault="00842E1D" w:rsidP="00F30D5C">
            <w:pPr>
              <w:rPr>
                <w:rFonts w:ascii="Calibri" w:hAnsi="Calibri" w:cs="Calibri"/>
                <w:b/>
                <w:bCs/>
                <w:sz w:val="20"/>
                <w:szCs w:val="20"/>
              </w:rPr>
            </w:pPr>
          </w:p>
        </w:tc>
        <w:tc>
          <w:tcPr>
            <w:tcW w:w="878" w:type="dxa"/>
          </w:tcPr>
          <w:p w14:paraId="32C9D13E"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036CF8F1"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0696D89F"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6400FF89" w14:textId="77777777" w:rsidR="00842E1D" w:rsidRDefault="00842E1D" w:rsidP="00F30D5C">
            <w:r>
              <w:t>1 fois par semaine</w:t>
            </w:r>
          </w:p>
        </w:tc>
        <w:tc>
          <w:tcPr>
            <w:tcW w:w="954" w:type="dxa"/>
          </w:tcPr>
          <w:p w14:paraId="15581851"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6FA9A454"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5A12209A"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4C705FD8" w14:textId="77777777" w:rsidTr="009F1B3C">
        <w:tc>
          <w:tcPr>
            <w:tcW w:w="2004" w:type="dxa"/>
          </w:tcPr>
          <w:p w14:paraId="47C8181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soupe de légumes</w:t>
            </w:r>
          </w:p>
        </w:tc>
        <w:tc>
          <w:tcPr>
            <w:tcW w:w="878" w:type="dxa"/>
          </w:tcPr>
          <w:p w14:paraId="625185D2" w14:textId="77777777" w:rsidR="00842E1D" w:rsidRDefault="00842E1D" w:rsidP="00F30D5C">
            <w:pPr>
              <w:jc w:val="center"/>
              <w:rPr>
                <w:rFonts w:ascii="Calibri" w:eastAsia="Calibri" w:hAnsi="Calibri" w:cs="Calibri"/>
                <w:b/>
                <w:bCs/>
                <w:sz w:val="20"/>
                <w:szCs w:val="20"/>
              </w:rPr>
            </w:pPr>
          </w:p>
        </w:tc>
        <w:tc>
          <w:tcPr>
            <w:tcW w:w="1275" w:type="dxa"/>
          </w:tcPr>
          <w:p w14:paraId="6C87A41A" w14:textId="77777777" w:rsidR="00842E1D" w:rsidRDefault="00842E1D" w:rsidP="00F30D5C">
            <w:pPr>
              <w:jc w:val="center"/>
              <w:rPr>
                <w:rFonts w:ascii="Calibri" w:eastAsia="Calibri" w:hAnsi="Calibri" w:cs="Calibri"/>
                <w:b/>
                <w:bCs/>
                <w:sz w:val="20"/>
                <w:szCs w:val="20"/>
              </w:rPr>
            </w:pPr>
          </w:p>
        </w:tc>
        <w:tc>
          <w:tcPr>
            <w:tcW w:w="1158" w:type="dxa"/>
          </w:tcPr>
          <w:p w14:paraId="2AAF58FB" w14:textId="77777777" w:rsidR="00842E1D" w:rsidRDefault="00842E1D" w:rsidP="00F30D5C">
            <w:pPr>
              <w:jc w:val="center"/>
              <w:rPr>
                <w:rFonts w:ascii="Calibri" w:eastAsia="Calibri" w:hAnsi="Calibri" w:cs="Calibri"/>
                <w:b/>
                <w:bCs/>
                <w:sz w:val="20"/>
                <w:szCs w:val="20"/>
              </w:rPr>
            </w:pPr>
          </w:p>
        </w:tc>
        <w:tc>
          <w:tcPr>
            <w:tcW w:w="1194" w:type="dxa"/>
          </w:tcPr>
          <w:p w14:paraId="23F55F71" w14:textId="77777777" w:rsidR="00842E1D" w:rsidRDefault="00842E1D" w:rsidP="00F30D5C">
            <w:pPr>
              <w:jc w:val="center"/>
              <w:rPr>
                <w:rFonts w:ascii="Calibri" w:eastAsia="Calibri" w:hAnsi="Calibri" w:cs="Calibri"/>
                <w:b/>
                <w:bCs/>
                <w:sz w:val="20"/>
                <w:szCs w:val="20"/>
              </w:rPr>
            </w:pPr>
          </w:p>
        </w:tc>
        <w:tc>
          <w:tcPr>
            <w:tcW w:w="954" w:type="dxa"/>
          </w:tcPr>
          <w:p w14:paraId="175B25C1" w14:textId="77777777" w:rsidR="00842E1D" w:rsidRDefault="00842E1D" w:rsidP="00F30D5C">
            <w:pPr>
              <w:rPr>
                <w:rFonts w:ascii="Calibri" w:eastAsia="Calibri" w:hAnsi="Calibri" w:cs="Calibri"/>
                <w:b/>
                <w:bCs/>
                <w:sz w:val="20"/>
                <w:szCs w:val="20"/>
              </w:rPr>
            </w:pPr>
          </w:p>
        </w:tc>
        <w:tc>
          <w:tcPr>
            <w:tcW w:w="954" w:type="dxa"/>
          </w:tcPr>
          <w:p w14:paraId="1EC41D54" w14:textId="77777777" w:rsidR="00842E1D" w:rsidRDefault="00842E1D" w:rsidP="00F30D5C">
            <w:pPr>
              <w:rPr>
                <w:rFonts w:ascii="Calibri" w:eastAsia="Calibri" w:hAnsi="Calibri" w:cs="Calibri"/>
                <w:b/>
                <w:bCs/>
                <w:sz w:val="20"/>
                <w:szCs w:val="20"/>
              </w:rPr>
            </w:pPr>
          </w:p>
        </w:tc>
        <w:tc>
          <w:tcPr>
            <w:tcW w:w="1609" w:type="dxa"/>
          </w:tcPr>
          <w:p w14:paraId="64A5EC8A" w14:textId="77777777" w:rsidR="00842E1D" w:rsidRDefault="00842E1D" w:rsidP="00F30D5C">
            <w:pPr>
              <w:jc w:val="center"/>
              <w:rPr>
                <w:rFonts w:ascii="Calibri" w:eastAsia="Calibri" w:hAnsi="Calibri" w:cs="Calibri"/>
                <w:b/>
                <w:bCs/>
                <w:sz w:val="20"/>
                <w:szCs w:val="20"/>
              </w:rPr>
            </w:pPr>
          </w:p>
        </w:tc>
      </w:tr>
      <w:tr w:rsidR="00842E1D" w14:paraId="1C237E1D" w14:textId="77777777" w:rsidTr="009F1B3C">
        <w:tc>
          <w:tcPr>
            <w:tcW w:w="2004" w:type="dxa"/>
          </w:tcPr>
          <w:p w14:paraId="0E19C90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haricots verts</w:t>
            </w:r>
          </w:p>
        </w:tc>
        <w:tc>
          <w:tcPr>
            <w:tcW w:w="878" w:type="dxa"/>
          </w:tcPr>
          <w:p w14:paraId="0E419FB5" w14:textId="77777777" w:rsidR="00842E1D" w:rsidRDefault="00842E1D" w:rsidP="00F30D5C">
            <w:pPr>
              <w:jc w:val="center"/>
              <w:rPr>
                <w:rFonts w:ascii="Calibri" w:eastAsia="Calibri" w:hAnsi="Calibri" w:cs="Calibri"/>
                <w:b/>
                <w:bCs/>
                <w:sz w:val="20"/>
                <w:szCs w:val="20"/>
              </w:rPr>
            </w:pPr>
          </w:p>
        </w:tc>
        <w:tc>
          <w:tcPr>
            <w:tcW w:w="1275" w:type="dxa"/>
          </w:tcPr>
          <w:p w14:paraId="0698A2E5" w14:textId="77777777" w:rsidR="00842E1D" w:rsidRDefault="00842E1D" w:rsidP="00F30D5C">
            <w:pPr>
              <w:jc w:val="center"/>
              <w:rPr>
                <w:rFonts w:ascii="Calibri" w:eastAsia="Calibri" w:hAnsi="Calibri" w:cs="Calibri"/>
                <w:b/>
                <w:bCs/>
                <w:sz w:val="20"/>
                <w:szCs w:val="20"/>
              </w:rPr>
            </w:pPr>
          </w:p>
        </w:tc>
        <w:tc>
          <w:tcPr>
            <w:tcW w:w="1158" w:type="dxa"/>
          </w:tcPr>
          <w:p w14:paraId="28ADF140" w14:textId="77777777" w:rsidR="00842E1D" w:rsidRDefault="00842E1D" w:rsidP="00F30D5C">
            <w:pPr>
              <w:jc w:val="center"/>
              <w:rPr>
                <w:rFonts w:ascii="Calibri" w:eastAsia="Calibri" w:hAnsi="Calibri" w:cs="Calibri"/>
                <w:b/>
                <w:bCs/>
                <w:sz w:val="20"/>
                <w:szCs w:val="20"/>
              </w:rPr>
            </w:pPr>
          </w:p>
        </w:tc>
        <w:tc>
          <w:tcPr>
            <w:tcW w:w="1194" w:type="dxa"/>
          </w:tcPr>
          <w:p w14:paraId="340CF7B9" w14:textId="77777777" w:rsidR="00842E1D" w:rsidRDefault="00842E1D" w:rsidP="00F30D5C">
            <w:pPr>
              <w:jc w:val="center"/>
              <w:rPr>
                <w:rFonts w:ascii="Calibri" w:eastAsia="Calibri" w:hAnsi="Calibri" w:cs="Calibri"/>
                <w:b/>
                <w:bCs/>
                <w:sz w:val="20"/>
                <w:szCs w:val="20"/>
              </w:rPr>
            </w:pPr>
          </w:p>
        </w:tc>
        <w:tc>
          <w:tcPr>
            <w:tcW w:w="954" w:type="dxa"/>
          </w:tcPr>
          <w:p w14:paraId="70883504" w14:textId="77777777" w:rsidR="00842E1D" w:rsidRDefault="00842E1D" w:rsidP="00F30D5C">
            <w:pPr>
              <w:rPr>
                <w:rFonts w:ascii="Calibri" w:eastAsia="Calibri" w:hAnsi="Calibri" w:cs="Calibri"/>
                <w:b/>
                <w:bCs/>
                <w:sz w:val="20"/>
                <w:szCs w:val="20"/>
              </w:rPr>
            </w:pPr>
          </w:p>
        </w:tc>
        <w:tc>
          <w:tcPr>
            <w:tcW w:w="954" w:type="dxa"/>
          </w:tcPr>
          <w:p w14:paraId="3466DF3A" w14:textId="77777777" w:rsidR="00842E1D" w:rsidRDefault="00842E1D" w:rsidP="00F30D5C">
            <w:pPr>
              <w:rPr>
                <w:rFonts w:ascii="Calibri" w:eastAsia="Calibri" w:hAnsi="Calibri" w:cs="Calibri"/>
                <w:b/>
                <w:bCs/>
                <w:sz w:val="20"/>
                <w:szCs w:val="20"/>
              </w:rPr>
            </w:pPr>
          </w:p>
        </w:tc>
        <w:tc>
          <w:tcPr>
            <w:tcW w:w="1609" w:type="dxa"/>
          </w:tcPr>
          <w:p w14:paraId="698E88D0" w14:textId="77777777" w:rsidR="00842E1D" w:rsidRDefault="00842E1D" w:rsidP="00F30D5C">
            <w:pPr>
              <w:jc w:val="center"/>
              <w:rPr>
                <w:rFonts w:ascii="Calibri" w:eastAsia="Calibri" w:hAnsi="Calibri" w:cs="Calibri"/>
                <w:b/>
                <w:bCs/>
                <w:sz w:val="20"/>
                <w:szCs w:val="20"/>
              </w:rPr>
            </w:pPr>
          </w:p>
        </w:tc>
      </w:tr>
      <w:tr w:rsidR="00842E1D" w14:paraId="71382D05" w14:textId="77777777" w:rsidTr="009F1B3C">
        <w:trPr>
          <w:trHeight w:val="269"/>
        </w:trPr>
        <w:tc>
          <w:tcPr>
            <w:tcW w:w="2004" w:type="dxa"/>
          </w:tcPr>
          <w:p w14:paraId="18A9DD41"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endives, des épinards, du cresson</w:t>
            </w:r>
          </w:p>
        </w:tc>
        <w:tc>
          <w:tcPr>
            <w:tcW w:w="878" w:type="dxa"/>
          </w:tcPr>
          <w:p w14:paraId="4799BB5D" w14:textId="77777777" w:rsidR="00842E1D" w:rsidRDefault="00842E1D" w:rsidP="00F30D5C">
            <w:pPr>
              <w:jc w:val="center"/>
              <w:rPr>
                <w:rFonts w:ascii="Calibri" w:eastAsia="Calibri" w:hAnsi="Calibri" w:cs="Calibri"/>
                <w:b/>
                <w:bCs/>
                <w:sz w:val="20"/>
                <w:szCs w:val="20"/>
              </w:rPr>
            </w:pPr>
          </w:p>
        </w:tc>
        <w:tc>
          <w:tcPr>
            <w:tcW w:w="1275" w:type="dxa"/>
          </w:tcPr>
          <w:p w14:paraId="6FB5B3D4" w14:textId="77777777" w:rsidR="00842E1D" w:rsidRDefault="00842E1D" w:rsidP="00F30D5C">
            <w:pPr>
              <w:jc w:val="center"/>
              <w:rPr>
                <w:rFonts w:ascii="Calibri" w:eastAsia="Calibri" w:hAnsi="Calibri" w:cs="Calibri"/>
                <w:b/>
                <w:bCs/>
                <w:sz w:val="20"/>
                <w:szCs w:val="20"/>
              </w:rPr>
            </w:pPr>
          </w:p>
        </w:tc>
        <w:tc>
          <w:tcPr>
            <w:tcW w:w="1158" w:type="dxa"/>
          </w:tcPr>
          <w:p w14:paraId="28C0AC13" w14:textId="77777777" w:rsidR="00842E1D" w:rsidRDefault="00842E1D" w:rsidP="00F30D5C">
            <w:pPr>
              <w:jc w:val="center"/>
              <w:rPr>
                <w:rFonts w:ascii="Calibri" w:eastAsia="Calibri" w:hAnsi="Calibri" w:cs="Calibri"/>
                <w:b/>
                <w:bCs/>
                <w:sz w:val="20"/>
                <w:szCs w:val="20"/>
              </w:rPr>
            </w:pPr>
          </w:p>
        </w:tc>
        <w:tc>
          <w:tcPr>
            <w:tcW w:w="1194" w:type="dxa"/>
          </w:tcPr>
          <w:p w14:paraId="029629A6" w14:textId="77777777" w:rsidR="00842E1D" w:rsidRDefault="00842E1D" w:rsidP="00F30D5C">
            <w:pPr>
              <w:jc w:val="center"/>
              <w:rPr>
                <w:rFonts w:ascii="Calibri" w:eastAsia="Calibri" w:hAnsi="Calibri" w:cs="Calibri"/>
                <w:b/>
                <w:bCs/>
                <w:sz w:val="20"/>
                <w:szCs w:val="20"/>
              </w:rPr>
            </w:pPr>
          </w:p>
        </w:tc>
        <w:tc>
          <w:tcPr>
            <w:tcW w:w="954" w:type="dxa"/>
          </w:tcPr>
          <w:p w14:paraId="55C8897D" w14:textId="77777777" w:rsidR="00842E1D" w:rsidRDefault="00842E1D" w:rsidP="00F30D5C">
            <w:pPr>
              <w:rPr>
                <w:rFonts w:ascii="Calibri" w:eastAsia="Calibri" w:hAnsi="Calibri" w:cs="Calibri"/>
                <w:b/>
                <w:bCs/>
                <w:sz w:val="20"/>
                <w:szCs w:val="20"/>
              </w:rPr>
            </w:pPr>
          </w:p>
        </w:tc>
        <w:tc>
          <w:tcPr>
            <w:tcW w:w="954" w:type="dxa"/>
          </w:tcPr>
          <w:p w14:paraId="094F657F" w14:textId="77777777" w:rsidR="00842E1D" w:rsidRDefault="00842E1D" w:rsidP="00F30D5C">
            <w:pPr>
              <w:rPr>
                <w:rFonts w:ascii="Calibri" w:eastAsia="Calibri" w:hAnsi="Calibri" w:cs="Calibri"/>
                <w:b/>
                <w:bCs/>
                <w:sz w:val="20"/>
                <w:szCs w:val="20"/>
              </w:rPr>
            </w:pPr>
          </w:p>
        </w:tc>
        <w:tc>
          <w:tcPr>
            <w:tcW w:w="1609" w:type="dxa"/>
          </w:tcPr>
          <w:p w14:paraId="45F55E87" w14:textId="77777777" w:rsidR="00842E1D" w:rsidRDefault="00842E1D" w:rsidP="00F30D5C">
            <w:pPr>
              <w:jc w:val="center"/>
              <w:rPr>
                <w:rFonts w:ascii="Calibri" w:eastAsia="Calibri" w:hAnsi="Calibri" w:cs="Calibri"/>
                <w:b/>
                <w:bCs/>
                <w:sz w:val="20"/>
                <w:szCs w:val="20"/>
              </w:rPr>
            </w:pPr>
          </w:p>
        </w:tc>
      </w:tr>
      <w:tr w:rsidR="00842E1D" w14:paraId="3DF82E00" w14:textId="77777777" w:rsidTr="009F1B3C">
        <w:trPr>
          <w:trHeight w:val="269"/>
        </w:trPr>
        <w:tc>
          <w:tcPr>
            <w:tcW w:w="2004" w:type="dxa"/>
          </w:tcPr>
          <w:p w14:paraId="1323F9B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poireaux</w:t>
            </w:r>
          </w:p>
        </w:tc>
        <w:tc>
          <w:tcPr>
            <w:tcW w:w="878" w:type="dxa"/>
          </w:tcPr>
          <w:p w14:paraId="662F1C9F" w14:textId="77777777" w:rsidR="00842E1D" w:rsidRDefault="00842E1D" w:rsidP="00F30D5C">
            <w:pPr>
              <w:jc w:val="center"/>
              <w:rPr>
                <w:rFonts w:ascii="Calibri" w:eastAsia="Calibri" w:hAnsi="Calibri" w:cs="Calibri"/>
                <w:b/>
                <w:bCs/>
                <w:sz w:val="20"/>
                <w:szCs w:val="20"/>
              </w:rPr>
            </w:pPr>
          </w:p>
        </w:tc>
        <w:tc>
          <w:tcPr>
            <w:tcW w:w="1275" w:type="dxa"/>
          </w:tcPr>
          <w:p w14:paraId="3869DC60" w14:textId="77777777" w:rsidR="00842E1D" w:rsidRDefault="00842E1D" w:rsidP="00F30D5C">
            <w:pPr>
              <w:jc w:val="center"/>
              <w:rPr>
                <w:rFonts w:ascii="Calibri" w:eastAsia="Calibri" w:hAnsi="Calibri" w:cs="Calibri"/>
                <w:b/>
                <w:bCs/>
                <w:sz w:val="20"/>
                <w:szCs w:val="20"/>
              </w:rPr>
            </w:pPr>
          </w:p>
        </w:tc>
        <w:tc>
          <w:tcPr>
            <w:tcW w:w="1158" w:type="dxa"/>
          </w:tcPr>
          <w:p w14:paraId="503815D5" w14:textId="77777777" w:rsidR="00842E1D" w:rsidRDefault="00842E1D" w:rsidP="00F30D5C">
            <w:pPr>
              <w:jc w:val="center"/>
              <w:rPr>
                <w:rFonts w:ascii="Calibri" w:eastAsia="Calibri" w:hAnsi="Calibri" w:cs="Calibri"/>
                <w:b/>
                <w:bCs/>
                <w:sz w:val="20"/>
                <w:szCs w:val="20"/>
              </w:rPr>
            </w:pPr>
          </w:p>
        </w:tc>
        <w:tc>
          <w:tcPr>
            <w:tcW w:w="1194" w:type="dxa"/>
          </w:tcPr>
          <w:p w14:paraId="12AA66BF" w14:textId="77777777" w:rsidR="00842E1D" w:rsidRDefault="00842E1D" w:rsidP="00F30D5C">
            <w:pPr>
              <w:jc w:val="center"/>
              <w:rPr>
                <w:rFonts w:ascii="Calibri" w:eastAsia="Calibri" w:hAnsi="Calibri" w:cs="Calibri"/>
                <w:b/>
                <w:bCs/>
                <w:sz w:val="20"/>
                <w:szCs w:val="20"/>
              </w:rPr>
            </w:pPr>
          </w:p>
        </w:tc>
        <w:tc>
          <w:tcPr>
            <w:tcW w:w="954" w:type="dxa"/>
          </w:tcPr>
          <w:p w14:paraId="2E34631D" w14:textId="77777777" w:rsidR="00842E1D" w:rsidRDefault="00842E1D" w:rsidP="00F30D5C">
            <w:pPr>
              <w:rPr>
                <w:rFonts w:ascii="Calibri" w:eastAsia="Calibri" w:hAnsi="Calibri" w:cs="Calibri"/>
                <w:b/>
                <w:bCs/>
                <w:sz w:val="20"/>
                <w:szCs w:val="20"/>
              </w:rPr>
            </w:pPr>
          </w:p>
        </w:tc>
        <w:tc>
          <w:tcPr>
            <w:tcW w:w="954" w:type="dxa"/>
          </w:tcPr>
          <w:p w14:paraId="2ACB0C14" w14:textId="77777777" w:rsidR="00842E1D" w:rsidRDefault="00842E1D" w:rsidP="00F30D5C">
            <w:pPr>
              <w:rPr>
                <w:rFonts w:ascii="Calibri" w:eastAsia="Calibri" w:hAnsi="Calibri" w:cs="Calibri"/>
                <w:b/>
                <w:bCs/>
                <w:sz w:val="20"/>
                <w:szCs w:val="20"/>
              </w:rPr>
            </w:pPr>
          </w:p>
        </w:tc>
        <w:tc>
          <w:tcPr>
            <w:tcW w:w="1609" w:type="dxa"/>
          </w:tcPr>
          <w:p w14:paraId="4A9B2C1D" w14:textId="77777777" w:rsidR="00842E1D" w:rsidRDefault="00842E1D" w:rsidP="00F30D5C">
            <w:pPr>
              <w:jc w:val="center"/>
              <w:rPr>
                <w:rFonts w:ascii="Calibri" w:eastAsia="Calibri" w:hAnsi="Calibri" w:cs="Calibri"/>
                <w:b/>
                <w:bCs/>
                <w:sz w:val="20"/>
                <w:szCs w:val="20"/>
              </w:rPr>
            </w:pPr>
          </w:p>
        </w:tc>
      </w:tr>
      <w:tr w:rsidR="00842E1D" w14:paraId="303DB545" w14:textId="77777777" w:rsidTr="009F1B3C">
        <w:trPr>
          <w:trHeight w:val="269"/>
        </w:trPr>
        <w:tc>
          <w:tcPr>
            <w:tcW w:w="2004" w:type="dxa"/>
          </w:tcPr>
          <w:p w14:paraId="75098B31"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chou </w:t>
            </w:r>
            <w:r>
              <w:rPr>
                <w:rFonts w:ascii="Arial" w:eastAsia="Arial" w:hAnsi="Arial" w:cs="Arial"/>
                <w:color w:val="000000"/>
                <w:sz w:val="14"/>
              </w:rPr>
              <w:t>(vert, chou-fleur, Bruxelles, brocolis,...)</w:t>
            </w:r>
          </w:p>
        </w:tc>
        <w:tc>
          <w:tcPr>
            <w:tcW w:w="878" w:type="dxa"/>
          </w:tcPr>
          <w:p w14:paraId="0A2DC4CD" w14:textId="77777777" w:rsidR="00842E1D" w:rsidRDefault="00842E1D" w:rsidP="00F30D5C">
            <w:pPr>
              <w:jc w:val="center"/>
              <w:rPr>
                <w:rFonts w:ascii="Calibri" w:eastAsia="Calibri" w:hAnsi="Calibri" w:cs="Calibri"/>
                <w:b/>
                <w:bCs/>
                <w:sz w:val="20"/>
                <w:szCs w:val="20"/>
              </w:rPr>
            </w:pPr>
          </w:p>
        </w:tc>
        <w:tc>
          <w:tcPr>
            <w:tcW w:w="1275" w:type="dxa"/>
          </w:tcPr>
          <w:p w14:paraId="18E39277" w14:textId="77777777" w:rsidR="00842E1D" w:rsidRDefault="00842E1D" w:rsidP="00F30D5C">
            <w:pPr>
              <w:jc w:val="center"/>
              <w:rPr>
                <w:rFonts w:ascii="Calibri" w:eastAsia="Calibri" w:hAnsi="Calibri" w:cs="Calibri"/>
                <w:b/>
                <w:bCs/>
                <w:sz w:val="20"/>
                <w:szCs w:val="20"/>
              </w:rPr>
            </w:pPr>
          </w:p>
        </w:tc>
        <w:tc>
          <w:tcPr>
            <w:tcW w:w="1158" w:type="dxa"/>
          </w:tcPr>
          <w:p w14:paraId="6D76963A" w14:textId="77777777" w:rsidR="00842E1D" w:rsidRDefault="00842E1D" w:rsidP="00F30D5C">
            <w:pPr>
              <w:jc w:val="center"/>
              <w:rPr>
                <w:rFonts w:ascii="Calibri" w:eastAsia="Calibri" w:hAnsi="Calibri" w:cs="Calibri"/>
                <w:b/>
                <w:bCs/>
                <w:sz w:val="20"/>
                <w:szCs w:val="20"/>
              </w:rPr>
            </w:pPr>
          </w:p>
        </w:tc>
        <w:tc>
          <w:tcPr>
            <w:tcW w:w="1194" w:type="dxa"/>
          </w:tcPr>
          <w:p w14:paraId="796E1558" w14:textId="77777777" w:rsidR="00842E1D" w:rsidRDefault="00842E1D" w:rsidP="00F30D5C">
            <w:pPr>
              <w:jc w:val="center"/>
              <w:rPr>
                <w:rFonts w:ascii="Calibri" w:eastAsia="Calibri" w:hAnsi="Calibri" w:cs="Calibri"/>
                <w:b/>
                <w:bCs/>
                <w:sz w:val="20"/>
                <w:szCs w:val="20"/>
              </w:rPr>
            </w:pPr>
          </w:p>
        </w:tc>
        <w:tc>
          <w:tcPr>
            <w:tcW w:w="954" w:type="dxa"/>
          </w:tcPr>
          <w:p w14:paraId="0F35CEED" w14:textId="77777777" w:rsidR="00842E1D" w:rsidRDefault="00842E1D" w:rsidP="00F30D5C">
            <w:pPr>
              <w:rPr>
                <w:rFonts w:ascii="Calibri" w:eastAsia="Calibri" w:hAnsi="Calibri" w:cs="Calibri"/>
                <w:b/>
                <w:bCs/>
                <w:sz w:val="20"/>
                <w:szCs w:val="20"/>
              </w:rPr>
            </w:pPr>
          </w:p>
        </w:tc>
        <w:tc>
          <w:tcPr>
            <w:tcW w:w="954" w:type="dxa"/>
          </w:tcPr>
          <w:p w14:paraId="1E501A9D" w14:textId="77777777" w:rsidR="00842E1D" w:rsidRDefault="00842E1D" w:rsidP="00F30D5C">
            <w:pPr>
              <w:rPr>
                <w:rFonts w:ascii="Calibri" w:eastAsia="Calibri" w:hAnsi="Calibri" w:cs="Calibri"/>
                <w:b/>
                <w:bCs/>
                <w:sz w:val="20"/>
                <w:szCs w:val="20"/>
              </w:rPr>
            </w:pPr>
          </w:p>
        </w:tc>
        <w:tc>
          <w:tcPr>
            <w:tcW w:w="1609" w:type="dxa"/>
          </w:tcPr>
          <w:p w14:paraId="0219BB93" w14:textId="77777777" w:rsidR="00842E1D" w:rsidRDefault="00842E1D" w:rsidP="00F30D5C">
            <w:pPr>
              <w:jc w:val="center"/>
              <w:rPr>
                <w:rFonts w:ascii="Calibri" w:eastAsia="Calibri" w:hAnsi="Calibri" w:cs="Calibri"/>
                <w:b/>
                <w:bCs/>
                <w:sz w:val="20"/>
                <w:szCs w:val="20"/>
              </w:rPr>
            </w:pPr>
          </w:p>
        </w:tc>
      </w:tr>
      <w:tr w:rsidR="00842E1D" w14:paraId="031255F0" w14:textId="77777777" w:rsidTr="009F1B3C">
        <w:trPr>
          <w:trHeight w:val="269"/>
        </w:trPr>
        <w:tc>
          <w:tcPr>
            <w:tcW w:w="2004" w:type="dxa"/>
          </w:tcPr>
          <w:p w14:paraId="4A5FDAC1"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carottes cuites</w:t>
            </w:r>
          </w:p>
        </w:tc>
        <w:tc>
          <w:tcPr>
            <w:tcW w:w="878" w:type="dxa"/>
          </w:tcPr>
          <w:p w14:paraId="5A5801EB" w14:textId="77777777" w:rsidR="00842E1D" w:rsidRDefault="00842E1D" w:rsidP="00F30D5C">
            <w:pPr>
              <w:jc w:val="center"/>
              <w:rPr>
                <w:rFonts w:ascii="Calibri" w:eastAsia="Calibri" w:hAnsi="Calibri" w:cs="Calibri"/>
                <w:b/>
                <w:bCs/>
                <w:sz w:val="20"/>
                <w:szCs w:val="20"/>
              </w:rPr>
            </w:pPr>
          </w:p>
        </w:tc>
        <w:tc>
          <w:tcPr>
            <w:tcW w:w="1275" w:type="dxa"/>
          </w:tcPr>
          <w:p w14:paraId="7D4E6C1C" w14:textId="77777777" w:rsidR="00842E1D" w:rsidRDefault="00842E1D" w:rsidP="00F30D5C">
            <w:pPr>
              <w:jc w:val="center"/>
              <w:rPr>
                <w:rFonts w:ascii="Calibri" w:eastAsia="Calibri" w:hAnsi="Calibri" w:cs="Calibri"/>
                <w:b/>
                <w:bCs/>
                <w:sz w:val="20"/>
                <w:szCs w:val="20"/>
              </w:rPr>
            </w:pPr>
          </w:p>
        </w:tc>
        <w:tc>
          <w:tcPr>
            <w:tcW w:w="1158" w:type="dxa"/>
          </w:tcPr>
          <w:p w14:paraId="449662E9" w14:textId="77777777" w:rsidR="00842E1D" w:rsidRDefault="00842E1D" w:rsidP="00F30D5C">
            <w:pPr>
              <w:jc w:val="center"/>
              <w:rPr>
                <w:rFonts w:ascii="Calibri" w:eastAsia="Calibri" w:hAnsi="Calibri" w:cs="Calibri"/>
                <w:b/>
                <w:bCs/>
                <w:sz w:val="20"/>
                <w:szCs w:val="20"/>
              </w:rPr>
            </w:pPr>
          </w:p>
        </w:tc>
        <w:tc>
          <w:tcPr>
            <w:tcW w:w="1194" w:type="dxa"/>
          </w:tcPr>
          <w:p w14:paraId="585D5E7B" w14:textId="77777777" w:rsidR="00842E1D" w:rsidRDefault="00842E1D" w:rsidP="00F30D5C">
            <w:pPr>
              <w:jc w:val="center"/>
              <w:rPr>
                <w:rFonts w:ascii="Calibri" w:eastAsia="Calibri" w:hAnsi="Calibri" w:cs="Calibri"/>
                <w:b/>
                <w:bCs/>
                <w:sz w:val="20"/>
                <w:szCs w:val="20"/>
              </w:rPr>
            </w:pPr>
          </w:p>
        </w:tc>
        <w:tc>
          <w:tcPr>
            <w:tcW w:w="954" w:type="dxa"/>
          </w:tcPr>
          <w:p w14:paraId="10FE8CB9" w14:textId="77777777" w:rsidR="00842E1D" w:rsidRDefault="00842E1D" w:rsidP="00F30D5C">
            <w:pPr>
              <w:rPr>
                <w:rFonts w:ascii="Calibri" w:eastAsia="Calibri" w:hAnsi="Calibri" w:cs="Calibri"/>
                <w:b/>
                <w:bCs/>
                <w:sz w:val="20"/>
                <w:szCs w:val="20"/>
              </w:rPr>
            </w:pPr>
          </w:p>
        </w:tc>
        <w:tc>
          <w:tcPr>
            <w:tcW w:w="954" w:type="dxa"/>
          </w:tcPr>
          <w:p w14:paraId="1069483D" w14:textId="77777777" w:rsidR="00842E1D" w:rsidRDefault="00842E1D" w:rsidP="00F30D5C">
            <w:pPr>
              <w:rPr>
                <w:rFonts w:ascii="Calibri" w:eastAsia="Calibri" w:hAnsi="Calibri" w:cs="Calibri"/>
                <w:b/>
                <w:bCs/>
                <w:sz w:val="20"/>
                <w:szCs w:val="20"/>
              </w:rPr>
            </w:pPr>
          </w:p>
        </w:tc>
        <w:tc>
          <w:tcPr>
            <w:tcW w:w="1609" w:type="dxa"/>
          </w:tcPr>
          <w:p w14:paraId="3204F406" w14:textId="77777777" w:rsidR="00842E1D" w:rsidRDefault="00842E1D" w:rsidP="00F30D5C">
            <w:pPr>
              <w:jc w:val="center"/>
              <w:rPr>
                <w:rFonts w:ascii="Calibri" w:eastAsia="Calibri" w:hAnsi="Calibri" w:cs="Calibri"/>
                <w:b/>
                <w:bCs/>
                <w:sz w:val="20"/>
                <w:szCs w:val="20"/>
              </w:rPr>
            </w:pPr>
          </w:p>
        </w:tc>
      </w:tr>
      <w:tr w:rsidR="00842E1D" w14:paraId="4AEE4907" w14:textId="77777777" w:rsidTr="009F1B3C">
        <w:trPr>
          <w:trHeight w:val="269"/>
        </w:trPr>
        <w:tc>
          <w:tcPr>
            <w:tcW w:w="2004" w:type="dxa"/>
          </w:tcPr>
          <w:p w14:paraId="71777DCC"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courgettes, des aubergines, des poivrons, des tomates cuites </w:t>
            </w:r>
            <w:r>
              <w:rPr>
                <w:rFonts w:ascii="Arial" w:eastAsia="Arial" w:hAnsi="Arial" w:cs="Arial"/>
                <w:color w:val="000000"/>
                <w:sz w:val="14"/>
              </w:rPr>
              <w:t>(ratatouille,…)</w:t>
            </w:r>
          </w:p>
        </w:tc>
        <w:tc>
          <w:tcPr>
            <w:tcW w:w="878" w:type="dxa"/>
          </w:tcPr>
          <w:p w14:paraId="1022025C" w14:textId="77777777" w:rsidR="00842E1D" w:rsidRDefault="00842E1D" w:rsidP="00F30D5C">
            <w:pPr>
              <w:jc w:val="center"/>
              <w:rPr>
                <w:rFonts w:ascii="Calibri" w:eastAsia="Calibri" w:hAnsi="Calibri" w:cs="Calibri"/>
                <w:b/>
                <w:bCs/>
                <w:sz w:val="20"/>
                <w:szCs w:val="20"/>
              </w:rPr>
            </w:pPr>
          </w:p>
        </w:tc>
        <w:tc>
          <w:tcPr>
            <w:tcW w:w="1275" w:type="dxa"/>
          </w:tcPr>
          <w:p w14:paraId="03C14896" w14:textId="77777777" w:rsidR="00842E1D" w:rsidRDefault="00842E1D" w:rsidP="00F30D5C">
            <w:pPr>
              <w:jc w:val="center"/>
              <w:rPr>
                <w:rFonts w:ascii="Calibri" w:eastAsia="Calibri" w:hAnsi="Calibri" w:cs="Calibri"/>
                <w:b/>
                <w:bCs/>
                <w:sz w:val="20"/>
                <w:szCs w:val="20"/>
              </w:rPr>
            </w:pPr>
          </w:p>
        </w:tc>
        <w:tc>
          <w:tcPr>
            <w:tcW w:w="1158" w:type="dxa"/>
          </w:tcPr>
          <w:p w14:paraId="290A48B5" w14:textId="77777777" w:rsidR="00842E1D" w:rsidRDefault="00842E1D" w:rsidP="00F30D5C">
            <w:pPr>
              <w:jc w:val="center"/>
              <w:rPr>
                <w:rFonts w:ascii="Calibri" w:eastAsia="Calibri" w:hAnsi="Calibri" w:cs="Calibri"/>
                <w:b/>
                <w:bCs/>
                <w:sz w:val="20"/>
                <w:szCs w:val="20"/>
              </w:rPr>
            </w:pPr>
          </w:p>
        </w:tc>
        <w:tc>
          <w:tcPr>
            <w:tcW w:w="1194" w:type="dxa"/>
          </w:tcPr>
          <w:p w14:paraId="0A9413A9" w14:textId="77777777" w:rsidR="00842E1D" w:rsidRDefault="00842E1D" w:rsidP="00F30D5C">
            <w:pPr>
              <w:jc w:val="center"/>
              <w:rPr>
                <w:rFonts w:ascii="Calibri" w:eastAsia="Calibri" w:hAnsi="Calibri" w:cs="Calibri"/>
                <w:b/>
                <w:bCs/>
                <w:sz w:val="20"/>
                <w:szCs w:val="20"/>
              </w:rPr>
            </w:pPr>
          </w:p>
        </w:tc>
        <w:tc>
          <w:tcPr>
            <w:tcW w:w="954" w:type="dxa"/>
          </w:tcPr>
          <w:p w14:paraId="6DC2EDF1" w14:textId="77777777" w:rsidR="00842E1D" w:rsidRDefault="00842E1D" w:rsidP="00F30D5C">
            <w:pPr>
              <w:rPr>
                <w:rFonts w:ascii="Calibri" w:eastAsia="Calibri" w:hAnsi="Calibri" w:cs="Calibri"/>
                <w:b/>
                <w:bCs/>
                <w:sz w:val="20"/>
                <w:szCs w:val="20"/>
              </w:rPr>
            </w:pPr>
          </w:p>
        </w:tc>
        <w:tc>
          <w:tcPr>
            <w:tcW w:w="954" w:type="dxa"/>
          </w:tcPr>
          <w:p w14:paraId="6A2F358D" w14:textId="77777777" w:rsidR="00842E1D" w:rsidRDefault="00842E1D" w:rsidP="00F30D5C">
            <w:pPr>
              <w:rPr>
                <w:rFonts w:ascii="Calibri" w:eastAsia="Calibri" w:hAnsi="Calibri" w:cs="Calibri"/>
                <w:b/>
                <w:bCs/>
                <w:sz w:val="20"/>
                <w:szCs w:val="20"/>
              </w:rPr>
            </w:pPr>
          </w:p>
        </w:tc>
        <w:tc>
          <w:tcPr>
            <w:tcW w:w="1609" w:type="dxa"/>
          </w:tcPr>
          <w:p w14:paraId="30265DEE" w14:textId="77777777" w:rsidR="00842E1D" w:rsidRDefault="00842E1D" w:rsidP="00F30D5C">
            <w:pPr>
              <w:jc w:val="center"/>
              <w:rPr>
                <w:rFonts w:ascii="Calibri" w:eastAsia="Calibri" w:hAnsi="Calibri" w:cs="Calibri"/>
                <w:b/>
                <w:bCs/>
                <w:sz w:val="20"/>
                <w:szCs w:val="20"/>
              </w:rPr>
            </w:pPr>
          </w:p>
        </w:tc>
      </w:tr>
      <w:tr w:rsidR="00842E1D" w14:paraId="377E442D" w14:textId="77777777" w:rsidTr="009F1B3C">
        <w:trPr>
          <w:trHeight w:val="269"/>
        </w:trPr>
        <w:tc>
          <w:tcPr>
            <w:tcW w:w="2004" w:type="dxa"/>
          </w:tcPr>
          <w:p w14:paraId="32747C0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petits pois</w:t>
            </w:r>
          </w:p>
        </w:tc>
        <w:tc>
          <w:tcPr>
            <w:tcW w:w="878" w:type="dxa"/>
          </w:tcPr>
          <w:p w14:paraId="39C68390" w14:textId="77777777" w:rsidR="00842E1D" w:rsidRDefault="00842E1D" w:rsidP="00F30D5C">
            <w:pPr>
              <w:jc w:val="center"/>
              <w:rPr>
                <w:rFonts w:ascii="Calibri" w:eastAsia="Calibri" w:hAnsi="Calibri" w:cs="Calibri"/>
                <w:b/>
                <w:bCs/>
                <w:sz w:val="20"/>
                <w:szCs w:val="20"/>
              </w:rPr>
            </w:pPr>
          </w:p>
        </w:tc>
        <w:tc>
          <w:tcPr>
            <w:tcW w:w="1275" w:type="dxa"/>
          </w:tcPr>
          <w:p w14:paraId="0FB20A8D" w14:textId="77777777" w:rsidR="00842E1D" w:rsidRDefault="00842E1D" w:rsidP="00F30D5C">
            <w:pPr>
              <w:jc w:val="center"/>
              <w:rPr>
                <w:rFonts w:ascii="Calibri" w:eastAsia="Calibri" w:hAnsi="Calibri" w:cs="Calibri"/>
                <w:b/>
                <w:bCs/>
                <w:sz w:val="20"/>
                <w:szCs w:val="20"/>
              </w:rPr>
            </w:pPr>
          </w:p>
        </w:tc>
        <w:tc>
          <w:tcPr>
            <w:tcW w:w="1158" w:type="dxa"/>
          </w:tcPr>
          <w:p w14:paraId="3C4B7187" w14:textId="77777777" w:rsidR="00842E1D" w:rsidRDefault="00842E1D" w:rsidP="00F30D5C">
            <w:pPr>
              <w:jc w:val="center"/>
              <w:rPr>
                <w:rFonts w:ascii="Calibri" w:eastAsia="Calibri" w:hAnsi="Calibri" w:cs="Calibri"/>
                <w:b/>
                <w:bCs/>
                <w:sz w:val="20"/>
                <w:szCs w:val="20"/>
              </w:rPr>
            </w:pPr>
          </w:p>
        </w:tc>
        <w:tc>
          <w:tcPr>
            <w:tcW w:w="1194" w:type="dxa"/>
          </w:tcPr>
          <w:p w14:paraId="354F2BA0" w14:textId="77777777" w:rsidR="00842E1D" w:rsidRDefault="00842E1D" w:rsidP="00F30D5C">
            <w:pPr>
              <w:jc w:val="center"/>
              <w:rPr>
                <w:rFonts w:ascii="Calibri" w:eastAsia="Calibri" w:hAnsi="Calibri" w:cs="Calibri"/>
                <w:b/>
                <w:bCs/>
                <w:sz w:val="20"/>
                <w:szCs w:val="20"/>
              </w:rPr>
            </w:pPr>
          </w:p>
        </w:tc>
        <w:tc>
          <w:tcPr>
            <w:tcW w:w="954" w:type="dxa"/>
          </w:tcPr>
          <w:p w14:paraId="39495BF6" w14:textId="77777777" w:rsidR="00842E1D" w:rsidRDefault="00842E1D" w:rsidP="00F30D5C">
            <w:pPr>
              <w:rPr>
                <w:rFonts w:ascii="Calibri" w:eastAsia="Calibri" w:hAnsi="Calibri" w:cs="Calibri"/>
                <w:b/>
                <w:bCs/>
                <w:sz w:val="20"/>
                <w:szCs w:val="20"/>
              </w:rPr>
            </w:pPr>
          </w:p>
        </w:tc>
        <w:tc>
          <w:tcPr>
            <w:tcW w:w="954" w:type="dxa"/>
          </w:tcPr>
          <w:p w14:paraId="4E59C71B" w14:textId="77777777" w:rsidR="00842E1D" w:rsidRDefault="00842E1D" w:rsidP="00F30D5C">
            <w:pPr>
              <w:rPr>
                <w:rFonts w:ascii="Calibri" w:eastAsia="Calibri" w:hAnsi="Calibri" w:cs="Calibri"/>
                <w:b/>
                <w:bCs/>
                <w:sz w:val="20"/>
                <w:szCs w:val="20"/>
              </w:rPr>
            </w:pPr>
          </w:p>
        </w:tc>
        <w:tc>
          <w:tcPr>
            <w:tcW w:w="1609" w:type="dxa"/>
          </w:tcPr>
          <w:p w14:paraId="65382F5F" w14:textId="77777777" w:rsidR="00842E1D" w:rsidRDefault="00842E1D" w:rsidP="00F30D5C">
            <w:pPr>
              <w:jc w:val="center"/>
              <w:rPr>
                <w:rFonts w:ascii="Calibri" w:eastAsia="Calibri" w:hAnsi="Calibri" w:cs="Calibri"/>
                <w:b/>
                <w:bCs/>
                <w:sz w:val="20"/>
                <w:szCs w:val="20"/>
              </w:rPr>
            </w:pPr>
          </w:p>
        </w:tc>
      </w:tr>
      <w:tr w:rsidR="00842E1D" w14:paraId="7BA62418" w14:textId="77777777" w:rsidTr="009F1B3C">
        <w:trPr>
          <w:trHeight w:val="269"/>
        </w:trPr>
        <w:tc>
          <w:tcPr>
            <w:tcW w:w="2004" w:type="dxa"/>
          </w:tcPr>
          <w:p w14:paraId="020A451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artichauts, du fenouil, des asperges, du céleri</w:t>
            </w:r>
          </w:p>
        </w:tc>
        <w:tc>
          <w:tcPr>
            <w:tcW w:w="878" w:type="dxa"/>
          </w:tcPr>
          <w:p w14:paraId="5F088B65" w14:textId="77777777" w:rsidR="00842E1D" w:rsidRDefault="00842E1D" w:rsidP="00F30D5C">
            <w:pPr>
              <w:jc w:val="center"/>
              <w:rPr>
                <w:rFonts w:ascii="Calibri" w:eastAsia="Calibri" w:hAnsi="Calibri" w:cs="Calibri"/>
                <w:b/>
                <w:bCs/>
                <w:sz w:val="20"/>
                <w:szCs w:val="20"/>
              </w:rPr>
            </w:pPr>
          </w:p>
        </w:tc>
        <w:tc>
          <w:tcPr>
            <w:tcW w:w="1275" w:type="dxa"/>
          </w:tcPr>
          <w:p w14:paraId="65D882F3" w14:textId="77777777" w:rsidR="00842E1D" w:rsidRDefault="00842E1D" w:rsidP="00F30D5C">
            <w:pPr>
              <w:jc w:val="center"/>
              <w:rPr>
                <w:rFonts w:ascii="Calibri" w:eastAsia="Calibri" w:hAnsi="Calibri" w:cs="Calibri"/>
                <w:b/>
                <w:bCs/>
                <w:sz w:val="20"/>
                <w:szCs w:val="20"/>
              </w:rPr>
            </w:pPr>
          </w:p>
        </w:tc>
        <w:tc>
          <w:tcPr>
            <w:tcW w:w="1158" w:type="dxa"/>
          </w:tcPr>
          <w:p w14:paraId="3E248C47" w14:textId="77777777" w:rsidR="00842E1D" w:rsidRDefault="00842E1D" w:rsidP="00F30D5C">
            <w:pPr>
              <w:jc w:val="center"/>
              <w:rPr>
                <w:rFonts w:ascii="Calibri" w:eastAsia="Calibri" w:hAnsi="Calibri" w:cs="Calibri"/>
                <w:b/>
                <w:bCs/>
                <w:sz w:val="20"/>
                <w:szCs w:val="20"/>
              </w:rPr>
            </w:pPr>
          </w:p>
        </w:tc>
        <w:tc>
          <w:tcPr>
            <w:tcW w:w="1194" w:type="dxa"/>
          </w:tcPr>
          <w:p w14:paraId="1B265E21" w14:textId="77777777" w:rsidR="00842E1D" w:rsidRDefault="00842E1D" w:rsidP="00F30D5C">
            <w:pPr>
              <w:jc w:val="center"/>
              <w:rPr>
                <w:rFonts w:ascii="Calibri" w:eastAsia="Calibri" w:hAnsi="Calibri" w:cs="Calibri"/>
                <w:b/>
                <w:bCs/>
                <w:sz w:val="20"/>
                <w:szCs w:val="20"/>
              </w:rPr>
            </w:pPr>
          </w:p>
        </w:tc>
        <w:tc>
          <w:tcPr>
            <w:tcW w:w="954" w:type="dxa"/>
          </w:tcPr>
          <w:p w14:paraId="29F5E5C4" w14:textId="77777777" w:rsidR="00842E1D" w:rsidRDefault="00842E1D" w:rsidP="00F30D5C">
            <w:pPr>
              <w:rPr>
                <w:rFonts w:ascii="Calibri" w:eastAsia="Calibri" w:hAnsi="Calibri" w:cs="Calibri"/>
                <w:b/>
                <w:bCs/>
                <w:sz w:val="20"/>
                <w:szCs w:val="20"/>
              </w:rPr>
            </w:pPr>
          </w:p>
        </w:tc>
        <w:tc>
          <w:tcPr>
            <w:tcW w:w="954" w:type="dxa"/>
          </w:tcPr>
          <w:p w14:paraId="597C5882" w14:textId="77777777" w:rsidR="00842E1D" w:rsidRDefault="00842E1D" w:rsidP="00F30D5C">
            <w:pPr>
              <w:rPr>
                <w:rFonts w:ascii="Calibri" w:eastAsia="Calibri" w:hAnsi="Calibri" w:cs="Calibri"/>
                <w:b/>
                <w:bCs/>
                <w:sz w:val="20"/>
                <w:szCs w:val="20"/>
              </w:rPr>
            </w:pPr>
          </w:p>
        </w:tc>
        <w:tc>
          <w:tcPr>
            <w:tcW w:w="1609" w:type="dxa"/>
          </w:tcPr>
          <w:p w14:paraId="125C57EF" w14:textId="77777777" w:rsidR="00842E1D" w:rsidRDefault="00842E1D" w:rsidP="00F30D5C">
            <w:pPr>
              <w:jc w:val="center"/>
              <w:rPr>
                <w:rFonts w:ascii="Calibri" w:eastAsia="Calibri" w:hAnsi="Calibri" w:cs="Calibri"/>
                <w:b/>
                <w:bCs/>
                <w:sz w:val="20"/>
                <w:szCs w:val="20"/>
              </w:rPr>
            </w:pPr>
          </w:p>
        </w:tc>
      </w:tr>
      <w:tr w:rsidR="00842E1D" w14:paraId="45BF535C" w14:textId="77777777" w:rsidTr="009F1B3C">
        <w:trPr>
          <w:trHeight w:val="269"/>
        </w:trPr>
        <w:tc>
          <w:tcPr>
            <w:tcW w:w="2004" w:type="dxa"/>
          </w:tcPr>
          <w:p w14:paraId="2FC3965E"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champignons</w:t>
            </w:r>
          </w:p>
        </w:tc>
        <w:tc>
          <w:tcPr>
            <w:tcW w:w="878" w:type="dxa"/>
          </w:tcPr>
          <w:p w14:paraId="7D6C727B" w14:textId="77777777" w:rsidR="00842E1D" w:rsidRDefault="00842E1D" w:rsidP="00F30D5C">
            <w:pPr>
              <w:jc w:val="center"/>
              <w:rPr>
                <w:rFonts w:ascii="Calibri" w:eastAsia="Calibri" w:hAnsi="Calibri" w:cs="Calibri"/>
                <w:b/>
                <w:bCs/>
                <w:sz w:val="20"/>
                <w:szCs w:val="20"/>
              </w:rPr>
            </w:pPr>
          </w:p>
        </w:tc>
        <w:tc>
          <w:tcPr>
            <w:tcW w:w="1275" w:type="dxa"/>
          </w:tcPr>
          <w:p w14:paraId="4470CCD3" w14:textId="77777777" w:rsidR="00842E1D" w:rsidRDefault="00842E1D" w:rsidP="00F30D5C">
            <w:pPr>
              <w:jc w:val="center"/>
              <w:rPr>
                <w:rFonts w:ascii="Calibri" w:eastAsia="Calibri" w:hAnsi="Calibri" w:cs="Calibri"/>
                <w:b/>
                <w:bCs/>
                <w:sz w:val="20"/>
                <w:szCs w:val="20"/>
              </w:rPr>
            </w:pPr>
          </w:p>
        </w:tc>
        <w:tc>
          <w:tcPr>
            <w:tcW w:w="1158" w:type="dxa"/>
          </w:tcPr>
          <w:p w14:paraId="366E831C" w14:textId="77777777" w:rsidR="00842E1D" w:rsidRDefault="00842E1D" w:rsidP="00F30D5C">
            <w:pPr>
              <w:jc w:val="center"/>
              <w:rPr>
                <w:rFonts w:ascii="Calibri" w:eastAsia="Calibri" w:hAnsi="Calibri" w:cs="Calibri"/>
                <w:b/>
                <w:bCs/>
                <w:sz w:val="20"/>
                <w:szCs w:val="20"/>
              </w:rPr>
            </w:pPr>
          </w:p>
        </w:tc>
        <w:tc>
          <w:tcPr>
            <w:tcW w:w="1194" w:type="dxa"/>
          </w:tcPr>
          <w:p w14:paraId="48A89573" w14:textId="77777777" w:rsidR="00842E1D" w:rsidRDefault="00842E1D" w:rsidP="00F30D5C">
            <w:pPr>
              <w:jc w:val="center"/>
              <w:rPr>
                <w:rFonts w:ascii="Calibri" w:eastAsia="Calibri" w:hAnsi="Calibri" w:cs="Calibri"/>
                <w:b/>
                <w:bCs/>
                <w:sz w:val="20"/>
                <w:szCs w:val="20"/>
              </w:rPr>
            </w:pPr>
          </w:p>
        </w:tc>
        <w:tc>
          <w:tcPr>
            <w:tcW w:w="954" w:type="dxa"/>
          </w:tcPr>
          <w:p w14:paraId="067A332C" w14:textId="77777777" w:rsidR="00842E1D" w:rsidRDefault="00842E1D" w:rsidP="00F30D5C">
            <w:pPr>
              <w:rPr>
                <w:rFonts w:ascii="Calibri" w:eastAsia="Calibri" w:hAnsi="Calibri" w:cs="Calibri"/>
                <w:b/>
                <w:bCs/>
                <w:sz w:val="20"/>
                <w:szCs w:val="20"/>
              </w:rPr>
            </w:pPr>
          </w:p>
        </w:tc>
        <w:tc>
          <w:tcPr>
            <w:tcW w:w="954" w:type="dxa"/>
          </w:tcPr>
          <w:p w14:paraId="1909E306" w14:textId="77777777" w:rsidR="00842E1D" w:rsidRDefault="00842E1D" w:rsidP="00F30D5C">
            <w:pPr>
              <w:rPr>
                <w:rFonts w:ascii="Calibri" w:eastAsia="Calibri" w:hAnsi="Calibri" w:cs="Calibri"/>
                <w:b/>
                <w:bCs/>
                <w:sz w:val="20"/>
                <w:szCs w:val="20"/>
              </w:rPr>
            </w:pPr>
          </w:p>
        </w:tc>
        <w:tc>
          <w:tcPr>
            <w:tcW w:w="1609" w:type="dxa"/>
          </w:tcPr>
          <w:p w14:paraId="2B570DF6" w14:textId="77777777" w:rsidR="00842E1D" w:rsidRDefault="00842E1D" w:rsidP="00F30D5C">
            <w:pPr>
              <w:jc w:val="center"/>
              <w:rPr>
                <w:rFonts w:ascii="Calibri" w:eastAsia="Calibri" w:hAnsi="Calibri" w:cs="Calibri"/>
                <w:b/>
                <w:bCs/>
                <w:sz w:val="20"/>
                <w:szCs w:val="20"/>
              </w:rPr>
            </w:pPr>
          </w:p>
        </w:tc>
      </w:tr>
      <w:tr w:rsidR="00842E1D" w14:paraId="40B2F365" w14:textId="77777777" w:rsidTr="009F1B3C">
        <w:trPr>
          <w:trHeight w:val="269"/>
        </w:trPr>
        <w:tc>
          <w:tcPr>
            <w:tcW w:w="2004" w:type="dxa"/>
          </w:tcPr>
          <w:p w14:paraId="57EDC4B7"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légumes secs </w:t>
            </w:r>
            <w:r>
              <w:rPr>
                <w:rFonts w:ascii="Arial" w:eastAsia="Arial" w:hAnsi="Arial" w:cs="Arial"/>
                <w:color w:val="000000"/>
                <w:sz w:val="14"/>
              </w:rPr>
              <w:t>(lentilles, haricots secs, pois chiches, fèves,...)</w:t>
            </w:r>
          </w:p>
        </w:tc>
        <w:tc>
          <w:tcPr>
            <w:tcW w:w="878" w:type="dxa"/>
          </w:tcPr>
          <w:p w14:paraId="57A08795" w14:textId="77777777" w:rsidR="00842E1D" w:rsidRDefault="00842E1D" w:rsidP="00F30D5C">
            <w:pPr>
              <w:jc w:val="center"/>
              <w:rPr>
                <w:rFonts w:ascii="Calibri" w:eastAsia="Calibri" w:hAnsi="Calibri" w:cs="Calibri"/>
                <w:b/>
                <w:bCs/>
                <w:sz w:val="20"/>
                <w:szCs w:val="20"/>
              </w:rPr>
            </w:pPr>
          </w:p>
        </w:tc>
        <w:tc>
          <w:tcPr>
            <w:tcW w:w="1275" w:type="dxa"/>
          </w:tcPr>
          <w:p w14:paraId="447E3692" w14:textId="77777777" w:rsidR="00842E1D" w:rsidRDefault="00842E1D" w:rsidP="00F30D5C">
            <w:pPr>
              <w:jc w:val="center"/>
              <w:rPr>
                <w:rFonts w:ascii="Calibri" w:eastAsia="Calibri" w:hAnsi="Calibri" w:cs="Calibri"/>
                <w:b/>
                <w:bCs/>
                <w:sz w:val="20"/>
                <w:szCs w:val="20"/>
              </w:rPr>
            </w:pPr>
          </w:p>
        </w:tc>
        <w:tc>
          <w:tcPr>
            <w:tcW w:w="1158" w:type="dxa"/>
          </w:tcPr>
          <w:p w14:paraId="390057E8" w14:textId="77777777" w:rsidR="00842E1D" w:rsidRDefault="00842E1D" w:rsidP="00F30D5C">
            <w:pPr>
              <w:jc w:val="center"/>
              <w:rPr>
                <w:rFonts w:ascii="Calibri" w:eastAsia="Calibri" w:hAnsi="Calibri" w:cs="Calibri"/>
                <w:b/>
                <w:bCs/>
                <w:sz w:val="20"/>
                <w:szCs w:val="20"/>
              </w:rPr>
            </w:pPr>
          </w:p>
        </w:tc>
        <w:tc>
          <w:tcPr>
            <w:tcW w:w="1194" w:type="dxa"/>
          </w:tcPr>
          <w:p w14:paraId="5D392317" w14:textId="77777777" w:rsidR="00842E1D" w:rsidRDefault="00842E1D" w:rsidP="00F30D5C">
            <w:pPr>
              <w:jc w:val="center"/>
              <w:rPr>
                <w:rFonts w:ascii="Calibri" w:eastAsia="Calibri" w:hAnsi="Calibri" w:cs="Calibri"/>
                <w:b/>
                <w:bCs/>
                <w:sz w:val="20"/>
                <w:szCs w:val="20"/>
              </w:rPr>
            </w:pPr>
          </w:p>
        </w:tc>
        <w:tc>
          <w:tcPr>
            <w:tcW w:w="954" w:type="dxa"/>
          </w:tcPr>
          <w:p w14:paraId="740411F4" w14:textId="77777777" w:rsidR="00842E1D" w:rsidRDefault="00842E1D" w:rsidP="00F30D5C">
            <w:pPr>
              <w:rPr>
                <w:rFonts w:ascii="Calibri" w:eastAsia="Calibri" w:hAnsi="Calibri" w:cs="Calibri"/>
                <w:b/>
                <w:bCs/>
                <w:sz w:val="20"/>
                <w:szCs w:val="20"/>
              </w:rPr>
            </w:pPr>
          </w:p>
        </w:tc>
        <w:tc>
          <w:tcPr>
            <w:tcW w:w="954" w:type="dxa"/>
          </w:tcPr>
          <w:p w14:paraId="5B31AD5B" w14:textId="77777777" w:rsidR="00842E1D" w:rsidRDefault="00842E1D" w:rsidP="00F30D5C">
            <w:pPr>
              <w:rPr>
                <w:rFonts w:ascii="Calibri" w:eastAsia="Calibri" w:hAnsi="Calibri" w:cs="Calibri"/>
                <w:b/>
                <w:bCs/>
                <w:sz w:val="20"/>
                <w:szCs w:val="20"/>
              </w:rPr>
            </w:pPr>
          </w:p>
        </w:tc>
        <w:tc>
          <w:tcPr>
            <w:tcW w:w="1609" w:type="dxa"/>
          </w:tcPr>
          <w:p w14:paraId="1BD475AB" w14:textId="77777777" w:rsidR="00842E1D" w:rsidRDefault="00842E1D" w:rsidP="00F30D5C">
            <w:pPr>
              <w:jc w:val="center"/>
              <w:rPr>
                <w:rFonts w:ascii="Calibri" w:eastAsia="Calibri" w:hAnsi="Calibri" w:cs="Calibri"/>
                <w:b/>
                <w:bCs/>
                <w:sz w:val="20"/>
                <w:szCs w:val="20"/>
              </w:rPr>
            </w:pPr>
          </w:p>
        </w:tc>
      </w:tr>
      <w:tr w:rsidR="00842E1D" w14:paraId="247B31CD" w14:textId="77777777" w:rsidTr="009F1B3C">
        <w:trPr>
          <w:trHeight w:val="269"/>
        </w:trPr>
        <w:tc>
          <w:tcPr>
            <w:tcW w:w="2004" w:type="dxa"/>
          </w:tcPr>
          <w:p w14:paraId="2C302E1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lastRenderedPageBreak/>
              <w:t>du maïs</w:t>
            </w:r>
          </w:p>
        </w:tc>
        <w:tc>
          <w:tcPr>
            <w:tcW w:w="878" w:type="dxa"/>
          </w:tcPr>
          <w:p w14:paraId="4F656F11" w14:textId="77777777" w:rsidR="00842E1D" w:rsidRDefault="00842E1D" w:rsidP="00F30D5C">
            <w:pPr>
              <w:jc w:val="center"/>
              <w:rPr>
                <w:rFonts w:ascii="Calibri" w:eastAsia="Calibri" w:hAnsi="Calibri" w:cs="Calibri"/>
                <w:b/>
                <w:bCs/>
                <w:sz w:val="20"/>
                <w:szCs w:val="20"/>
              </w:rPr>
            </w:pPr>
          </w:p>
        </w:tc>
        <w:tc>
          <w:tcPr>
            <w:tcW w:w="1275" w:type="dxa"/>
          </w:tcPr>
          <w:p w14:paraId="0162ADEE" w14:textId="77777777" w:rsidR="00842E1D" w:rsidRDefault="00842E1D" w:rsidP="00F30D5C">
            <w:pPr>
              <w:jc w:val="center"/>
              <w:rPr>
                <w:rFonts w:ascii="Calibri" w:eastAsia="Calibri" w:hAnsi="Calibri" w:cs="Calibri"/>
                <w:b/>
                <w:bCs/>
                <w:sz w:val="20"/>
                <w:szCs w:val="20"/>
              </w:rPr>
            </w:pPr>
          </w:p>
        </w:tc>
        <w:tc>
          <w:tcPr>
            <w:tcW w:w="1158" w:type="dxa"/>
          </w:tcPr>
          <w:p w14:paraId="41B73344" w14:textId="77777777" w:rsidR="00842E1D" w:rsidRDefault="00842E1D" w:rsidP="00F30D5C">
            <w:pPr>
              <w:jc w:val="center"/>
              <w:rPr>
                <w:rFonts w:ascii="Calibri" w:eastAsia="Calibri" w:hAnsi="Calibri" w:cs="Calibri"/>
                <w:b/>
                <w:bCs/>
                <w:sz w:val="20"/>
                <w:szCs w:val="20"/>
              </w:rPr>
            </w:pPr>
          </w:p>
        </w:tc>
        <w:tc>
          <w:tcPr>
            <w:tcW w:w="1194" w:type="dxa"/>
          </w:tcPr>
          <w:p w14:paraId="2C368D33" w14:textId="77777777" w:rsidR="00842E1D" w:rsidRDefault="00842E1D" w:rsidP="00F30D5C">
            <w:pPr>
              <w:jc w:val="center"/>
              <w:rPr>
                <w:rFonts w:ascii="Calibri" w:eastAsia="Calibri" w:hAnsi="Calibri" w:cs="Calibri"/>
                <w:b/>
                <w:bCs/>
                <w:sz w:val="20"/>
                <w:szCs w:val="20"/>
              </w:rPr>
            </w:pPr>
          </w:p>
        </w:tc>
        <w:tc>
          <w:tcPr>
            <w:tcW w:w="954" w:type="dxa"/>
          </w:tcPr>
          <w:p w14:paraId="43D3A622" w14:textId="77777777" w:rsidR="00842E1D" w:rsidRDefault="00842E1D" w:rsidP="00F30D5C">
            <w:pPr>
              <w:rPr>
                <w:rFonts w:ascii="Calibri" w:eastAsia="Calibri" w:hAnsi="Calibri" w:cs="Calibri"/>
                <w:b/>
                <w:bCs/>
                <w:sz w:val="20"/>
                <w:szCs w:val="20"/>
              </w:rPr>
            </w:pPr>
          </w:p>
        </w:tc>
        <w:tc>
          <w:tcPr>
            <w:tcW w:w="954" w:type="dxa"/>
          </w:tcPr>
          <w:p w14:paraId="29994091" w14:textId="77777777" w:rsidR="00842E1D" w:rsidRDefault="00842E1D" w:rsidP="00F30D5C">
            <w:pPr>
              <w:rPr>
                <w:rFonts w:ascii="Calibri" w:eastAsia="Calibri" w:hAnsi="Calibri" w:cs="Calibri"/>
                <w:b/>
                <w:bCs/>
                <w:sz w:val="20"/>
                <w:szCs w:val="20"/>
              </w:rPr>
            </w:pPr>
          </w:p>
        </w:tc>
        <w:tc>
          <w:tcPr>
            <w:tcW w:w="1609" w:type="dxa"/>
          </w:tcPr>
          <w:p w14:paraId="774EC8D3" w14:textId="77777777" w:rsidR="00842E1D" w:rsidRDefault="00842E1D" w:rsidP="00F30D5C">
            <w:pPr>
              <w:jc w:val="center"/>
              <w:rPr>
                <w:rFonts w:ascii="Calibri" w:eastAsia="Calibri" w:hAnsi="Calibri" w:cs="Calibri"/>
                <w:b/>
                <w:bCs/>
                <w:sz w:val="20"/>
                <w:szCs w:val="20"/>
              </w:rPr>
            </w:pPr>
          </w:p>
        </w:tc>
      </w:tr>
      <w:tr w:rsidR="00842E1D" w14:paraId="77814F9D" w14:textId="77777777" w:rsidTr="009F1B3C">
        <w:trPr>
          <w:trHeight w:val="269"/>
        </w:trPr>
        <w:tc>
          <w:tcPr>
            <w:tcW w:w="2004" w:type="dxa"/>
          </w:tcPr>
          <w:p w14:paraId="253255B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potiron, des patates douces</w:t>
            </w:r>
          </w:p>
        </w:tc>
        <w:tc>
          <w:tcPr>
            <w:tcW w:w="878" w:type="dxa"/>
          </w:tcPr>
          <w:p w14:paraId="170F624A" w14:textId="77777777" w:rsidR="00842E1D" w:rsidRDefault="00842E1D" w:rsidP="00F30D5C">
            <w:pPr>
              <w:jc w:val="center"/>
              <w:rPr>
                <w:rFonts w:ascii="Calibri" w:eastAsia="Calibri" w:hAnsi="Calibri" w:cs="Calibri"/>
                <w:b/>
                <w:bCs/>
                <w:sz w:val="20"/>
                <w:szCs w:val="20"/>
              </w:rPr>
            </w:pPr>
          </w:p>
        </w:tc>
        <w:tc>
          <w:tcPr>
            <w:tcW w:w="1275" w:type="dxa"/>
          </w:tcPr>
          <w:p w14:paraId="443A80AE" w14:textId="77777777" w:rsidR="00842E1D" w:rsidRDefault="00842E1D" w:rsidP="00F30D5C">
            <w:pPr>
              <w:jc w:val="center"/>
              <w:rPr>
                <w:rFonts w:ascii="Calibri" w:eastAsia="Calibri" w:hAnsi="Calibri" w:cs="Calibri"/>
                <w:b/>
                <w:bCs/>
                <w:sz w:val="20"/>
                <w:szCs w:val="20"/>
              </w:rPr>
            </w:pPr>
          </w:p>
        </w:tc>
        <w:tc>
          <w:tcPr>
            <w:tcW w:w="1158" w:type="dxa"/>
          </w:tcPr>
          <w:p w14:paraId="13677E36" w14:textId="77777777" w:rsidR="00842E1D" w:rsidRDefault="00842E1D" w:rsidP="00F30D5C">
            <w:pPr>
              <w:jc w:val="center"/>
              <w:rPr>
                <w:rFonts w:ascii="Calibri" w:eastAsia="Calibri" w:hAnsi="Calibri" w:cs="Calibri"/>
                <w:b/>
                <w:bCs/>
                <w:sz w:val="20"/>
                <w:szCs w:val="20"/>
              </w:rPr>
            </w:pPr>
          </w:p>
        </w:tc>
        <w:tc>
          <w:tcPr>
            <w:tcW w:w="1194" w:type="dxa"/>
          </w:tcPr>
          <w:p w14:paraId="04619FC8" w14:textId="77777777" w:rsidR="00842E1D" w:rsidRDefault="00842E1D" w:rsidP="00F30D5C">
            <w:pPr>
              <w:jc w:val="center"/>
              <w:rPr>
                <w:rFonts w:ascii="Calibri" w:eastAsia="Calibri" w:hAnsi="Calibri" w:cs="Calibri"/>
                <w:b/>
                <w:bCs/>
                <w:sz w:val="20"/>
                <w:szCs w:val="20"/>
              </w:rPr>
            </w:pPr>
          </w:p>
        </w:tc>
        <w:tc>
          <w:tcPr>
            <w:tcW w:w="954" w:type="dxa"/>
          </w:tcPr>
          <w:p w14:paraId="303B7E0B" w14:textId="77777777" w:rsidR="00842E1D" w:rsidRDefault="00842E1D" w:rsidP="00F30D5C">
            <w:pPr>
              <w:rPr>
                <w:rFonts w:ascii="Calibri" w:eastAsia="Calibri" w:hAnsi="Calibri" w:cs="Calibri"/>
                <w:b/>
                <w:bCs/>
                <w:sz w:val="20"/>
                <w:szCs w:val="20"/>
              </w:rPr>
            </w:pPr>
          </w:p>
        </w:tc>
        <w:tc>
          <w:tcPr>
            <w:tcW w:w="954" w:type="dxa"/>
          </w:tcPr>
          <w:p w14:paraId="755F4349" w14:textId="77777777" w:rsidR="00842E1D" w:rsidRDefault="00842E1D" w:rsidP="00F30D5C">
            <w:pPr>
              <w:rPr>
                <w:rFonts w:ascii="Calibri" w:eastAsia="Calibri" w:hAnsi="Calibri" w:cs="Calibri"/>
                <w:b/>
                <w:bCs/>
                <w:sz w:val="20"/>
                <w:szCs w:val="20"/>
              </w:rPr>
            </w:pPr>
          </w:p>
        </w:tc>
        <w:tc>
          <w:tcPr>
            <w:tcW w:w="1609" w:type="dxa"/>
          </w:tcPr>
          <w:p w14:paraId="62A538CF" w14:textId="77777777" w:rsidR="00842E1D" w:rsidRDefault="00842E1D" w:rsidP="00F30D5C">
            <w:pPr>
              <w:jc w:val="center"/>
              <w:rPr>
                <w:rFonts w:ascii="Calibri" w:eastAsia="Calibri" w:hAnsi="Calibri" w:cs="Calibri"/>
                <w:b/>
                <w:bCs/>
                <w:sz w:val="20"/>
                <w:szCs w:val="20"/>
              </w:rPr>
            </w:pPr>
          </w:p>
        </w:tc>
      </w:tr>
    </w:tbl>
    <w:p w14:paraId="36D821E3"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1C98D204"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4. Féculents et céréales : au cours des 3 DERNIERS MOIS, avec quelle fréquence avez-vous consommé...?</w:t>
      </w:r>
    </w:p>
    <w:p w14:paraId="2DBDA10C"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67"/>
        <w:gridCol w:w="879"/>
        <w:gridCol w:w="1081"/>
        <w:gridCol w:w="981"/>
        <w:gridCol w:w="1115"/>
        <w:gridCol w:w="935"/>
        <w:gridCol w:w="928"/>
        <w:gridCol w:w="1376"/>
      </w:tblGrid>
      <w:tr w:rsidR="00842E1D" w14:paraId="2AF12B12" w14:textId="77777777" w:rsidTr="009F1B3C">
        <w:tc>
          <w:tcPr>
            <w:tcW w:w="2004" w:type="dxa"/>
          </w:tcPr>
          <w:p w14:paraId="5ED808AC" w14:textId="77777777" w:rsidR="00842E1D" w:rsidRDefault="00842E1D" w:rsidP="00F30D5C">
            <w:pPr>
              <w:rPr>
                <w:rFonts w:ascii="Calibri" w:hAnsi="Calibri" w:cs="Calibri"/>
                <w:b/>
                <w:bCs/>
                <w:sz w:val="20"/>
                <w:szCs w:val="20"/>
              </w:rPr>
            </w:pPr>
          </w:p>
        </w:tc>
        <w:tc>
          <w:tcPr>
            <w:tcW w:w="878" w:type="dxa"/>
          </w:tcPr>
          <w:p w14:paraId="20D19AFC"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243369A0"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6367DBD1"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2268BFB6" w14:textId="77777777" w:rsidR="00842E1D" w:rsidRDefault="00842E1D" w:rsidP="00F30D5C">
            <w:r>
              <w:t>1 fois par semaine</w:t>
            </w:r>
          </w:p>
        </w:tc>
        <w:tc>
          <w:tcPr>
            <w:tcW w:w="954" w:type="dxa"/>
          </w:tcPr>
          <w:p w14:paraId="278F7A57"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4655318C"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4D5AAECF"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0959545F" w14:textId="77777777" w:rsidTr="009F1B3C">
        <w:tc>
          <w:tcPr>
            <w:tcW w:w="2004" w:type="dxa"/>
          </w:tcPr>
          <w:p w14:paraId="010E0C4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pâtes complètes ou semi-complètes </w:t>
            </w:r>
            <w:r>
              <w:rPr>
                <w:rFonts w:ascii="Arial" w:eastAsia="Arial" w:hAnsi="Arial" w:cs="Arial"/>
                <w:color w:val="000000"/>
                <w:sz w:val="14"/>
              </w:rPr>
              <w:t>(macaronis, spaghettis, coquillettes,...)</w:t>
            </w:r>
          </w:p>
        </w:tc>
        <w:tc>
          <w:tcPr>
            <w:tcW w:w="878" w:type="dxa"/>
          </w:tcPr>
          <w:p w14:paraId="12FA0F95" w14:textId="77777777" w:rsidR="00842E1D" w:rsidRDefault="00842E1D" w:rsidP="00F30D5C">
            <w:pPr>
              <w:jc w:val="center"/>
              <w:rPr>
                <w:rFonts w:ascii="Calibri" w:eastAsia="Calibri" w:hAnsi="Calibri" w:cs="Calibri"/>
                <w:b/>
                <w:bCs/>
                <w:sz w:val="20"/>
                <w:szCs w:val="20"/>
              </w:rPr>
            </w:pPr>
          </w:p>
        </w:tc>
        <w:tc>
          <w:tcPr>
            <w:tcW w:w="1275" w:type="dxa"/>
          </w:tcPr>
          <w:p w14:paraId="1E34906A" w14:textId="77777777" w:rsidR="00842E1D" w:rsidRDefault="00842E1D" w:rsidP="00F30D5C">
            <w:pPr>
              <w:jc w:val="center"/>
              <w:rPr>
                <w:rFonts w:ascii="Calibri" w:eastAsia="Calibri" w:hAnsi="Calibri" w:cs="Calibri"/>
                <w:b/>
                <w:bCs/>
                <w:sz w:val="20"/>
                <w:szCs w:val="20"/>
              </w:rPr>
            </w:pPr>
          </w:p>
        </w:tc>
        <w:tc>
          <w:tcPr>
            <w:tcW w:w="1158" w:type="dxa"/>
          </w:tcPr>
          <w:p w14:paraId="6194E3D9" w14:textId="77777777" w:rsidR="00842E1D" w:rsidRDefault="00842E1D" w:rsidP="00F30D5C">
            <w:pPr>
              <w:jc w:val="center"/>
              <w:rPr>
                <w:rFonts w:ascii="Calibri" w:eastAsia="Calibri" w:hAnsi="Calibri" w:cs="Calibri"/>
                <w:b/>
                <w:bCs/>
                <w:sz w:val="20"/>
                <w:szCs w:val="20"/>
              </w:rPr>
            </w:pPr>
          </w:p>
        </w:tc>
        <w:tc>
          <w:tcPr>
            <w:tcW w:w="1194" w:type="dxa"/>
          </w:tcPr>
          <w:p w14:paraId="27F5D9E8" w14:textId="77777777" w:rsidR="00842E1D" w:rsidRDefault="00842E1D" w:rsidP="00F30D5C">
            <w:pPr>
              <w:jc w:val="center"/>
              <w:rPr>
                <w:rFonts w:ascii="Calibri" w:eastAsia="Calibri" w:hAnsi="Calibri" w:cs="Calibri"/>
                <w:b/>
                <w:bCs/>
                <w:sz w:val="20"/>
                <w:szCs w:val="20"/>
              </w:rPr>
            </w:pPr>
          </w:p>
        </w:tc>
        <w:tc>
          <w:tcPr>
            <w:tcW w:w="954" w:type="dxa"/>
          </w:tcPr>
          <w:p w14:paraId="1DB561D0" w14:textId="77777777" w:rsidR="00842E1D" w:rsidRDefault="00842E1D" w:rsidP="00F30D5C">
            <w:pPr>
              <w:rPr>
                <w:rFonts w:ascii="Calibri" w:eastAsia="Calibri" w:hAnsi="Calibri" w:cs="Calibri"/>
                <w:b/>
                <w:bCs/>
                <w:sz w:val="20"/>
                <w:szCs w:val="20"/>
              </w:rPr>
            </w:pPr>
          </w:p>
        </w:tc>
        <w:tc>
          <w:tcPr>
            <w:tcW w:w="954" w:type="dxa"/>
          </w:tcPr>
          <w:p w14:paraId="52763BCF" w14:textId="77777777" w:rsidR="00842E1D" w:rsidRDefault="00842E1D" w:rsidP="00F30D5C">
            <w:pPr>
              <w:rPr>
                <w:rFonts w:ascii="Calibri" w:eastAsia="Calibri" w:hAnsi="Calibri" w:cs="Calibri"/>
                <w:b/>
                <w:bCs/>
                <w:sz w:val="20"/>
                <w:szCs w:val="20"/>
              </w:rPr>
            </w:pPr>
          </w:p>
        </w:tc>
        <w:tc>
          <w:tcPr>
            <w:tcW w:w="1609" w:type="dxa"/>
          </w:tcPr>
          <w:p w14:paraId="1CE14679" w14:textId="77777777" w:rsidR="00842E1D" w:rsidRDefault="00842E1D" w:rsidP="00F30D5C">
            <w:pPr>
              <w:jc w:val="center"/>
              <w:rPr>
                <w:rFonts w:ascii="Calibri" w:eastAsia="Calibri" w:hAnsi="Calibri" w:cs="Calibri"/>
                <w:b/>
                <w:bCs/>
                <w:sz w:val="20"/>
                <w:szCs w:val="20"/>
              </w:rPr>
            </w:pPr>
          </w:p>
        </w:tc>
      </w:tr>
      <w:tr w:rsidR="00842E1D" w14:paraId="1F2650E7" w14:textId="77777777" w:rsidTr="009F1B3C">
        <w:tc>
          <w:tcPr>
            <w:tcW w:w="2004" w:type="dxa"/>
          </w:tcPr>
          <w:p w14:paraId="43066DC5"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autres pâtes </w:t>
            </w:r>
            <w:r>
              <w:rPr>
                <w:rFonts w:ascii="Arial" w:eastAsia="Arial" w:hAnsi="Arial" w:cs="Arial"/>
                <w:color w:val="000000"/>
                <w:sz w:val="14"/>
              </w:rPr>
              <w:t>(macaronis, spaghettis, coquillettes,...)</w:t>
            </w:r>
          </w:p>
        </w:tc>
        <w:tc>
          <w:tcPr>
            <w:tcW w:w="878" w:type="dxa"/>
          </w:tcPr>
          <w:p w14:paraId="68ADED50" w14:textId="77777777" w:rsidR="00842E1D" w:rsidRDefault="00842E1D" w:rsidP="00F30D5C">
            <w:pPr>
              <w:jc w:val="center"/>
              <w:rPr>
                <w:rFonts w:ascii="Calibri" w:eastAsia="Calibri" w:hAnsi="Calibri" w:cs="Calibri"/>
                <w:b/>
                <w:bCs/>
                <w:sz w:val="20"/>
                <w:szCs w:val="20"/>
              </w:rPr>
            </w:pPr>
          </w:p>
        </w:tc>
        <w:tc>
          <w:tcPr>
            <w:tcW w:w="1275" w:type="dxa"/>
          </w:tcPr>
          <w:p w14:paraId="73761297" w14:textId="77777777" w:rsidR="00842E1D" w:rsidRDefault="00842E1D" w:rsidP="00F30D5C">
            <w:pPr>
              <w:jc w:val="center"/>
              <w:rPr>
                <w:rFonts w:ascii="Calibri" w:eastAsia="Calibri" w:hAnsi="Calibri" w:cs="Calibri"/>
                <w:b/>
                <w:bCs/>
                <w:sz w:val="20"/>
                <w:szCs w:val="20"/>
              </w:rPr>
            </w:pPr>
          </w:p>
        </w:tc>
        <w:tc>
          <w:tcPr>
            <w:tcW w:w="1158" w:type="dxa"/>
          </w:tcPr>
          <w:p w14:paraId="13B426B7" w14:textId="77777777" w:rsidR="00842E1D" w:rsidRDefault="00842E1D" w:rsidP="00F30D5C">
            <w:pPr>
              <w:jc w:val="center"/>
              <w:rPr>
                <w:rFonts w:ascii="Calibri" w:eastAsia="Calibri" w:hAnsi="Calibri" w:cs="Calibri"/>
                <w:b/>
                <w:bCs/>
                <w:sz w:val="20"/>
                <w:szCs w:val="20"/>
              </w:rPr>
            </w:pPr>
          </w:p>
        </w:tc>
        <w:tc>
          <w:tcPr>
            <w:tcW w:w="1194" w:type="dxa"/>
          </w:tcPr>
          <w:p w14:paraId="013DF7B3" w14:textId="77777777" w:rsidR="00842E1D" w:rsidRDefault="00842E1D" w:rsidP="00F30D5C">
            <w:pPr>
              <w:jc w:val="center"/>
              <w:rPr>
                <w:rFonts w:ascii="Calibri" w:eastAsia="Calibri" w:hAnsi="Calibri" w:cs="Calibri"/>
                <w:b/>
                <w:bCs/>
                <w:sz w:val="20"/>
                <w:szCs w:val="20"/>
              </w:rPr>
            </w:pPr>
          </w:p>
        </w:tc>
        <w:tc>
          <w:tcPr>
            <w:tcW w:w="954" w:type="dxa"/>
          </w:tcPr>
          <w:p w14:paraId="415450DD" w14:textId="77777777" w:rsidR="00842E1D" w:rsidRDefault="00842E1D" w:rsidP="00F30D5C">
            <w:pPr>
              <w:rPr>
                <w:rFonts w:ascii="Calibri" w:eastAsia="Calibri" w:hAnsi="Calibri" w:cs="Calibri"/>
                <w:b/>
                <w:bCs/>
                <w:sz w:val="20"/>
                <w:szCs w:val="20"/>
              </w:rPr>
            </w:pPr>
          </w:p>
        </w:tc>
        <w:tc>
          <w:tcPr>
            <w:tcW w:w="954" w:type="dxa"/>
          </w:tcPr>
          <w:p w14:paraId="5AAF0906" w14:textId="77777777" w:rsidR="00842E1D" w:rsidRDefault="00842E1D" w:rsidP="00F30D5C">
            <w:pPr>
              <w:rPr>
                <w:rFonts w:ascii="Calibri" w:eastAsia="Calibri" w:hAnsi="Calibri" w:cs="Calibri"/>
                <w:b/>
                <w:bCs/>
                <w:sz w:val="20"/>
                <w:szCs w:val="20"/>
              </w:rPr>
            </w:pPr>
          </w:p>
        </w:tc>
        <w:tc>
          <w:tcPr>
            <w:tcW w:w="1609" w:type="dxa"/>
          </w:tcPr>
          <w:p w14:paraId="07FA0F36" w14:textId="77777777" w:rsidR="00842E1D" w:rsidRDefault="00842E1D" w:rsidP="00F30D5C">
            <w:pPr>
              <w:jc w:val="center"/>
              <w:rPr>
                <w:rFonts w:ascii="Calibri" w:eastAsia="Calibri" w:hAnsi="Calibri" w:cs="Calibri"/>
                <w:b/>
                <w:bCs/>
                <w:sz w:val="20"/>
                <w:szCs w:val="20"/>
              </w:rPr>
            </w:pPr>
          </w:p>
        </w:tc>
      </w:tr>
      <w:tr w:rsidR="00842E1D" w14:paraId="37D72D22" w14:textId="77777777" w:rsidTr="009F1B3C">
        <w:trPr>
          <w:trHeight w:val="269"/>
        </w:trPr>
        <w:tc>
          <w:tcPr>
            <w:tcW w:w="2004" w:type="dxa"/>
          </w:tcPr>
          <w:p w14:paraId="1BFA6FE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riz complet ou semi-comple</w:t>
            </w:r>
          </w:p>
        </w:tc>
        <w:tc>
          <w:tcPr>
            <w:tcW w:w="878" w:type="dxa"/>
          </w:tcPr>
          <w:p w14:paraId="71A4D845" w14:textId="77777777" w:rsidR="00842E1D" w:rsidRDefault="00842E1D" w:rsidP="00F30D5C">
            <w:pPr>
              <w:jc w:val="center"/>
              <w:rPr>
                <w:rFonts w:ascii="Calibri" w:eastAsia="Calibri" w:hAnsi="Calibri" w:cs="Calibri"/>
                <w:b/>
                <w:bCs/>
                <w:sz w:val="20"/>
                <w:szCs w:val="20"/>
              </w:rPr>
            </w:pPr>
          </w:p>
        </w:tc>
        <w:tc>
          <w:tcPr>
            <w:tcW w:w="1275" w:type="dxa"/>
          </w:tcPr>
          <w:p w14:paraId="5C09D4F6" w14:textId="77777777" w:rsidR="00842E1D" w:rsidRDefault="00842E1D" w:rsidP="00F30D5C">
            <w:pPr>
              <w:jc w:val="center"/>
              <w:rPr>
                <w:rFonts w:ascii="Calibri" w:eastAsia="Calibri" w:hAnsi="Calibri" w:cs="Calibri"/>
                <w:b/>
                <w:bCs/>
                <w:sz w:val="20"/>
                <w:szCs w:val="20"/>
              </w:rPr>
            </w:pPr>
          </w:p>
        </w:tc>
        <w:tc>
          <w:tcPr>
            <w:tcW w:w="1158" w:type="dxa"/>
          </w:tcPr>
          <w:p w14:paraId="003BD1FD" w14:textId="77777777" w:rsidR="00842E1D" w:rsidRDefault="00842E1D" w:rsidP="00F30D5C">
            <w:pPr>
              <w:jc w:val="center"/>
              <w:rPr>
                <w:rFonts w:ascii="Calibri" w:eastAsia="Calibri" w:hAnsi="Calibri" w:cs="Calibri"/>
                <w:b/>
                <w:bCs/>
                <w:sz w:val="20"/>
                <w:szCs w:val="20"/>
              </w:rPr>
            </w:pPr>
          </w:p>
        </w:tc>
        <w:tc>
          <w:tcPr>
            <w:tcW w:w="1194" w:type="dxa"/>
          </w:tcPr>
          <w:p w14:paraId="11F38A9D" w14:textId="77777777" w:rsidR="00842E1D" w:rsidRDefault="00842E1D" w:rsidP="00F30D5C">
            <w:pPr>
              <w:jc w:val="center"/>
              <w:rPr>
                <w:rFonts w:ascii="Calibri" w:eastAsia="Calibri" w:hAnsi="Calibri" w:cs="Calibri"/>
                <w:b/>
                <w:bCs/>
                <w:sz w:val="20"/>
                <w:szCs w:val="20"/>
              </w:rPr>
            </w:pPr>
          </w:p>
        </w:tc>
        <w:tc>
          <w:tcPr>
            <w:tcW w:w="954" w:type="dxa"/>
          </w:tcPr>
          <w:p w14:paraId="47196940" w14:textId="77777777" w:rsidR="00842E1D" w:rsidRDefault="00842E1D" w:rsidP="00F30D5C">
            <w:pPr>
              <w:rPr>
                <w:rFonts w:ascii="Calibri" w:eastAsia="Calibri" w:hAnsi="Calibri" w:cs="Calibri"/>
                <w:b/>
                <w:bCs/>
                <w:sz w:val="20"/>
                <w:szCs w:val="20"/>
              </w:rPr>
            </w:pPr>
          </w:p>
        </w:tc>
        <w:tc>
          <w:tcPr>
            <w:tcW w:w="954" w:type="dxa"/>
          </w:tcPr>
          <w:p w14:paraId="34E797A5" w14:textId="77777777" w:rsidR="00842E1D" w:rsidRDefault="00842E1D" w:rsidP="00F30D5C">
            <w:pPr>
              <w:rPr>
                <w:rFonts w:ascii="Calibri" w:eastAsia="Calibri" w:hAnsi="Calibri" w:cs="Calibri"/>
                <w:b/>
                <w:bCs/>
                <w:sz w:val="20"/>
                <w:szCs w:val="20"/>
              </w:rPr>
            </w:pPr>
          </w:p>
        </w:tc>
        <w:tc>
          <w:tcPr>
            <w:tcW w:w="1609" w:type="dxa"/>
          </w:tcPr>
          <w:p w14:paraId="33B1675D" w14:textId="77777777" w:rsidR="00842E1D" w:rsidRDefault="00842E1D" w:rsidP="00F30D5C">
            <w:pPr>
              <w:jc w:val="center"/>
              <w:rPr>
                <w:rFonts w:ascii="Calibri" w:eastAsia="Calibri" w:hAnsi="Calibri" w:cs="Calibri"/>
                <w:b/>
                <w:bCs/>
                <w:sz w:val="20"/>
                <w:szCs w:val="20"/>
              </w:rPr>
            </w:pPr>
          </w:p>
        </w:tc>
      </w:tr>
      <w:tr w:rsidR="00842E1D" w14:paraId="12762756" w14:textId="77777777" w:rsidTr="009F1B3C">
        <w:trPr>
          <w:trHeight w:val="269"/>
        </w:trPr>
        <w:tc>
          <w:tcPr>
            <w:tcW w:w="2004" w:type="dxa"/>
          </w:tcPr>
          <w:p w14:paraId="54EB3CB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autres riz</w:t>
            </w:r>
          </w:p>
        </w:tc>
        <w:tc>
          <w:tcPr>
            <w:tcW w:w="878" w:type="dxa"/>
          </w:tcPr>
          <w:p w14:paraId="5F85A16E" w14:textId="77777777" w:rsidR="00842E1D" w:rsidRDefault="00842E1D" w:rsidP="00F30D5C">
            <w:pPr>
              <w:jc w:val="center"/>
              <w:rPr>
                <w:rFonts w:ascii="Calibri" w:eastAsia="Calibri" w:hAnsi="Calibri" w:cs="Calibri"/>
                <w:b/>
                <w:bCs/>
                <w:sz w:val="20"/>
                <w:szCs w:val="20"/>
              </w:rPr>
            </w:pPr>
          </w:p>
        </w:tc>
        <w:tc>
          <w:tcPr>
            <w:tcW w:w="1275" w:type="dxa"/>
          </w:tcPr>
          <w:p w14:paraId="248EEE73" w14:textId="77777777" w:rsidR="00842E1D" w:rsidRDefault="00842E1D" w:rsidP="00F30D5C">
            <w:pPr>
              <w:jc w:val="center"/>
              <w:rPr>
                <w:rFonts w:ascii="Calibri" w:eastAsia="Calibri" w:hAnsi="Calibri" w:cs="Calibri"/>
                <w:b/>
                <w:bCs/>
                <w:sz w:val="20"/>
                <w:szCs w:val="20"/>
              </w:rPr>
            </w:pPr>
          </w:p>
        </w:tc>
        <w:tc>
          <w:tcPr>
            <w:tcW w:w="1158" w:type="dxa"/>
          </w:tcPr>
          <w:p w14:paraId="1A5E846D" w14:textId="77777777" w:rsidR="00842E1D" w:rsidRDefault="00842E1D" w:rsidP="00F30D5C">
            <w:pPr>
              <w:jc w:val="center"/>
              <w:rPr>
                <w:rFonts w:ascii="Calibri" w:eastAsia="Calibri" w:hAnsi="Calibri" w:cs="Calibri"/>
                <w:b/>
                <w:bCs/>
                <w:sz w:val="20"/>
                <w:szCs w:val="20"/>
              </w:rPr>
            </w:pPr>
          </w:p>
        </w:tc>
        <w:tc>
          <w:tcPr>
            <w:tcW w:w="1194" w:type="dxa"/>
          </w:tcPr>
          <w:p w14:paraId="370B0A7D" w14:textId="77777777" w:rsidR="00842E1D" w:rsidRDefault="00842E1D" w:rsidP="00F30D5C">
            <w:pPr>
              <w:jc w:val="center"/>
              <w:rPr>
                <w:rFonts w:ascii="Calibri" w:eastAsia="Calibri" w:hAnsi="Calibri" w:cs="Calibri"/>
                <w:b/>
                <w:bCs/>
                <w:sz w:val="20"/>
                <w:szCs w:val="20"/>
              </w:rPr>
            </w:pPr>
          </w:p>
        </w:tc>
        <w:tc>
          <w:tcPr>
            <w:tcW w:w="954" w:type="dxa"/>
          </w:tcPr>
          <w:p w14:paraId="3D9E1C6D" w14:textId="77777777" w:rsidR="00842E1D" w:rsidRDefault="00842E1D" w:rsidP="00F30D5C">
            <w:pPr>
              <w:rPr>
                <w:rFonts w:ascii="Calibri" w:eastAsia="Calibri" w:hAnsi="Calibri" w:cs="Calibri"/>
                <w:b/>
                <w:bCs/>
                <w:sz w:val="20"/>
                <w:szCs w:val="20"/>
              </w:rPr>
            </w:pPr>
          </w:p>
        </w:tc>
        <w:tc>
          <w:tcPr>
            <w:tcW w:w="954" w:type="dxa"/>
          </w:tcPr>
          <w:p w14:paraId="75B55238" w14:textId="77777777" w:rsidR="00842E1D" w:rsidRDefault="00842E1D" w:rsidP="00F30D5C">
            <w:pPr>
              <w:rPr>
                <w:rFonts w:ascii="Calibri" w:eastAsia="Calibri" w:hAnsi="Calibri" w:cs="Calibri"/>
                <w:b/>
                <w:bCs/>
                <w:sz w:val="20"/>
                <w:szCs w:val="20"/>
              </w:rPr>
            </w:pPr>
          </w:p>
        </w:tc>
        <w:tc>
          <w:tcPr>
            <w:tcW w:w="1609" w:type="dxa"/>
          </w:tcPr>
          <w:p w14:paraId="48201944" w14:textId="77777777" w:rsidR="00842E1D" w:rsidRDefault="00842E1D" w:rsidP="00F30D5C">
            <w:pPr>
              <w:jc w:val="center"/>
              <w:rPr>
                <w:rFonts w:ascii="Calibri" w:eastAsia="Calibri" w:hAnsi="Calibri" w:cs="Calibri"/>
                <w:b/>
                <w:bCs/>
                <w:sz w:val="20"/>
                <w:szCs w:val="20"/>
              </w:rPr>
            </w:pPr>
          </w:p>
        </w:tc>
      </w:tr>
      <w:tr w:rsidR="00842E1D" w14:paraId="136B547D" w14:textId="77777777" w:rsidTr="009F1B3C">
        <w:trPr>
          <w:trHeight w:val="269"/>
        </w:trPr>
        <w:tc>
          <w:tcPr>
            <w:tcW w:w="2004" w:type="dxa"/>
          </w:tcPr>
          <w:p w14:paraId="59CFDBB7"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 la semoule, du blé complet ou semi-complet </w:t>
            </w:r>
            <w:r>
              <w:rPr>
                <w:rFonts w:ascii="Arial" w:eastAsia="Arial" w:hAnsi="Arial" w:cs="Arial"/>
                <w:color w:val="000000"/>
                <w:sz w:val="14"/>
              </w:rPr>
              <w:t>(taboulé, en accompagnement autre que dans un</w:t>
            </w:r>
          </w:p>
          <w:p w14:paraId="162CF4A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4"/>
              </w:rPr>
              <w:t>couscous, Ebly)</w:t>
            </w:r>
          </w:p>
        </w:tc>
        <w:tc>
          <w:tcPr>
            <w:tcW w:w="878" w:type="dxa"/>
          </w:tcPr>
          <w:p w14:paraId="55B20667" w14:textId="77777777" w:rsidR="00842E1D" w:rsidRDefault="00842E1D" w:rsidP="00F30D5C">
            <w:pPr>
              <w:jc w:val="center"/>
              <w:rPr>
                <w:rFonts w:ascii="Calibri" w:eastAsia="Calibri" w:hAnsi="Calibri" w:cs="Calibri"/>
                <w:b/>
                <w:bCs/>
                <w:sz w:val="20"/>
                <w:szCs w:val="20"/>
              </w:rPr>
            </w:pPr>
          </w:p>
        </w:tc>
        <w:tc>
          <w:tcPr>
            <w:tcW w:w="1275" w:type="dxa"/>
          </w:tcPr>
          <w:p w14:paraId="29AC7A8E" w14:textId="77777777" w:rsidR="00842E1D" w:rsidRDefault="00842E1D" w:rsidP="00F30D5C">
            <w:pPr>
              <w:jc w:val="center"/>
              <w:rPr>
                <w:rFonts w:ascii="Calibri" w:eastAsia="Calibri" w:hAnsi="Calibri" w:cs="Calibri"/>
                <w:b/>
                <w:bCs/>
                <w:sz w:val="20"/>
                <w:szCs w:val="20"/>
              </w:rPr>
            </w:pPr>
          </w:p>
        </w:tc>
        <w:tc>
          <w:tcPr>
            <w:tcW w:w="1158" w:type="dxa"/>
          </w:tcPr>
          <w:p w14:paraId="58E66AF5" w14:textId="77777777" w:rsidR="00842E1D" w:rsidRDefault="00842E1D" w:rsidP="00F30D5C">
            <w:pPr>
              <w:jc w:val="center"/>
              <w:rPr>
                <w:rFonts w:ascii="Calibri" w:eastAsia="Calibri" w:hAnsi="Calibri" w:cs="Calibri"/>
                <w:b/>
                <w:bCs/>
                <w:sz w:val="20"/>
                <w:szCs w:val="20"/>
              </w:rPr>
            </w:pPr>
          </w:p>
        </w:tc>
        <w:tc>
          <w:tcPr>
            <w:tcW w:w="1194" w:type="dxa"/>
          </w:tcPr>
          <w:p w14:paraId="1AA21CE3" w14:textId="77777777" w:rsidR="00842E1D" w:rsidRDefault="00842E1D" w:rsidP="00F30D5C">
            <w:pPr>
              <w:jc w:val="center"/>
              <w:rPr>
                <w:rFonts w:ascii="Calibri" w:eastAsia="Calibri" w:hAnsi="Calibri" w:cs="Calibri"/>
                <w:b/>
                <w:bCs/>
                <w:sz w:val="20"/>
                <w:szCs w:val="20"/>
              </w:rPr>
            </w:pPr>
          </w:p>
        </w:tc>
        <w:tc>
          <w:tcPr>
            <w:tcW w:w="954" w:type="dxa"/>
          </w:tcPr>
          <w:p w14:paraId="583AE8CF" w14:textId="77777777" w:rsidR="00842E1D" w:rsidRDefault="00842E1D" w:rsidP="00F30D5C">
            <w:pPr>
              <w:rPr>
                <w:rFonts w:ascii="Calibri" w:eastAsia="Calibri" w:hAnsi="Calibri" w:cs="Calibri"/>
                <w:b/>
                <w:bCs/>
                <w:sz w:val="20"/>
                <w:szCs w:val="20"/>
              </w:rPr>
            </w:pPr>
          </w:p>
        </w:tc>
        <w:tc>
          <w:tcPr>
            <w:tcW w:w="954" w:type="dxa"/>
          </w:tcPr>
          <w:p w14:paraId="67023DD0" w14:textId="77777777" w:rsidR="00842E1D" w:rsidRDefault="00842E1D" w:rsidP="00F30D5C">
            <w:pPr>
              <w:rPr>
                <w:rFonts w:ascii="Calibri" w:eastAsia="Calibri" w:hAnsi="Calibri" w:cs="Calibri"/>
                <w:b/>
                <w:bCs/>
                <w:sz w:val="20"/>
                <w:szCs w:val="20"/>
              </w:rPr>
            </w:pPr>
          </w:p>
        </w:tc>
        <w:tc>
          <w:tcPr>
            <w:tcW w:w="1609" w:type="dxa"/>
          </w:tcPr>
          <w:p w14:paraId="5C0A54FD" w14:textId="77777777" w:rsidR="00842E1D" w:rsidRDefault="00842E1D" w:rsidP="00F30D5C">
            <w:pPr>
              <w:jc w:val="center"/>
              <w:rPr>
                <w:rFonts w:ascii="Calibri" w:eastAsia="Calibri" w:hAnsi="Calibri" w:cs="Calibri"/>
                <w:b/>
                <w:bCs/>
                <w:sz w:val="20"/>
                <w:szCs w:val="20"/>
              </w:rPr>
            </w:pPr>
          </w:p>
        </w:tc>
      </w:tr>
      <w:tr w:rsidR="00842E1D" w14:paraId="0AD813A2" w14:textId="77777777" w:rsidTr="009F1B3C">
        <w:trPr>
          <w:trHeight w:val="269"/>
        </w:trPr>
        <w:tc>
          <w:tcPr>
            <w:tcW w:w="2004" w:type="dxa"/>
          </w:tcPr>
          <w:p w14:paraId="17950C70"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autres types de semoule, de blé </w:t>
            </w:r>
            <w:r>
              <w:rPr>
                <w:rFonts w:ascii="Arial" w:eastAsia="Arial" w:hAnsi="Arial" w:cs="Arial"/>
                <w:color w:val="000000"/>
                <w:sz w:val="14"/>
              </w:rPr>
              <w:t>(taboulé, en accompagnement autre que dans un couscous, Ebly)</w:t>
            </w:r>
          </w:p>
          <w:p w14:paraId="4C0AF40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B28E"/>
                <w:sz w:val="6"/>
              </w:rPr>
              <w:t>0</w:t>
            </w:r>
          </w:p>
        </w:tc>
        <w:tc>
          <w:tcPr>
            <w:tcW w:w="878" w:type="dxa"/>
          </w:tcPr>
          <w:p w14:paraId="5B40E4D2" w14:textId="77777777" w:rsidR="00842E1D" w:rsidRDefault="00842E1D" w:rsidP="00F30D5C">
            <w:pPr>
              <w:jc w:val="center"/>
              <w:rPr>
                <w:rFonts w:ascii="Calibri" w:eastAsia="Calibri" w:hAnsi="Calibri" w:cs="Calibri"/>
                <w:b/>
                <w:bCs/>
                <w:sz w:val="20"/>
                <w:szCs w:val="20"/>
              </w:rPr>
            </w:pPr>
          </w:p>
        </w:tc>
        <w:tc>
          <w:tcPr>
            <w:tcW w:w="1275" w:type="dxa"/>
          </w:tcPr>
          <w:p w14:paraId="6397272D" w14:textId="77777777" w:rsidR="00842E1D" w:rsidRDefault="00842E1D" w:rsidP="00F30D5C">
            <w:pPr>
              <w:jc w:val="center"/>
              <w:rPr>
                <w:rFonts w:ascii="Calibri" w:eastAsia="Calibri" w:hAnsi="Calibri" w:cs="Calibri"/>
                <w:b/>
                <w:bCs/>
                <w:sz w:val="20"/>
                <w:szCs w:val="20"/>
              </w:rPr>
            </w:pPr>
          </w:p>
        </w:tc>
        <w:tc>
          <w:tcPr>
            <w:tcW w:w="1158" w:type="dxa"/>
          </w:tcPr>
          <w:p w14:paraId="38C6CFDA" w14:textId="77777777" w:rsidR="00842E1D" w:rsidRDefault="00842E1D" w:rsidP="00F30D5C">
            <w:pPr>
              <w:jc w:val="center"/>
              <w:rPr>
                <w:rFonts w:ascii="Calibri" w:eastAsia="Calibri" w:hAnsi="Calibri" w:cs="Calibri"/>
                <w:b/>
                <w:bCs/>
                <w:sz w:val="20"/>
                <w:szCs w:val="20"/>
              </w:rPr>
            </w:pPr>
          </w:p>
        </w:tc>
        <w:tc>
          <w:tcPr>
            <w:tcW w:w="1194" w:type="dxa"/>
          </w:tcPr>
          <w:p w14:paraId="3E20A441" w14:textId="77777777" w:rsidR="00842E1D" w:rsidRDefault="00842E1D" w:rsidP="00F30D5C">
            <w:pPr>
              <w:jc w:val="center"/>
              <w:rPr>
                <w:rFonts w:ascii="Calibri" w:eastAsia="Calibri" w:hAnsi="Calibri" w:cs="Calibri"/>
                <w:b/>
                <w:bCs/>
                <w:sz w:val="20"/>
                <w:szCs w:val="20"/>
              </w:rPr>
            </w:pPr>
          </w:p>
        </w:tc>
        <w:tc>
          <w:tcPr>
            <w:tcW w:w="954" w:type="dxa"/>
          </w:tcPr>
          <w:p w14:paraId="054A2516" w14:textId="77777777" w:rsidR="00842E1D" w:rsidRDefault="00842E1D" w:rsidP="00F30D5C">
            <w:pPr>
              <w:rPr>
                <w:rFonts w:ascii="Calibri" w:eastAsia="Calibri" w:hAnsi="Calibri" w:cs="Calibri"/>
                <w:b/>
                <w:bCs/>
                <w:sz w:val="20"/>
                <w:szCs w:val="20"/>
              </w:rPr>
            </w:pPr>
          </w:p>
        </w:tc>
        <w:tc>
          <w:tcPr>
            <w:tcW w:w="954" w:type="dxa"/>
          </w:tcPr>
          <w:p w14:paraId="087D7DCF" w14:textId="77777777" w:rsidR="00842E1D" w:rsidRDefault="00842E1D" w:rsidP="00F30D5C">
            <w:pPr>
              <w:rPr>
                <w:rFonts w:ascii="Calibri" w:eastAsia="Calibri" w:hAnsi="Calibri" w:cs="Calibri"/>
                <w:b/>
                <w:bCs/>
                <w:sz w:val="20"/>
                <w:szCs w:val="20"/>
              </w:rPr>
            </w:pPr>
          </w:p>
        </w:tc>
        <w:tc>
          <w:tcPr>
            <w:tcW w:w="1609" w:type="dxa"/>
          </w:tcPr>
          <w:p w14:paraId="5150263F" w14:textId="77777777" w:rsidR="00842E1D" w:rsidRDefault="00842E1D" w:rsidP="00F30D5C">
            <w:pPr>
              <w:jc w:val="center"/>
              <w:rPr>
                <w:rFonts w:ascii="Calibri" w:eastAsia="Calibri" w:hAnsi="Calibri" w:cs="Calibri"/>
                <w:b/>
                <w:bCs/>
                <w:sz w:val="20"/>
                <w:szCs w:val="20"/>
              </w:rPr>
            </w:pPr>
          </w:p>
        </w:tc>
      </w:tr>
      <w:tr w:rsidR="00842E1D" w14:paraId="476C872B" w14:textId="77777777" w:rsidTr="009F1B3C">
        <w:trPr>
          <w:trHeight w:val="269"/>
        </w:trPr>
        <w:tc>
          <w:tcPr>
            <w:tcW w:w="2004" w:type="dxa"/>
          </w:tcPr>
          <w:p w14:paraId="1E75F20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pommes de terre à l’eau, ou au four</w:t>
            </w:r>
          </w:p>
        </w:tc>
        <w:tc>
          <w:tcPr>
            <w:tcW w:w="878" w:type="dxa"/>
          </w:tcPr>
          <w:p w14:paraId="2DD32859" w14:textId="77777777" w:rsidR="00842E1D" w:rsidRDefault="00842E1D" w:rsidP="00F30D5C">
            <w:pPr>
              <w:jc w:val="center"/>
              <w:rPr>
                <w:rFonts w:ascii="Calibri" w:eastAsia="Calibri" w:hAnsi="Calibri" w:cs="Calibri"/>
                <w:b/>
                <w:bCs/>
                <w:sz w:val="20"/>
                <w:szCs w:val="20"/>
              </w:rPr>
            </w:pPr>
          </w:p>
        </w:tc>
        <w:tc>
          <w:tcPr>
            <w:tcW w:w="1275" w:type="dxa"/>
          </w:tcPr>
          <w:p w14:paraId="18BFB973" w14:textId="77777777" w:rsidR="00842E1D" w:rsidRDefault="00842E1D" w:rsidP="00F30D5C">
            <w:pPr>
              <w:jc w:val="center"/>
              <w:rPr>
                <w:rFonts w:ascii="Calibri" w:eastAsia="Calibri" w:hAnsi="Calibri" w:cs="Calibri"/>
                <w:b/>
                <w:bCs/>
                <w:sz w:val="20"/>
                <w:szCs w:val="20"/>
              </w:rPr>
            </w:pPr>
          </w:p>
        </w:tc>
        <w:tc>
          <w:tcPr>
            <w:tcW w:w="1158" w:type="dxa"/>
          </w:tcPr>
          <w:p w14:paraId="0E3A1F76" w14:textId="77777777" w:rsidR="00842E1D" w:rsidRDefault="00842E1D" w:rsidP="00F30D5C">
            <w:pPr>
              <w:jc w:val="center"/>
              <w:rPr>
                <w:rFonts w:ascii="Calibri" w:eastAsia="Calibri" w:hAnsi="Calibri" w:cs="Calibri"/>
                <w:b/>
                <w:bCs/>
                <w:sz w:val="20"/>
                <w:szCs w:val="20"/>
              </w:rPr>
            </w:pPr>
          </w:p>
        </w:tc>
        <w:tc>
          <w:tcPr>
            <w:tcW w:w="1194" w:type="dxa"/>
          </w:tcPr>
          <w:p w14:paraId="66D5AB8F" w14:textId="77777777" w:rsidR="00842E1D" w:rsidRDefault="00842E1D" w:rsidP="00F30D5C">
            <w:pPr>
              <w:jc w:val="center"/>
              <w:rPr>
                <w:rFonts w:ascii="Calibri" w:eastAsia="Calibri" w:hAnsi="Calibri" w:cs="Calibri"/>
                <w:b/>
                <w:bCs/>
                <w:sz w:val="20"/>
                <w:szCs w:val="20"/>
              </w:rPr>
            </w:pPr>
          </w:p>
        </w:tc>
        <w:tc>
          <w:tcPr>
            <w:tcW w:w="954" w:type="dxa"/>
          </w:tcPr>
          <w:p w14:paraId="2E2387E8" w14:textId="77777777" w:rsidR="00842E1D" w:rsidRDefault="00842E1D" w:rsidP="00F30D5C">
            <w:pPr>
              <w:rPr>
                <w:rFonts w:ascii="Calibri" w:eastAsia="Calibri" w:hAnsi="Calibri" w:cs="Calibri"/>
                <w:b/>
                <w:bCs/>
                <w:sz w:val="20"/>
                <w:szCs w:val="20"/>
              </w:rPr>
            </w:pPr>
          </w:p>
        </w:tc>
        <w:tc>
          <w:tcPr>
            <w:tcW w:w="954" w:type="dxa"/>
          </w:tcPr>
          <w:p w14:paraId="2421ABE5" w14:textId="77777777" w:rsidR="00842E1D" w:rsidRDefault="00842E1D" w:rsidP="00F30D5C">
            <w:pPr>
              <w:rPr>
                <w:rFonts w:ascii="Calibri" w:eastAsia="Calibri" w:hAnsi="Calibri" w:cs="Calibri"/>
                <w:b/>
                <w:bCs/>
                <w:sz w:val="20"/>
                <w:szCs w:val="20"/>
              </w:rPr>
            </w:pPr>
          </w:p>
        </w:tc>
        <w:tc>
          <w:tcPr>
            <w:tcW w:w="1609" w:type="dxa"/>
          </w:tcPr>
          <w:p w14:paraId="3ACC3726" w14:textId="77777777" w:rsidR="00842E1D" w:rsidRDefault="00842E1D" w:rsidP="00F30D5C">
            <w:pPr>
              <w:jc w:val="center"/>
              <w:rPr>
                <w:rFonts w:ascii="Calibri" w:eastAsia="Calibri" w:hAnsi="Calibri" w:cs="Calibri"/>
                <w:b/>
                <w:bCs/>
                <w:sz w:val="20"/>
                <w:szCs w:val="20"/>
              </w:rPr>
            </w:pPr>
          </w:p>
        </w:tc>
      </w:tr>
      <w:tr w:rsidR="00842E1D" w14:paraId="7AE7A291" w14:textId="77777777" w:rsidTr="009F1B3C">
        <w:trPr>
          <w:trHeight w:val="269"/>
        </w:trPr>
        <w:tc>
          <w:tcPr>
            <w:tcW w:w="2004" w:type="dxa"/>
          </w:tcPr>
          <w:p w14:paraId="298A58B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pommes de terre « rissolées » ou sautées</w:t>
            </w:r>
          </w:p>
        </w:tc>
        <w:tc>
          <w:tcPr>
            <w:tcW w:w="878" w:type="dxa"/>
          </w:tcPr>
          <w:p w14:paraId="3B79FAA9" w14:textId="77777777" w:rsidR="00842E1D" w:rsidRDefault="00842E1D" w:rsidP="00F30D5C">
            <w:pPr>
              <w:jc w:val="center"/>
              <w:rPr>
                <w:rFonts w:ascii="Calibri" w:eastAsia="Calibri" w:hAnsi="Calibri" w:cs="Calibri"/>
                <w:b/>
                <w:bCs/>
                <w:sz w:val="20"/>
                <w:szCs w:val="20"/>
              </w:rPr>
            </w:pPr>
          </w:p>
        </w:tc>
        <w:tc>
          <w:tcPr>
            <w:tcW w:w="1275" w:type="dxa"/>
          </w:tcPr>
          <w:p w14:paraId="5191F63E" w14:textId="77777777" w:rsidR="00842E1D" w:rsidRDefault="00842E1D" w:rsidP="00F30D5C">
            <w:pPr>
              <w:jc w:val="center"/>
              <w:rPr>
                <w:rFonts w:ascii="Calibri" w:eastAsia="Calibri" w:hAnsi="Calibri" w:cs="Calibri"/>
                <w:b/>
                <w:bCs/>
                <w:sz w:val="20"/>
                <w:szCs w:val="20"/>
              </w:rPr>
            </w:pPr>
          </w:p>
        </w:tc>
        <w:tc>
          <w:tcPr>
            <w:tcW w:w="1158" w:type="dxa"/>
          </w:tcPr>
          <w:p w14:paraId="67A081FC" w14:textId="77777777" w:rsidR="00842E1D" w:rsidRDefault="00842E1D" w:rsidP="00F30D5C">
            <w:pPr>
              <w:jc w:val="center"/>
              <w:rPr>
                <w:rFonts w:ascii="Calibri" w:eastAsia="Calibri" w:hAnsi="Calibri" w:cs="Calibri"/>
                <w:b/>
                <w:bCs/>
                <w:sz w:val="20"/>
                <w:szCs w:val="20"/>
              </w:rPr>
            </w:pPr>
          </w:p>
        </w:tc>
        <w:tc>
          <w:tcPr>
            <w:tcW w:w="1194" w:type="dxa"/>
          </w:tcPr>
          <w:p w14:paraId="13A79C1B" w14:textId="77777777" w:rsidR="00842E1D" w:rsidRDefault="00842E1D" w:rsidP="00F30D5C">
            <w:pPr>
              <w:jc w:val="center"/>
              <w:rPr>
                <w:rFonts w:ascii="Calibri" w:eastAsia="Calibri" w:hAnsi="Calibri" w:cs="Calibri"/>
                <w:b/>
                <w:bCs/>
                <w:sz w:val="20"/>
                <w:szCs w:val="20"/>
              </w:rPr>
            </w:pPr>
          </w:p>
        </w:tc>
        <w:tc>
          <w:tcPr>
            <w:tcW w:w="954" w:type="dxa"/>
          </w:tcPr>
          <w:p w14:paraId="201C7F71" w14:textId="77777777" w:rsidR="00842E1D" w:rsidRDefault="00842E1D" w:rsidP="00F30D5C">
            <w:pPr>
              <w:rPr>
                <w:rFonts w:ascii="Calibri" w:eastAsia="Calibri" w:hAnsi="Calibri" w:cs="Calibri"/>
                <w:b/>
                <w:bCs/>
                <w:sz w:val="20"/>
                <w:szCs w:val="20"/>
              </w:rPr>
            </w:pPr>
          </w:p>
        </w:tc>
        <w:tc>
          <w:tcPr>
            <w:tcW w:w="954" w:type="dxa"/>
          </w:tcPr>
          <w:p w14:paraId="0051DE68" w14:textId="77777777" w:rsidR="00842E1D" w:rsidRDefault="00842E1D" w:rsidP="00F30D5C">
            <w:pPr>
              <w:rPr>
                <w:rFonts w:ascii="Calibri" w:eastAsia="Calibri" w:hAnsi="Calibri" w:cs="Calibri"/>
                <w:b/>
                <w:bCs/>
                <w:sz w:val="20"/>
                <w:szCs w:val="20"/>
              </w:rPr>
            </w:pPr>
          </w:p>
        </w:tc>
        <w:tc>
          <w:tcPr>
            <w:tcW w:w="1609" w:type="dxa"/>
          </w:tcPr>
          <w:p w14:paraId="5FCDF2C7" w14:textId="77777777" w:rsidR="00842E1D" w:rsidRDefault="00842E1D" w:rsidP="00F30D5C">
            <w:pPr>
              <w:jc w:val="center"/>
              <w:rPr>
                <w:rFonts w:ascii="Calibri" w:eastAsia="Calibri" w:hAnsi="Calibri" w:cs="Calibri"/>
                <w:b/>
                <w:bCs/>
                <w:sz w:val="20"/>
                <w:szCs w:val="20"/>
              </w:rPr>
            </w:pPr>
          </w:p>
        </w:tc>
      </w:tr>
      <w:tr w:rsidR="00842E1D" w14:paraId="50ECCB09" w14:textId="77777777" w:rsidTr="009F1B3C">
        <w:trPr>
          <w:trHeight w:val="269"/>
        </w:trPr>
        <w:tc>
          <w:tcPr>
            <w:tcW w:w="2004" w:type="dxa"/>
          </w:tcPr>
          <w:p w14:paraId="2354A0F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frites</w:t>
            </w:r>
          </w:p>
        </w:tc>
        <w:tc>
          <w:tcPr>
            <w:tcW w:w="878" w:type="dxa"/>
          </w:tcPr>
          <w:p w14:paraId="00AF1898" w14:textId="77777777" w:rsidR="00842E1D" w:rsidRDefault="00842E1D" w:rsidP="00F30D5C">
            <w:pPr>
              <w:jc w:val="center"/>
              <w:rPr>
                <w:rFonts w:ascii="Calibri" w:eastAsia="Calibri" w:hAnsi="Calibri" w:cs="Calibri"/>
                <w:b/>
                <w:bCs/>
                <w:sz w:val="20"/>
                <w:szCs w:val="20"/>
              </w:rPr>
            </w:pPr>
          </w:p>
        </w:tc>
        <w:tc>
          <w:tcPr>
            <w:tcW w:w="1275" w:type="dxa"/>
          </w:tcPr>
          <w:p w14:paraId="584F26EE" w14:textId="77777777" w:rsidR="00842E1D" w:rsidRDefault="00842E1D" w:rsidP="00F30D5C">
            <w:pPr>
              <w:jc w:val="center"/>
              <w:rPr>
                <w:rFonts w:ascii="Calibri" w:eastAsia="Calibri" w:hAnsi="Calibri" w:cs="Calibri"/>
                <w:b/>
                <w:bCs/>
                <w:sz w:val="20"/>
                <w:szCs w:val="20"/>
              </w:rPr>
            </w:pPr>
          </w:p>
        </w:tc>
        <w:tc>
          <w:tcPr>
            <w:tcW w:w="1158" w:type="dxa"/>
          </w:tcPr>
          <w:p w14:paraId="6F955CA3" w14:textId="77777777" w:rsidR="00842E1D" w:rsidRDefault="00842E1D" w:rsidP="00F30D5C">
            <w:pPr>
              <w:jc w:val="center"/>
              <w:rPr>
                <w:rFonts w:ascii="Calibri" w:eastAsia="Calibri" w:hAnsi="Calibri" w:cs="Calibri"/>
                <w:b/>
                <w:bCs/>
                <w:sz w:val="20"/>
                <w:szCs w:val="20"/>
              </w:rPr>
            </w:pPr>
          </w:p>
        </w:tc>
        <w:tc>
          <w:tcPr>
            <w:tcW w:w="1194" w:type="dxa"/>
          </w:tcPr>
          <w:p w14:paraId="500FDF43" w14:textId="77777777" w:rsidR="00842E1D" w:rsidRDefault="00842E1D" w:rsidP="00F30D5C">
            <w:pPr>
              <w:jc w:val="center"/>
              <w:rPr>
                <w:rFonts w:ascii="Calibri" w:eastAsia="Calibri" w:hAnsi="Calibri" w:cs="Calibri"/>
                <w:b/>
                <w:bCs/>
                <w:sz w:val="20"/>
                <w:szCs w:val="20"/>
              </w:rPr>
            </w:pPr>
          </w:p>
        </w:tc>
        <w:tc>
          <w:tcPr>
            <w:tcW w:w="954" w:type="dxa"/>
          </w:tcPr>
          <w:p w14:paraId="0BF4E589" w14:textId="77777777" w:rsidR="00842E1D" w:rsidRDefault="00842E1D" w:rsidP="00F30D5C">
            <w:pPr>
              <w:rPr>
                <w:rFonts w:ascii="Calibri" w:eastAsia="Calibri" w:hAnsi="Calibri" w:cs="Calibri"/>
                <w:b/>
                <w:bCs/>
                <w:sz w:val="20"/>
                <w:szCs w:val="20"/>
              </w:rPr>
            </w:pPr>
          </w:p>
        </w:tc>
        <w:tc>
          <w:tcPr>
            <w:tcW w:w="954" w:type="dxa"/>
          </w:tcPr>
          <w:p w14:paraId="4D16643A" w14:textId="77777777" w:rsidR="00842E1D" w:rsidRDefault="00842E1D" w:rsidP="00F30D5C">
            <w:pPr>
              <w:rPr>
                <w:rFonts w:ascii="Calibri" w:eastAsia="Calibri" w:hAnsi="Calibri" w:cs="Calibri"/>
                <w:b/>
                <w:bCs/>
                <w:sz w:val="20"/>
                <w:szCs w:val="20"/>
              </w:rPr>
            </w:pPr>
          </w:p>
        </w:tc>
        <w:tc>
          <w:tcPr>
            <w:tcW w:w="1609" w:type="dxa"/>
          </w:tcPr>
          <w:p w14:paraId="6F0FEC65" w14:textId="77777777" w:rsidR="00842E1D" w:rsidRDefault="00842E1D" w:rsidP="00F30D5C">
            <w:pPr>
              <w:jc w:val="center"/>
              <w:rPr>
                <w:rFonts w:ascii="Calibri" w:eastAsia="Calibri" w:hAnsi="Calibri" w:cs="Calibri"/>
                <w:b/>
                <w:bCs/>
                <w:sz w:val="20"/>
                <w:szCs w:val="20"/>
              </w:rPr>
            </w:pPr>
          </w:p>
        </w:tc>
      </w:tr>
      <w:tr w:rsidR="00842E1D" w14:paraId="167EDE25" w14:textId="77777777" w:rsidTr="009F1B3C">
        <w:trPr>
          <w:trHeight w:val="269"/>
        </w:trPr>
        <w:tc>
          <w:tcPr>
            <w:tcW w:w="2004" w:type="dxa"/>
          </w:tcPr>
          <w:p w14:paraId="27360B4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purée de pomme de terre</w:t>
            </w:r>
          </w:p>
        </w:tc>
        <w:tc>
          <w:tcPr>
            <w:tcW w:w="878" w:type="dxa"/>
          </w:tcPr>
          <w:p w14:paraId="5F5BC263" w14:textId="77777777" w:rsidR="00842E1D" w:rsidRDefault="00842E1D" w:rsidP="00F30D5C">
            <w:pPr>
              <w:jc w:val="center"/>
              <w:rPr>
                <w:rFonts w:ascii="Calibri" w:eastAsia="Calibri" w:hAnsi="Calibri" w:cs="Calibri"/>
                <w:b/>
                <w:bCs/>
                <w:sz w:val="20"/>
                <w:szCs w:val="20"/>
              </w:rPr>
            </w:pPr>
          </w:p>
        </w:tc>
        <w:tc>
          <w:tcPr>
            <w:tcW w:w="1275" w:type="dxa"/>
          </w:tcPr>
          <w:p w14:paraId="5E3D4C1F" w14:textId="77777777" w:rsidR="00842E1D" w:rsidRDefault="00842E1D" w:rsidP="00F30D5C">
            <w:pPr>
              <w:jc w:val="center"/>
              <w:rPr>
                <w:rFonts w:ascii="Calibri" w:eastAsia="Calibri" w:hAnsi="Calibri" w:cs="Calibri"/>
                <w:b/>
                <w:bCs/>
                <w:sz w:val="20"/>
                <w:szCs w:val="20"/>
              </w:rPr>
            </w:pPr>
          </w:p>
        </w:tc>
        <w:tc>
          <w:tcPr>
            <w:tcW w:w="1158" w:type="dxa"/>
          </w:tcPr>
          <w:p w14:paraId="709E1A46" w14:textId="77777777" w:rsidR="00842E1D" w:rsidRDefault="00842E1D" w:rsidP="00F30D5C">
            <w:pPr>
              <w:jc w:val="center"/>
              <w:rPr>
                <w:rFonts w:ascii="Calibri" w:eastAsia="Calibri" w:hAnsi="Calibri" w:cs="Calibri"/>
                <w:b/>
                <w:bCs/>
                <w:sz w:val="20"/>
                <w:szCs w:val="20"/>
              </w:rPr>
            </w:pPr>
          </w:p>
        </w:tc>
        <w:tc>
          <w:tcPr>
            <w:tcW w:w="1194" w:type="dxa"/>
          </w:tcPr>
          <w:p w14:paraId="7C62E789" w14:textId="77777777" w:rsidR="00842E1D" w:rsidRDefault="00842E1D" w:rsidP="00F30D5C">
            <w:pPr>
              <w:jc w:val="center"/>
              <w:rPr>
                <w:rFonts w:ascii="Calibri" w:eastAsia="Calibri" w:hAnsi="Calibri" w:cs="Calibri"/>
                <w:b/>
                <w:bCs/>
                <w:sz w:val="20"/>
                <w:szCs w:val="20"/>
              </w:rPr>
            </w:pPr>
          </w:p>
        </w:tc>
        <w:tc>
          <w:tcPr>
            <w:tcW w:w="954" w:type="dxa"/>
          </w:tcPr>
          <w:p w14:paraId="79597990" w14:textId="77777777" w:rsidR="00842E1D" w:rsidRDefault="00842E1D" w:rsidP="00F30D5C">
            <w:pPr>
              <w:rPr>
                <w:rFonts w:ascii="Calibri" w:eastAsia="Calibri" w:hAnsi="Calibri" w:cs="Calibri"/>
                <w:b/>
                <w:bCs/>
                <w:sz w:val="20"/>
                <w:szCs w:val="20"/>
              </w:rPr>
            </w:pPr>
          </w:p>
        </w:tc>
        <w:tc>
          <w:tcPr>
            <w:tcW w:w="954" w:type="dxa"/>
          </w:tcPr>
          <w:p w14:paraId="789980D2" w14:textId="77777777" w:rsidR="00842E1D" w:rsidRDefault="00842E1D" w:rsidP="00F30D5C">
            <w:pPr>
              <w:rPr>
                <w:rFonts w:ascii="Calibri" w:eastAsia="Calibri" w:hAnsi="Calibri" w:cs="Calibri"/>
                <w:b/>
                <w:bCs/>
                <w:sz w:val="20"/>
                <w:szCs w:val="20"/>
              </w:rPr>
            </w:pPr>
          </w:p>
        </w:tc>
        <w:tc>
          <w:tcPr>
            <w:tcW w:w="1609" w:type="dxa"/>
          </w:tcPr>
          <w:p w14:paraId="33EFEDB4" w14:textId="77777777" w:rsidR="00842E1D" w:rsidRDefault="00842E1D" w:rsidP="00F30D5C">
            <w:pPr>
              <w:jc w:val="center"/>
              <w:rPr>
                <w:rFonts w:ascii="Calibri" w:eastAsia="Calibri" w:hAnsi="Calibri" w:cs="Calibri"/>
                <w:b/>
                <w:bCs/>
                <w:sz w:val="20"/>
                <w:szCs w:val="20"/>
              </w:rPr>
            </w:pPr>
          </w:p>
        </w:tc>
      </w:tr>
      <w:tr w:rsidR="00842E1D" w14:paraId="2D5A637A" w14:textId="77777777" w:rsidTr="009F1B3C">
        <w:trPr>
          <w:trHeight w:val="269"/>
        </w:trPr>
        <w:tc>
          <w:tcPr>
            <w:tcW w:w="2004" w:type="dxa"/>
          </w:tcPr>
          <w:p w14:paraId="1C1CFD6C"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gratin dauphinois</w:t>
            </w:r>
          </w:p>
        </w:tc>
        <w:tc>
          <w:tcPr>
            <w:tcW w:w="878" w:type="dxa"/>
          </w:tcPr>
          <w:p w14:paraId="1F32D2C1" w14:textId="77777777" w:rsidR="00842E1D" w:rsidRDefault="00842E1D" w:rsidP="00F30D5C">
            <w:pPr>
              <w:jc w:val="center"/>
              <w:rPr>
                <w:rFonts w:ascii="Calibri" w:eastAsia="Calibri" w:hAnsi="Calibri" w:cs="Calibri"/>
                <w:b/>
                <w:bCs/>
                <w:sz w:val="20"/>
                <w:szCs w:val="20"/>
              </w:rPr>
            </w:pPr>
          </w:p>
        </w:tc>
        <w:tc>
          <w:tcPr>
            <w:tcW w:w="1275" w:type="dxa"/>
          </w:tcPr>
          <w:p w14:paraId="7BCC0AA1" w14:textId="77777777" w:rsidR="00842E1D" w:rsidRDefault="00842E1D" w:rsidP="00F30D5C">
            <w:pPr>
              <w:jc w:val="center"/>
              <w:rPr>
                <w:rFonts w:ascii="Calibri" w:eastAsia="Calibri" w:hAnsi="Calibri" w:cs="Calibri"/>
                <w:b/>
                <w:bCs/>
                <w:sz w:val="20"/>
                <w:szCs w:val="20"/>
              </w:rPr>
            </w:pPr>
          </w:p>
        </w:tc>
        <w:tc>
          <w:tcPr>
            <w:tcW w:w="1158" w:type="dxa"/>
          </w:tcPr>
          <w:p w14:paraId="5DC0BE7E" w14:textId="77777777" w:rsidR="00842E1D" w:rsidRDefault="00842E1D" w:rsidP="00F30D5C">
            <w:pPr>
              <w:jc w:val="center"/>
              <w:rPr>
                <w:rFonts w:ascii="Calibri" w:eastAsia="Calibri" w:hAnsi="Calibri" w:cs="Calibri"/>
                <w:b/>
                <w:bCs/>
                <w:sz w:val="20"/>
                <w:szCs w:val="20"/>
              </w:rPr>
            </w:pPr>
          </w:p>
        </w:tc>
        <w:tc>
          <w:tcPr>
            <w:tcW w:w="1194" w:type="dxa"/>
          </w:tcPr>
          <w:p w14:paraId="4658D94A" w14:textId="77777777" w:rsidR="00842E1D" w:rsidRDefault="00842E1D" w:rsidP="00F30D5C">
            <w:pPr>
              <w:jc w:val="center"/>
              <w:rPr>
                <w:rFonts w:ascii="Calibri" w:eastAsia="Calibri" w:hAnsi="Calibri" w:cs="Calibri"/>
                <w:b/>
                <w:bCs/>
                <w:sz w:val="20"/>
                <w:szCs w:val="20"/>
              </w:rPr>
            </w:pPr>
          </w:p>
        </w:tc>
        <w:tc>
          <w:tcPr>
            <w:tcW w:w="954" w:type="dxa"/>
          </w:tcPr>
          <w:p w14:paraId="5994CCD7" w14:textId="77777777" w:rsidR="00842E1D" w:rsidRDefault="00842E1D" w:rsidP="00F30D5C">
            <w:pPr>
              <w:rPr>
                <w:rFonts w:ascii="Calibri" w:eastAsia="Calibri" w:hAnsi="Calibri" w:cs="Calibri"/>
                <w:b/>
                <w:bCs/>
                <w:sz w:val="20"/>
                <w:szCs w:val="20"/>
              </w:rPr>
            </w:pPr>
          </w:p>
        </w:tc>
        <w:tc>
          <w:tcPr>
            <w:tcW w:w="954" w:type="dxa"/>
          </w:tcPr>
          <w:p w14:paraId="3C832F98" w14:textId="77777777" w:rsidR="00842E1D" w:rsidRDefault="00842E1D" w:rsidP="00F30D5C">
            <w:pPr>
              <w:rPr>
                <w:rFonts w:ascii="Calibri" w:eastAsia="Calibri" w:hAnsi="Calibri" w:cs="Calibri"/>
                <w:b/>
                <w:bCs/>
                <w:sz w:val="20"/>
                <w:szCs w:val="20"/>
              </w:rPr>
            </w:pPr>
          </w:p>
        </w:tc>
        <w:tc>
          <w:tcPr>
            <w:tcW w:w="1609" w:type="dxa"/>
          </w:tcPr>
          <w:p w14:paraId="0FC5ABBE" w14:textId="77777777" w:rsidR="00842E1D" w:rsidRDefault="00842E1D" w:rsidP="00F30D5C">
            <w:pPr>
              <w:jc w:val="center"/>
              <w:rPr>
                <w:rFonts w:ascii="Calibri" w:eastAsia="Calibri" w:hAnsi="Calibri" w:cs="Calibri"/>
                <w:b/>
                <w:bCs/>
                <w:sz w:val="20"/>
                <w:szCs w:val="20"/>
              </w:rPr>
            </w:pPr>
          </w:p>
        </w:tc>
      </w:tr>
      <w:tr w:rsidR="00842E1D" w14:paraId="1FA9DAAB" w14:textId="77777777" w:rsidTr="009F1B3C">
        <w:trPr>
          <w:trHeight w:val="269"/>
        </w:trPr>
        <w:tc>
          <w:tcPr>
            <w:tcW w:w="2004" w:type="dxa"/>
          </w:tcPr>
          <w:p w14:paraId="7FA715C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chips (</w:t>
            </w:r>
            <w:r>
              <w:rPr>
                <w:rFonts w:ascii="Arial" w:eastAsia="Arial" w:hAnsi="Arial" w:cs="Arial"/>
                <w:color w:val="000000"/>
                <w:sz w:val="14"/>
              </w:rPr>
              <w:t>au repas, à l’apéritif,…)</w:t>
            </w:r>
          </w:p>
        </w:tc>
        <w:tc>
          <w:tcPr>
            <w:tcW w:w="878" w:type="dxa"/>
          </w:tcPr>
          <w:p w14:paraId="47FBB163" w14:textId="77777777" w:rsidR="00842E1D" w:rsidRDefault="00842E1D" w:rsidP="00F30D5C">
            <w:pPr>
              <w:jc w:val="center"/>
              <w:rPr>
                <w:rFonts w:ascii="Calibri" w:eastAsia="Calibri" w:hAnsi="Calibri" w:cs="Calibri"/>
                <w:b/>
                <w:bCs/>
                <w:sz w:val="20"/>
                <w:szCs w:val="20"/>
              </w:rPr>
            </w:pPr>
          </w:p>
        </w:tc>
        <w:tc>
          <w:tcPr>
            <w:tcW w:w="1275" w:type="dxa"/>
          </w:tcPr>
          <w:p w14:paraId="1DD0F610" w14:textId="77777777" w:rsidR="00842E1D" w:rsidRDefault="00842E1D" w:rsidP="00F30D5C">
            <w:pPr>
              <w:jc w:val="center"/>
              <w:rPr>
                <w:rFonts w:ascii="Calibri" w:eastAsia="Calibri" w:hAnsi="Calibri" w:cs="Calibri"/>
                <w:b/>
                <w:bCs/>
                <w:sz w:val="20"/>
                <w:szCs w:val="20"/>
              </w:rPr>
            </w:pPr>
          </w:p>
        </w:tc>
        <w:tc>
          <w:tcPr>
            <w:tcW w:w="1158" w:type="dxa"/>
          </w:tcPr>
          <w:p w14:paraId="747C8825" w14:textId="77777777" w:rsidR="00842E1D" w:rsidRDefault="00842E1D" w:rsidP="00F30D5C">
            <w:pPr>
              <w:jc w:val="center"/>
              <w:rPr>
                <w:rFonts w:ascii="Calibri" w:eastAsia="Calibri" w:hAnsi="Calibri" w:cs="Calibri"/>
                <w:b/>
                <w:bCs/>
                <w:sz w:val="20"/>
                <w:szCs w:val="20"/>
              </w:rPr>
            </w:pPr>
          </w:p>
        </w:tc>
        <w:tc>
          <w:tcPr>
            <w:tcW w:w="1194" w:type="dxa"/>
          </w:tcPr>
          <w:p w14:paraId="687FE674" w14:textId="77777777" w:rsidR="00842E1D" w:rsidRDefault="00842E1D" w:rsidP="00F30D5C">
            <w:pPr>
              <w:jc w:val="center"/>
              <w:rPr>
                <w:rFonts w:ascii="Calibri" w:eastAsia="Calibri" w:hAnsi="Calibri" w:cs="Calibri"/>
                <w:b/>
                <w:bCs/>
                <w:sz w:val="20"/>
                <w:szCs w:val="20"/>
              </w:rPr>
            </w:pPr>
          </w:p>
        </w:tc>
        <w:tc>
          <w:tcPr>
            <w:tcW w:w="954" w:type="dxa"/>
          </w:tcPr>
          <w:p w14:paraId="0DB8E974" w14:textId="77777777" w:rsidR="00842E1D" w:rsidRDefault="00842E1D" w:rsidP="00F30D5C">
            <w:pPr>
              <w:rPr>
                <w:rFonts w:ascii="Calibri" w:eastAsia="Calibri" w:hAnsi="Calibri" w:cs="Calibri"/>
                <w:b/>
                <w:bCs/>
                <w:sz w:val="20"/>
                <w:szCs w:val="20"/>
              </w:rPr>
            </w:pPr>
          </w:p>
        </w:tc>
        <w:tc>
          <w:tcPr>
            <w:tcW w:w="954" w:type="dxa"/>
          </w:tcPr>
          <w:p w14:paraId="09E0BD8B" w14:textId="77777777" w:rsidR="00842E1D" w:rsidRDefault="00842E1D" w:rsidP="00F30D5C">
            <w:pPr>
              <w:rPr>
                <w:rFonts w:ascii="Calibri" w:eastAsia="Calibri" w:hAnsi="Calibri" w:cs="Calibri"/>
                <w:b/>
                <w:bCs/>
                <w:sz w:val="20"/>
                <w:szCs w:val="20"/>
              </w:rPr>
            </w:pPr>
          </w:p>
        </w:tc>
        <w:tc>
          <w:tcPr>
            <w:tcW w:w="1609" w:type="dxa"/>
          </w:tcPr>
          <w:p w14:paraId="0DD42C08" w14:textId="77777777" w:rsidR="00842E1D" w:rsidRDefault="00842E1D" w:rsidP="00F30D5C">
            <w:pPr>
              <w:jc w:val="center"/>
              <w:rPr>
                <w:rFonts w:ascii="Calibri" w:eastAsia="Calibri" w:hAnsi="Calibri" w:cs="Calibri"/>
                <w:b/>
                <w:bCs/>
                <w:sz w:val="20"/>
                <w:szCs w:val="20"/>
              </w:rPr>
            </w:pPr>
          </w:p>
        </w:tc>
      </w:tr>
      <w:tr w:rsidR="00842E1D" w14:paraId="6AC5A96E" w14:textId="77777777" w:rsidTr="009F1B3C">
        <w:trPr>
          <w:trHeight w:val="269"/>
        </w:trPr>
        <w:tc>
          <w:tcPr>
            <w:tcW w:w="2004" w:type="dxa"/>
          </w:tcPr>
          <w:p w14:paraId="5236889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d’autres féculents </w:t>
            </w:r>
            <w:r>
              <w:rPr>
                <w:rFonts w:ascii="Arial" w:eastAsia="Arial" w:hAnsi="Arial" w:cs="Arial"/>
                <w:color w:val="000000"/>
                <w:sz w:val="14"/>
              </w:rPr>
              <w:t>(quinoa, manioc, banane plantain, igname,…)</w:t>
            </w:r>
          </w:p>
        </w:tc>
        <w:tc>
          <w:tcPr>
            <w:tcW w:w="878" w:type="dxa"/>
          </w:tcPr>
          <w:p w14:paraId="11230B16" w14:textId="77777777" w:rsidR="00842E1D" w:rsidRDefault="00842E1D" w:rsidP="00F30D5C">
            <w:pPr>
              <w:jc w:val="center"/>
              <w:rPr>
                <w:rFonts w:ascii="Calibri" w:eastAsia="Calibri" w:hAnsi="Calibri" w:cs="Calibri"/>
                <w:b/>
                <w:bCs/>
                <w:sz w:val="20"/>
                <w:szCs w:val="20"/>
              </w:rPr>
            </w:pPr>
          </w:p>
        </w:tc>
        <w:tc>
          <w:tcPr>
            <w:tcW w:w="1275" w:type="dxa"/>
          </w:tcPr>
          <w:p w14:paraId="086CF2A2" w14:textId="77777777" w:rsidR="00842E1D" w:rsidRDefault="00842E1D" w:rsidP="00F30D5C">
            <w:pPr>
              <w:jc w:val="center"/>
              <w:rPr>
                <w:rFonts w:ascii="Calibri" w:eastAsia="Calibri" w:hAnsi="Calibri" w:cs="Calibri"/>
                <w:b/>
                <w:bCs/>
                <w:sz w:val="20"/>
                <w:szCs w:val="20"/>
              </w:rPr>
            </w:pPr>
          </w:p>
        </w:tc>
        <w:tc>
          <w:tcPr>
            <w:tcW w:w="1158" w:type="dxa"/>
          </w:tcPr>
          <w:p w14:paraId="56A4E7B3" w14:textId="77777777" w:rsidR="00842E1D" w:rsidRDefault="00842E1D" w:rsidP="00F30D5C">
            <w:pPr>
              <w:jc w:val="center"/>
              <w:rPr>
                <w:rFonts w:ascii="Calibri" w:eastAsia="Calibri" w:hAnsi="Calibri" w:cs="Calibri"/>
                <w:b/>
                <w:bCs/>
                <w:sz w:val="20"/>
                <w:szCs w:val="20"/>
              </w:rPr>
            </w:pPr>
          </w:p>
        </w:tc>
        <w:tc>
          <w:tcPr>
            <w:tcW w:w="1194" w:type="dxa"/>
          </w:tcPr>
          <w:p w14:paraId="0F59965F" w14:textId="77777777" w:rsidR="00842E1D" w:rsidRDefault="00842E1D" w:rsidP="00F30D5C">
            <w:pPr>
              <w:jc w:val="center"/>
              <w:rPr>
                <w:rFonts w:ascii="Calibri" w:eastAsia="Calibri" w:hAnsi="Calibri" w:cs="Calibri"/>
                <w:b/>
                <w:bCs/>
                <w:sz w:val="20"/>
                <w:szCs w:val="20"/>
              </w:rPr>
            </w:pPr>
          </w:p>
        </w:tc>
        <w:tc>
          <w:tcPr>
            <w:tcW w:w="954" w:type="dxa"/>
          </w:tcPr>
          <w:p w14:paraId="7AEA73E7" w14:textId="77777777" w:rsidR="00842E1D" w:rsidRDefault="00842E1D" w:rsidP="00F30D5C">
            <w:pPr>
              <w:rPr>
                <w:rFonts w:ascii="Calibri" w:eastAsia="Calibri" w:hAnsi="Calibri" w:cs="Calibri"/>
                <w:b/>
                <w:bCs/>
                <w:sz w:val="20"/>
                <w:szCs w:val="20"/>
              </w:rPr>
            </w:pPr>
          </w:p>
        </w:tc>
        <w:tc>
          <w:tcPr>
            <w:tcW w:w="954" w:type="dxa"/>
          </w:tcPr>
          <w:p w14:paraId="0F6D6A5E" w14:textId="77777777" w:rsidR="00842E1D" w:rsidRDefault="00842E1D" w:rsidP="00F30D5C">
            <w:pPr>
              <w:rPr>
                <w:rFonts w:ascii="Calibri" w:eastAsia="Calibri" w:hAnsi="Calibri" w:cs="Calibri"/>
                <w:b/>
                <w:bCs/>
                <w:sz w:val="20"/>
                <w:szCs w:val="20"/>
              </w:rPr>
            </w:pPr>
          </w:p>
        </w:tc>
        <w:tc>
          <w:tcPr>
            <w:tcW w:w="1609" w:type="dxa"/>
          </w:tcPr>
          <w:p w14:paraId="73965EF4" w14:textId="77777777" w:rsidR="00842E1D" w:rsidRDefault="00842E1D" w:rsidP="00F30D5C">
            <w:pPr>
              <w:jc w:val="center"/>
              <w:rPr>
                <w:rFonts w:ascii="Calibri" w:eastAsia="Calibri" w:hAnsi="Calibri" w:cs="Calibri"/>
                <w:b/>
                <w:bCs/>
                <w:sz w:val="20"/>
                <w:szCs w:val="20"/>
              </w:rPr>
            </w:pPr>
          </w:p>
        </w:tc>
      </w:tr>
    </w:tbl>
    <w:p w14:paraId="3C01C54A"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2AFA8A1E"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5. Viande, volaille et substituts protéiques :  au cours des 3 DERNIERS MOIS, avec quelle fréquence avez-vous consommé...?</w:t>
      </w:r>
    </w:p>
    <w:p w14:paraId="68915964"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81"/>
        <w:gridCol w:w="879"/>
        <w:gridCol w:w="1104"/>
        <w:gridCol w:w="1002"/>
        <w:gridCol w:w="1124"/>
        <w:gridCol w:w="937"/>
        <w:gridCol w:w="931"/>
        <w:gridCol w:w="1404"/>
      </w:tblGrid>
      <w:tr w:rsidR="00842E1D" w14:paraId="00D8AE89" w14:textId="77777777" w:rsidTr="009F1B3C">
        <w:tc>
          <w:tcPr>
            <w:tcW w:w="2004" w:type="dxa"/>
          </w:tcPr>
          <w:p w14:paraId="2B1F4FE2" w14:textId="77777777" w:rsidR="00842E1D" w:rsidRDefault="00842E1D" w:rsidP="00F30D5C">
            <w:pPr>
              <w:rPr>
                <w:rFonts w:ascii="Calibri" w:hAnsi="Calibri" w:cs="Calibri"/>
                <w:b/>
                <w:bCs/>
                <w:sz w:val="20"/>
                <w:szCs w:val="20"/>
              </w:rPr>
            </w:pPr>
          </w:p>
        </w:tc>
        <w:tc>
          <w:tcPr>
            <w:tcW w:w="878" w:type="dxa"/>
          </w:tcPr>
          <w:p w14:paraId="6B4862EC"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5307DF0F"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70052EDE"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11E3F47C" w14:textId="77777777" w:rsidR="00842E1D" w:rsidRDefault="00842E1D" w:rsidP="00F30D5C">
            <w:r>
              <w:t>1 fois par semaine</w:t>
            </w:r>
          </w:p>
        </w:tc>
        <w:tc>
          <w:tcPr>
            <w:tcW w:w="954" w:type="dxa"/>
          </w:tcPr>
          <w:p w14:paraId="7126FA02"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7F520B12"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097FA48F"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2BD73D6B" w14:textId="77777777" w:rsidTr="009F1B3C">
        <w:tc>
          <w:tcPr>
            <w:tcW w:w="2004" w:type="dxa"/>
          </w:tcPr>
          <w:p w14:paraId="13AC742C"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 la viande de boeuf </w:t>
            </w:r>
            <w:r>
              <w:rPr>
                <w:rFonts w:ascii="Arial" w:eastAsia="Arial" w:hAnsi="Arial" w:cs="Arial"/>
                <w:color w:val="000000"/>
                <w:sz w:val="14"/>
              </w:rPr>
              <w:t>(sauf steak haché)</w:t>
            </w:r>
          </w:p>
        </w:tc>
        <w:tc>
          <w:tcPr>
            <w:tcW w:w="878" w:type="dxa"/>
          </w:tcPr>
          <w:p w14:paraId="59F16A84" w14:textId="77777777" w:rsidR="00842E1D" w:rsidRDefault="00842E1D" w:rsidP="00F30D5C">
            <w:pPr>
              <w:jc w:val="center"/>
              <w:rPr>
                <w:rFonts w:ascii="Calibri" w:eastAsia="Calibri" w:hAnsi="Calibri" w:cs="Calibri"/>
                <w:b/>
                <w:bCs/>
                <w:sz w:val="20"/>
                <w:szCs w:val="20"/>
              </w:rPr>
            </w:pPr>
          </w:p>
        </w:tc>
        <w:tc>
          <w:tcPr>
            <w:tcW w:w="1275" w:type="dxa"/>
          </w:tcPr>
          <w:p w14:paraId="1D902794" w14:textId="77777777" w:rsidR="00842E1D" w:rsidRDefault="00842E1D" w:rsidP="00F30D5C">
            <w:pPr>
              <w:jc w:val="center"/>
              <w:rPr>
                <w:rFonts w:ascii="Calibri" w:eastAsia="Calibri" w:hAnsi="Calibri" w:cs="Calibri"/>
                <w:b/>
                <w:bCs/>
                <w:sz w:val="20"/>
                <w:szCs w:val="20"/>
              </w:rPr>
            </w:pPr>
          </w:p>
        </w:tc>
        <w:tc>
          <w:tcPr>
            <w:tcW w:w="1158" w:type="dxa"/>
          </w:tcPr>
          <w:p w14:paraId="3E4B1DDA" w14:textId="77777777" w:rsidR="00842E1D" w:rsidRDefault="00842E1D" w:rsidP="00F30D5C">
            <w:pPr>
              <w:jc w:val="center"/>
              <w:rPr>
                <w:rFonts w:ascii="Calibri" w:eastAsia="Calibri" w:hAnsi="Calibri" w:cs="Calibri"/>
                <w:b/>
                <w:bCs/>
                <w:sz w:val="20"/>
                <w:szCs w:val="20"/>
              </w:rPr>
            </w:pPr>
          </w:p>
        </w:tc>
        <w:tc>
          <w:tcPr>
            <w:tcW w:w="1194" w:type="dxa"/>
          </w:tcPr>
          <w:p w14:paraId="62C4F9CD" w14:textId="77777777" w:rsidR="00842E1D" w:rsidRDefault="00842E1D" w:rsidP="00F30D5C">
            <w:pPr>
              <w:jc w:val="center"/>
              <w:rPr>
                <w:rFonts w:ascii="Calibri" w:eastAsia="Calibri" w:hAnsi="Calibri" w:cs="Calibri"/>
                <w:b/>
                <w:bCs/>
                <w:sz w:val="20"/>
                <w:szCs w:val="20"/>
              </w:rPr>
            </w:pPr>
          </w:p>
        </w:tc>
        <w:tc>
          <w:tcPr>
            <w:tcW w:w="954" w:type="dxa"/>
          </w:tcPr>
          <w:p w14:paraId="39B023DC" w14:textId="77777777" w:rsidR="00842E1D" w:rsidRDefault="00842E1D" w:rsidP="00F30D5C">
            <w:pPr>
              <w:rPr>
                <w:rFonts w:ascii="Calibri" w:eastAsia="Calibri" w:hAnsi="Calibri" w:cs="Calibri"/>
                <w:b/>
                <w:bCs/>
                <w:sz w:val="20"/>
                <w:szCs w:val="20"/>
              </w:rPr>
            </w:pPr>
          </w:p>
        </w:tc>
        <w:tc>
          <w:tcPr>
            <w:tcW w:w="954" w:type="dxa"/>
          </w:tcPr>
          <w:p w14:paraId="355C8876" w14:textId="77777777" w:rsidR="00842E1D" w:rsidRDefault="00842E1D" w:rsidP="00F30D5C">
            <w:pPr>
              <w:rPr>
                <w:rFonts w:ascii="Calibri" w:eastAsia="Calibri" w:hAnsi="Calibri" w:cs="Calibri"/>
                <w:b/>
                <w:bCs/>
                <w:sz w:val="20"/>
                <w:szCs w:val="20"/>
              </w:rPr>
            </w:pPr>
          </w:p>
        </w:tc>
        <w:tc>
          <w:tcPr>
            <w:tcW w:w="1609" w:type="dxa"/>
          </w:tcPr>
          <w:p w14:paraId="39EBF308" w14:textId="77777777" w:rsidR="00842E1D" w:rsidRDefault="00842E1D" w:rsidP="00F30D5C">
            <w:pPr>
              <w:jc w:val="center"/>
              <w:rPr>
                <w:rFonts w:ascii="Calibri" w:eastAsia="Calibri" w:hAnsi="Calibri" w:cs="Calibri"/>
                <w:b/>
                <w:bCs/>
                <w:sz w:val="20"/>
                <w:szCs w:val="20"/>
              </w:rPr>
            </w:pPr>
          </w:p>
        </w:tc>
      </w:tr>
      <w:tr w:rsidR="00842E1D" w14:paraId="1CA95B6D" w14:textId="77777777" w:rsidTr="009F1B3C">
        <w:tc>
          <w:tcPr>
            <w:tcW w:w="2004" w:type="dxa"/>
          </w:tcPr>
          <w:p w14:paraId="7B5BFE9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steaks hachés</w:t>
            </w:r>
          </w:p>
        </w:tc>
        <w:tc>
          <w:tcPr>
            <w:tcW w:w="878" w:type="dxa"/>
          </w:tcPr>
          <w:p w14:paraId="13430D6D" w14:textId="77777777" w:rsidR="00842E1D" w:rsidRDefault="00842E1D" w:rsidP="00F30D5C">
            <w:pPr>
              <w:jc w:val="center"/>
              <w:rPr>
                <w:rFonts w:ascii="Calibri" w:eastAsia="Calibri" w:hAnsi="Calibri" w:cs="Calibri"/>
                <w:b/>
                <w:bCs/>
                <w:sz w:val="20"/>
                <w:szCs w:val="20"/>
              </w:rPr>
            </w:pPr>
          </w:p>
        </w:tc>
        <w:tc>
          <w:tcPr>
            <w:tcW w:w="1275" w:type="dxa"/>
          </w:tcPr>
          <w:p w14:paraId="0E66B9FC" w14:textId="77777777" w:rsidR="00842E1D" w:rsidRDefault="00842E1D" w:rsidP="00F30D5C">
            <w:pPr>
              <w:jc w:val="center"/>
              <w:rPr>
                <w:rFonts w:ascii="Calibri" w:eastAsia="Calibri" w:hAnsi="Calibri" w:cs="Calibri"/>
                <w:b/>
                <w:bCs/>
                <w:sz w:val="20"/>
                <w:szCs w:val="20"/>
              </w:rPr>
            </w:pPr>
          </w:p>
        </w:tc>
        <w:tc>
          <w:tcPr>
            <w:tcW w:w="1158" w:type="dxa"/>
          </w:tcPr>
          <w:p w14:paraId="15F9B28B" w14:textId="77777777" w:rsidR="00842E1D" w:rsidRDefault="00842E1D" w:rsidP="00F30D5C">
            <w:pPr>
              <w:jc w:val="center"/>
              <w:rPr>
                <w:rFonts w:ascii="Calibri" w:eastAsia="Calibri" w:hAnsi="Calibri" w:cs="Calibri"/>
                <w:b/>
                <w:bCs/>
                <w:sz w:val="20"/>
                <w:szCs w:val="20"/>
              </w:rPr>
            </w:pPr>
          </w:p>
        </w:tc>
        <w:tc>
          <w:tcPr>
            <w:tcW w:w="1194" w:type="dxa"/>
          </w:tcPr>
          <w:p w14:paraId="2743489A" w14:textId="77777777" w:rsidR="00842E1D" w:rsidRDefault="00842E1D" w:rsidP="00F30D5C">
            <w:pPr>
              <w:jc w:val="center"/>
              <w:rPr>
                <w:rFonts w:ascii="Calibri" w:eastAsia="Calibri" w:hAnsi="Calibri" w:cs="Calibri"/>
                <w:b/>
                <w:bCs/>
                <w:sz w:val="20"/>
                <w:szCs w:val="20"/>
              </w:rPr>
            </w:pPr>
          </w:p>
        </w:tc>
        <w:tc>
          <w:tcPr>
            <w:tcW w:w="954" w:type="dxa"/>
          </w:tcPr>
          <w:p w14:paraId="5B450812" w14:textId="77777777" w:rsidR="00842E1D" w:rsidRDefault="00842E1D" w:rsidP="00F30D5C">
            <w:pPr>
              <w:rPr>
                <w:rFonts w:ascii="Calibri" w:eastAsia="Calibri" w:hAnsi="Calibri" w:cs="Calibri"/>
                <w:b/>
                <w:bCs/>
                <w:sz w:val="20"/>
                <w:szCs w:val="20"/>
              </w:rPr>
            </w:pPr>
          </w:p>
        </w:tc>
        <w:tc>
          <w:tcPr>
            <w:tcW w:w="954" w:type="dxa"/>
          </w:tcPr>
          <w:p w14:paraId="0253895D" w14:textId="77777777" w:rsidR="00842E1D" w:rsidRDefault="00842E1D" w:rsidP="00F30D5C">
            <w:pPr>
              <w:rPr>
                <w:rFonts w:ascii="Calibri" w:eastAsia="Calibri" w:hAnsi="Calibri" w:cs="Calibri"/>
                <w:b/>
                <w:bCs/>
                <w:sz w:val="20"/>
                <w:szCs w:val="20"/>
              </w:rPr>
            </w:pPr>
          </w:p>
        </w:tc>
        <w:tc>
          <w:tcPr>
            <w:tcW w:w="1609" w:type="dxa"/>
          </w:tcPr>
          <w:p w14:paraId="59C95AB3" w14:textId="77777777" w:rsidR="00842E1D" w:rsidRDefault="00842E1D" w:rsidP="00F30D5C">
            <w:pPr>
              <w:jc w:val="center"/>
              <w:rPr>
                <w:rFonts w:ascii="Calibri" w:eastAsia="Calibri" w:hAnsi="Calibri" w:cs="Calibri"/>
                <w:b/>
                <w:bCs/>
                <w:sz w:val="20"/>
                <w:szCs w:val="20"/>
              </w:rPr>
            </w:pPr>
          </w:p>
        </w:tc>
      </w:tr>
      <w:tr w:rsidR="00842E1D" w14:paraId="2B1B2D03" w14:textId="77777777" w:rsidTr="009F1B3C">
        <w:trPr>
          <w:trHeight w:val="269"/>
        </w:trPr>
        <w:tc>
          <w:tcPr>
            <w:tcW w:w="2004" w:type="dxa"/>
          </w:tcPr>
          <w:p w14:paraId="2825194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4"/>
              </w:rPr>
              <w:t>de la viande de porc (sauf charcuterie)</w:t>
            </w:r>
          </w:p>
        </w:tc>
        <w:tc>
          <w:tcPr>
            <w:tcW w:w="878" w:type="dxa"/>
          </w:tcPr>
          <w:p w14:paraId="32476082" w14:textId="77777777" w:rsidR="00842E1D" w:rsidRDefault="00842E1D" w:rsidP="00F30D5C">
            <w:pPr>
              <w:jc w:val="center"/>
              <w:rPr>
                <w:rFonts w:ascii="Calibri" w:eastAsia="Calibri" w:hAnsi="Calibri" w:cs="Calibri"/>
                <w:b/>
                <w:bCs/>
                <w:sz w:val="20"/>
                <w:szCs w:val="20"/>
              </w:rPr>
            </w:pPr>
          </w:p>
        </w:tc>
        <w:tc>
          <w:tcPr>
            <w:tcW w:w="1275" w:type="dxa"/>
          </w:tcPr>
          <w:p w14:paraId="774E190A" w14:textId="77777777" w:rsidR="00842E1D" w:rsidRDefault="00842E1D" w:rsidP="00F30D5C">
            <w:pPr>
              <w:jc w:val="center"/>
              <w:rPr>
                <w:rFonts w:ascii="Calibri" w:eastAsia="Calibri" w:hAnsi="Calibri" w:cs="Calibri"/>
                <w:b/>
                <w:bCs/>
                <w:sz w:val="20"/>
                <w:szCs w:val="20"/>
              </w:rPr>
            </w:pPr>
          </w:p>
        </w:tc>
        <w:tc>
          <w:tcPr>
            <w:tcW w:w="1158" w:type="dxa"/>
          </w:tcPr>
          <w:p w14:paraId="0A238F38" w14:textId="77777777" w:rsidR="00842E1D" w:rsidRDefault="00842E1D" w:rsidP="00F30D5C">
            <w:pPr>
              <w:jc w:val="center"/>
              <w:rPr>
                <w:rFonts w:ascii="Calibri" w:eastAsia="Calibri" w:hAnsi="Calibri" w:cs="Calibri"/>
                <w:b/>
                <w:bCs/>
                <w:sz w:val="20"/>
                <w:szCs w:val="20"/>
              </w:rPr>
            </w:pPr>
          </w:p>
        </w:tc>
        <w:tc>
          <w:tcPr>
            <w:tcW w:w="1194" w:type="dxa"/>
          </w:tcPr>
          <w:p w14:paraId="113A111E" w14:textId="77777777" w:rsidR="00842E1D" w:rsidRDefault="00842E1D" w:rsidP="00F30D5C">
            <w:pPr>
              <w:jc w:val="center"/>
              <w:rPr>
                <w:rFonts w:ascii="Calibri" w:eastAsia="Calibri" w:hAnsi="Calibri" w:cs="Calibri"/>
                <w:b/>
                <w:bCs/>
                <w:sz w:val="20"/>
                <w:szCs w:val="20"/>
              </w:rPr>
            </w:pPr>
          </w:p>
        </w:tc>
        <w:tc>
          <w:tcPr>
            <w:tcW w:w="954" w:type="dxa"/>
          </w:tcPr>
          <w:p w14:paraId="7BAF6118" w14:textId="77777777" w:rsidR="00842E1D" w:rsidRDefault="00842E1D" w:rsidP="00F30D5C">
            <w:pPr>
              <w:rPr>
                <w:rFonts w:ascii="Calibri" w:eastAsia="Calibri" w:hAnsi="Calibri" w:cs="Calibri"/>
                <w:b/>
                <w:bCs/>
                <w:sz w:val="20"/>
                <w:szCs w:val="20"/>
              </w:rPr>
            </w:pPr>
          </w:p>
        </w:tc>
        <w:tc>
          <w:tcPr>
            <w:tcW w:w="954" w:type="dxa"/>
          </w:tcPr>
          <w:p w14:paraId="122CD493" w14:textId="77777777" w:rsidR="00842E1D" w:rsidRDefault="00842E1D" w:rsidP="00F30D5C">
            <w:pPr>
              <w:rPr>
                <w:rFonts w:ascii="Calibri" w:eastAsia="Calibri" w:hAnsi="Calibri" w:cs="Calibri"/>
                <w:b/>
                <w:bCs/>
                <w:sz w:val="20"/>
                <w:szCs w:val="20"/>
              </w:rPr>
            </w:pPr>
          </w:p>
        </w:tc>
        <w:tc>
          <w:tcPr>
            <w:tcW w:w="1609" w:type="dxa"/>
          </w:tcPr>
          <w:p w14:paraId="5CE3D2CF" w14:textId="77777777" w:rsidR="00842E1D" w:rsidRDefault="00842E1D" w:rsidP="00F30D5C">
            <w:pPr>
              <w:jc w:val="center"/>
              <w:rPr>
                <w:rFonts w:ascii="Calibri" w:eastAsia="Calibri" w:hAnsi="Calibri" w:cs="Calibri"/>
                <w:b/>
                <w:bCs/>
                <w:sz w:val="20"/>
                <w:szCs w:val="20"/>
              </w:rPr>
            </w:pPr>
          </w:p>
        </w:tc>
      </w:tr>
      <w:tr w:rsidR="00842E1D" w14:paraId="0C2EA3C2" w14:textId="77777777" w:rsidTr="009F1B3C">
        <w:trPr>
          <w:trHeight w:val="269"/>
        </w:trPr>
        <w:tc>
          <w:tcPr>
            <w:tcW w:w="2004" w:type="dxa"/>
          </w:tcPr>
          <w:p w14:paraId="4C9A8F7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viande de veau</w:t>
            </w:r>
          </w:p>
        </w:tc>
        <w:tc>
          <w:tcPr>
            <w:tcW w:w="878" w:type="dxa"/>
          </w:tcPr>
          <w:p w14:paraId="607E13EE" w14:textId="77777777" w:rsidR="00842E1D" w:rsidRDefault="00842E1D" w:rsidP="00F30D5C">
            <w:pPr>
              <w:jc w:val="center"/>
              <w:rPr>
                <w:rFonts w:ascii="Calibri" w:eastAsia="Calibri" w:hAnsi="Calibri" w:cs="Calibri"/>
                <w:b/>
                <w:bCs/>
                <w:sz w:val="20"/>
                <w:szCs w:val="20"/>
              </w:rPr>
            </w:pPr>
          </w:p>
        </w:tc>
        <w:tc>
          <w:tcPr>
            <w:tcW w:w="1275" w:type="dxa"/>
          </w:tcPr>
          <w:p w14:paraId="5FCF738A" w14:textId="77777777" w:rsidR="00842E1D" w:rsidRDefault="00842E1D" w:rsidP="00F30D5C">
            <w:pPr>
              <w:jc w:val="center"/>
              <w:rPr>
                <w:rFonts w:ascii="Calibri" w:eastAsia="Calibri" w:hAnsi="Calibri" w:cs="Calibri"/>
                <w:b/>
                <w:bCs/>
                <w:sz w:val="20"/>
                <w:szCs w:val="20"/>
              </w:rPr>
            </w:pPr>
          </w:p>
        </w:tc>
        <w:tc>
          <w:tcPr>
            <w:tcW w:w="1158" w:type="dxa"/>
          </w:tcPr>
          <w:p w14:paraId="34906C6B" w14:textId="77777777" w:rsidR="00842E1D" w:rsidRDefault="00842E1D" w:rsidP="00F30D5C">
            <w:pPr>
              <w:jc w:val="center"/>
              <w:rPr>
                <w:rFonts w:ascii="Calibri" w:eastAsia="Calibri" w:hAnsi="Calibri" w:cs="Calibri"/>
                <w:b/>
                <w:bCs/>
                <w:sz w:val="20"/>
                <w:szCs w:val="20"/>
              </w:rPr>
            </w:pPr>
          </w:p>
        </w:tc>
        <w:tc>
          <w:tcPr>
            <w:tcW w:w="1194" w:type="dxa"/>
          </w:tcPr>
          <w:p w14:paraId="239C254E" w14:textId="77777777" w:rsidR="00842E1D" w:rsidRDefault="00842E1D" w:rsidP="00F30D5C">
            <w:pPr>
              <w:jc w:val="center"/>
              <w:rPr>
                <w:rFonts w:ascii="Calibri" w:eastAsia="Calibri" w:hAnsi="Calibri" w:cs="Calibri"/>
                <w:b/>
                <w:bCs/>
                <w:sz w:val="20"/>
                <w:szCs w:val="20"/>
              </w:rPr>
            </w:pPr>
          </w:p>
        </w:tc>
        <w:tc>
          <w:tcPr>
            <w:tcW w:w="954" w:type="dxa"/>
          </w:tcPr>
          <w:p w14:paraId="384FF269" w14:textId="77777777" w:rsidR="00842E1D" w:rsidRDefault="00842E1D" w:rsidP="00F30D5C">
            <w:pPr>
              <w:rPr>
                <w:rFonts w:ascii="Calibri" w:eastAsia="Calibri" w:hAnsi="Calibri" w:cs="Calibri"/>
                <w:b/>
                <w:bCs/>
                <w:sz w:val="20"/>
                <w:szCs w:val="20"/>
              </w:rPr>
            </w:pPr>
          </w:p>
        </w:tc>
        <w:tc>
          <w:tcPr>
            <w:tcW w:w="954" w:type="dxa"/>
          </w:tcPr>
          <w:p w14:paraId="6E136E26" w14:textId="77777777" w:rsidR="00842E1D" w:rsidRDefault="00842E1D" w:rsidP="00F30D5C">
            <w:pPr>
              <w:rPr>
                <w:rFonts w:ascii="Calibri" w:eastAsia="Calibri" w:hAnsi="Calibri" w:cs="Calibri"/>
                <w:b/>
                <w:bCs/>
                <w:sz w:val="20"/>
                <w:szCs w:val="20"/>
              </w:rPr>
            </w:pPr>
          </w:p>
        </w:tc>
        <w:tc>
          <w:tcPr>
            <w:tcW w:w="1609" w:type="dxa"/>
          </w:tcPr>
          <w:p w14:paraId="7A7596FF" w14:textId="77777777" w:rsidR="00842E1D" w:rsidRDefault="00842E1D" w:rsidP="00F30D5C">
            <w:pPr>
              <w:jc w:val="center"/>
              <w:rPr>
                <w:rFonts w:ascii="Calibri" w:eastAsia="Calibri" w:hAnsi="Calibri" w:cs="Calibri"/>
                <w:b/>
                <w:bCs/>
                <w:sz w:val="20"/>
                <w:szCs w:val="20"/>
              </w:rPr>
            </w:pPr>
          </w:p>
        </w:tc>
      </w:tr>
      <w:tr w:rsidR="00842E1D" w14:paraId="408D935F" w14:textId="77777777" w:rsidTr="009F1B3C">
        <w:trPr>
          <w:trHeight w:val="269"/>
        </w:trPr>
        <w:tc>
          <w:tcPr>
            <w:tcW w:w="2004" w:type="dxa"/>
          </w:tcPr>
          <w:p w14:paraId="744D0B5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viande d’agneau, de mouton</w:t>
            </w:r>
          </w:p>
        </w:tc>
        <w:tc>
          <w:tcPr>
            <w:tcW w:w="878" w:type="dxa"/>
          </w:tcPr>
          <w:p w14:paraId="4AB8D57B" w14:textId="77777777" w:rsidR="00842E1D" w:rsidRDefault="00842E1D" w:rsidP="00F30D5C">
            <w:pPr>
              <w:jc w:val="center"/>
              <w:rPr>
                <w:rFonts w:ascii="Calibri" w:eastAsia="Calibri" w:hAnsi="Calibri" w:cs="Calibri"/>
                <w:b/>
                <w:bCs/>
                <w:sz w:val="20"/>
                <w:szCs w:val="20"/>
              </w:rPr>
            </w:pPr>
          </w:p>
        </w:tc>
        <w:tc>
          <w:tcPr>
            <w:tcW w:w="1275" w:type="dxa"/>
          </w:tcPr>
          <w:p w14:paraId="2FE2B79C" w14:textId="77777777" w:rsidR="00842E1D" w:rsidRDefault="00842E1D" w:rsidP="00F30D5C">
            <w:pPr>
              <w:jc w:val="center"/>
              <w:rPr>
                <w:rFonts w:ascii="Calibri" w:eastAsia="Calibri" w:hAnsi="Calibri" w:cs="Calibri"/>
                <w:b/>
                <w:bCs/>
                <w:sz w:val="20"/>
                <w:szCs w:val="20"/>
              </w:rPr>
            </w:pPr>
          </w:p>
        </w:tc>
        <w:tc>
          <w:tcPr>
            <w:tcW w:w="1158" w:type="dxa"/>
          </w:tcPr>
          <w:p w14:paraId="27AAB30A" w14:textId="77777777" w:rsidR="00842E1D" w:rsidRDefault="00842E1D" w:rsidP="00F30D5C">
            <w:pPr>
              <w:jc w:val="center"/>
              <w:rPr>
                <w:rFonts w:ascii="Calibri" w:eastAsia="Calibri" w:hAnsi="Calibri" w:cs="Calibri"/>
                <w:b/>
                <w:bCs/>
                <w:sz w:val="20"/>
                <w:szCs w:val="20"/>
              </w:rPr>
            </w:pPr>
          </w:p>
        </w:tc>
        <w:tc>
          <w:tcPr>
            <w:tcW w:w="1194" w:type="dxa"/>
          </w:tcPr>
          <w:p w14:paraId="5AA35887" w14:textId="77777777" w:rsidR="00842E1D" w:rsidRDefault="00842E1D" w:rsidP="00F30D5C">
            <w:pPr>
              <w:jc w:val="center"/>
              <w:rPr>
                <w:rFonts w:ascii="Calibri" w:eastAsia="Calibri" w:hAnsi="Calibri" w:cs="Calibri"/>
                <w:b/>
                <w:bCs/>
                <w:sz w:val="20"/>
                <w:szCs w:val="20"/>
              </w:rPr>
            </w:pPr>
          </w:p>
        </w:tc>
        <w:tc>
          <w:tcPr>
            <w:tcW w:w="954" w:type="dxa"/>
          </w:tcPr>
          <w:p w14:paraId="47882156" w14:textId="77777777" w:rsidR="00842E1D" w:rsidRDefault="00842E1D" w:rsidP="00F30D5C">
            <w:pPr>
              <w:rPr>
                <w:rFonts w:ascii="Calibri" w:eastAsia="Calibri" w:hAnsi="Calibri" w:cs="Calibri"/>
                <w:b/>
                <w:bCs/>
                <w:sz w:val="20"/>
                <w:szCs w:val="20"/>
              </w:rPr>
            </w:pPr>
          </w:p>
        </w:tc>
        <w:tc>
          <w:tcPr>
            <w:tcW w:w="954" w:type="dxa"/>
          </w:tcPr>
          <w:p w14:paraId="4C73C878" w14:textId="77777777" w:rsidR="00842E1D" w:rsidRDefault="00842E1D" w:rsidP="00F30D5C">
            <w:pPr>
              <w:rPr>
                <w:rFonts w:ascii="Calibri" w:eastAsia="Calibri" w:hAnsi="Calibri" w:cs="Calibri"/>
                <w:b/>
                <w:bCs/>
                <w:sz w:val="20"/>
                <w:szCs w:val="20"/>
              </w:rPr>
            </w:pPr>
          </w:p>
        </w:tc>
        <w:tc>
          <w:tcPr>
            <w:tcW w:w="1609" w:type="dxa"/>
          </w:tcPr>
          <w:p w14:paraId="10DE7079" w14:textId="77777777" w:rsidR="00842E1D" w:rsidRDefault="00842E1D" w:rsidP="00F30D5C">
            <w:pPr>
              <w:jc w:val="center"/>
              <w:rPr>
                <w:rFonts w:ascii="Calibri" w:eastAsia="Calibri" w:hAnsi="Calibri" w:cs="Calibri"/>
                <w:b/>
                <w:bCs/>
                <w:sz w:val="20"/>
                <w:szCs w:val="20"/>
              </w:rPr>
            </w:pPr>
          </w:p>
        </w:tc>
      </w:tr>
      <w:tr w:rsidR="00842E1D" w14:paraId="4E29F44D" w14:textId="77777777" w:rsidTr="009F1B3C">
        <w:trPr>
          <w:trHeight w:val="269"/>
        </w:trPr>
        <w:tc>
          <w:tcPr>
            <w:tcW w:w="2004" w:type="dxa"/>
          </w:tcPr>
          <w:p w14:paraId="125B6CF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 la volaille </w:t>
            </w:r>
            <w:r>
              <w:rPr>
                <w:rFonts w:ascii="Arial" w:eastAsia="Arial" w:hAnsi="Arial" w:cs="Arial"/>
                <w:color w:val="000000"/>
                <w:sz w:val="14"/>
              </w:rPr>
              <w:t>(poulet, dinde...)</w:t>
            </w:r>
            <w:r>
              <w:rPr>
                <w:rFonts w:ascii="Arial" w:eastAsia="Arial" w:hAnsi="Arial" w:cs="Arial"/>
                <w:color w:val="000000"/>
                <w:sz w:val="16"/>
              </w:rPr>
              <w:t>, du lapin</w:t>
            </w:r>
          </w:p>
        </w:tc>
        <w:tc>
          <w:tcPr>
            <w:tcW w:w="878" w:type="dxa"/>
          </w:tcPr>
          <w:p w14:paraId="586F33B0" w14:textId="77777777" w:rsidR="00842E1D" w:rsidRDefault="00842E1D" w:rsidP="00F30D5C">
            <w:pPr>
              <w:jc w:val="center"/>
              <w:rPr>
                <w:rFonts w:ascii="Calibri" w:eastAsia="Calibri" w:hAnsi="Calibri" w:cs="Calibri"/>
                <w:b/>
                <w:bCs/>
                <w:sz w:val="20"/>
                <w:szCs w:val="20"/>
              </w:rPr>
            </w:pPr>
          </w:p>
        </w:tc>
        <w:tc>
          <w:tcPr>
            <w:tcW w:w="1275" w:type="dxa"/>
          </w:tcPr>
          <w:p w14:paraId="3D1ED47C" w14:textId="77777777" w:rsidR="00842E1D" w:rsidRDefault="00842E1D" w:rsidP="00F30D5C">
            <w:pPr>
              <w:jc w:val="center"/>
              <w:rPr>
                <w:rFonts w:ascii="Calibri" w:eastAsia="Calibri" w:hAnsi="Calibri" w:cs="Calibri"/>
                <w:b/>
                <w:bCs/>
                <w:sz w:val="20"/>
                <w:szCs w:val="20"/>
              </w:rPr>
            </w:pPr>
          </w:p>
        </w:tc>
        <w:tc>
          <w:tcPr>
            <w:tcW w:w="1158" w:type="dxa"/>
          </w:tcPr>
          <w:p w14:paraId="62CA61F3" w14:textId="77777777" w:rsidR="00842E1D" w:rsidRDefault="00842E1D" w:rsidP="00F30D5C">
            <w:pPr>
              <w:jc w:val="center"/>
              <w:rPr>
                <w:rFonts w:ascii="Calibri" w:eastAsia="Calibri" w:hAnsi="Calibri" w:cs="Calibri"/>
                <w:b/>
                <w:bCs/>
                <w:sz w:val="20"/>
                <w:szCs w:val="20"/>
              </w:rPr>
            </w:pPr>
          </w:p>
        </w:tc>
        <w:tc>
          <w:tcPr>
            <w:tcW w:w="1194" w:type="dxa"/>
          </w:tcPr>
          <w:p w14:paraId="091C9D5E" w14:textId="77777777" w:rsidR="00842E1D" w:rsidRDefault="00842E1D" w:rsidP="00F30D5C">
            <w:pPr>
              <w:jc w:val="center"/>
              <w:rPr>
                <w:rFonts w:ascii="Calibri" w:eastAsia="Calibri" w:hAnsi="Calibri" w:cs="Calibri"/>
                <w:b/>
                <w:bCs/>
                <w:sz w:val="20"/>
                <w:szCs w:val="20"/>
              </w:rPr>
            </w:pPr>
          </w:p>
        </w:tc>
        <w:tc>
          <w:tcPr>
            <w:tcW w:w="954" w:type="dxa"/>
          </w:tcPr>
          <w:p w14:paraId="29CDDCD1" w14:textId="77777777" w:rsidR="00842E1D" w:rsidRDefault="00842E1D" w:rsidP="00F30D5C">
            <w:pPr>
              <w:rPr>
                <w:rFonts w:ascii="Calibri" w:eastAsia="Calibri" w:hAnsi="Calibri" w:cs="Calibri"/>
                <w:b/>
                <w:bCs/>
                <w:sz w:val="20"/>
                <w:szCs w:val="20"/>
              </w:rPr>
            </w:pPr>
          </w:p>
        </w:tc>
        <w:tc>
          <w:tcPr>
            <w:tcW w:w="954" w:type="dxa"/>
          </w:tcPr>
          <w:p w14:paraId="599D0435" w14:textId="77777777" w:rsidR="00842E1D" w:rsidRDefault="00842E1D" w:rsidP="00F30D5C">
            <w:pPr>
              <w:rPr>
                <w:rFonts w:ascii="Calibri" w:eastAsia="Calibri" w:hAnsi="Calibri" w:cs="Calibri"/>
                <w:b/>
                <w:bCs/>
                <w:sz w:val="20"/>
                <w:szCs w:val="20"/>
              </w:rPr>
            </w:pPr>
          </w:p>
        </w:tc>
        <w:tc>
          <w:tcPr>
            <w:tcW w:w="1609" w:type="dxa"/>
          </w:tcPr>
          <w:p w14:paraId="77B74DA0" w14:textId="77777777" w:rsidR="00842E1D" w:rsidRDefault="00842E1D" w:rsidP="00F30D5C">
            <w:pPr>
              <w:jc w:val="center"/>
              <w:rPr>
                <w:rFonts w:ascii="Calibri" w:eastAsia="Calibri" w:hAnsi="Calibri" w:cs="Calibri"/>
                <w:b/>
                <w:bCs/>
                <w:sz w:val="20"/>
                <w:szCs w:val="20"/>
              </w:rPr>
            </w:pPr>
          </w:p>
        </w:tc>
      </w:tr>
      <w:tr w:rsidR="00842E1D" w14:paraId="7188F389" w14:textId="77777777" w:rsidTr="009F1B3C">
        <w:trPr>
          <w:trHeight w:val="269"/>
        </w:trPr>
        <w:tc>
          <w:tcPr>
            <w:tcW w:w="2004" w:type="dxa"/>
          </w:tcPr>
          <w:p w14:paraId="3A8E0D8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substituts protéiques (steak de soja, galettes de céréales, tofu, seitan...)</w:t>
            </w:r>
          </w:p>
        </w:tc>
        <w:tc>
          <w:tcPr>
            <w:tcW w:w="878" w:type="dxa"/>
          </w:tcPr>
          <w:p w14:paraId="76A8FE67" w14:textId="77777777" w:rsidR="00842E1D" w:rsidRDefault="00842E1D" w:rsidP="00F30D5C">
            <w:pPr>
              <w:jc w:val="center"/>
              <w:rPr>
                <w:rFonts w:ascii="Calibri" w:eastAsia="Calibri" w:hAnsi="Calibri" w:cs="Calibri"/>
                <w:b/>
                <w:bCs/>
                <w:sz w:val="20"/>
                <w:szCs w:val="20"/>
              </w:rPr>
            </w:pPr>
          </w:p>
        </w:tc>
        <w:tc>
          <w:tcPr>
            <w:tcW w:w="1275" w:type="dxa"/>
          </w:tcPr>
          <w:p w14:paraId="4C34AEE0" w14:textId="77777777" w:rsidR="00842E1D" w:rsidRDefault="00842E1D" w:rsidP="00F30D5C">
            <w:pPr>
              <w:jc w:val="center"/>
              <w:rPr>
                <w:rFonts w:ascii="Calibri" w:eastAsia="Calibri" w:hAnsi="Calibri" w:cs="Calibri"/>
                <w:b/>
                <w:bCs/>
                <w:sz w:val="20"/>
                <w:szCs w:val="20"/>
              </w:rPr>
            </w:pPr>
          </w:p>
        </w:tc>
        <w:tc>
          <w:tcPr>
            <w:tcW w:w="1158" w:type="dxa"/>
          </w:tcPr>
          <w:p w14:paraId="1C25B226" w14:textId="77777777" w:rsidR="00842E1D" w:rsidRDefault="00842E1D" w:rsidP="00F30D5C">
            <w:pPr>
              <w:jc w:val="center"/>
              <w:rPr>
                <w:rFonts w:ascii="Calibri" w:eastAsia="Calibri" w:hAnsi="Calibri" w:cs="Calibri"/>
                <w:b/>
                <w:bCs/>
                <w:sz w:val="20"/>
                <w:szCs w:val="20"/>
              </w:rPr>
            </w:pPr>
          </w:p>
        </w:tc>
        <w:tc>
          <w:tcPr>
            <w:tcW w:w="1194" w:type="dxa"/>
          </w:tcPr>
          <w:p w14:paraId="6D302F6C" w14:textId="77777777" w:rsidR="00842E1D" w:rsidRDefault="00842E1D" w:rsidP="00F30D5C">
            <w:pPr>
              <w:jc w:val="center"/>
              <w:rPr>
                <w:rFonts w:ascii="Calibri" w:eastAsia="Calibri" w:hAnsi="Calibri" w:cs="Calibri"/>
                <w:b/>
                <w:bCs/>
                <w:sz w:val="20"/>
                <w:szCs w:val="20"/>
              </w:rPr>
            </w:pPr>
          </w:p>
        </w:tc>
        <w:tc>
          <w:tcPr>
            <w:tcW w:w="954" w:type="dxa"/>
          </w:tcPr>
          <w:p w14:paraId="6C983758" w14:textId="77777777" w:rsidR="00842E1D" w:rsidRDefault="00842E1D" w:rsidP="00F30D5C">
            <w:pPr>
              <w:rPr>
                <w:rFonts w:ascii="Calibri" w:eastAsia="Calibri" w:hAnsi="Calibri" w:cs="Calibri"/>
                <w:b/>
                <w:bCs/>
                <w:sz w:val="20"/>
                <w:szCs w:val="20"/>
              </w:rPr>
            </w:pPr>
          </w:p>
        </w:tc>
        <w:tc>
          <w:tcPr>
            <w:tcW w:w="954" w:type="dxa"/>
          </w:tcPr>
          <w:p w14:paraId="26902794" w14:textId="77777777" w:rsidR="00842E1D" w:rsidRDefault="00842E1D" w:rsidP="00F30D5C">
            <w:pPr>
              <w:rPr>
                <w:rFonts w:ascii="Calibri" w:eastAsia="Calibri" w:hAnsi="Calibri" w:cs="Calibri"/>
                <w:b/>
                <w:bCs/>
                <w:sz w:val="20"/>
                <w:szCs w:val="20"/>
              </w:rPr>
            </w:pPr>
          </w:p>
        </w:tc>
        <w:tc>
          <w:tcPr>
            <w:tcW w:w="1609" w:type="dxa"/>
          </w:tcPr>
          <w:p w14:paraId="034B0EF1" w14:textId="77777777" w:rsidR="00842E1D" w:rsidRDefault="00842E1D" w:rsidP="00F30D5C">
            <w:pPr>
              <w:jc w:val="center"/>
              <w:rPr>
                <w:rFonts w:ascii="Calibri" w:eastAsia="Calibri" w:hAnsi="Calibri" w:cs="Calibri"/>
                <w:b/>
                <w:bCs/>
                <w:sz w:val="20"/>
                <w:szCs w:val="20"/>
              </w:rPr>
            </w:pPr>
          </w:p>
        </w:tc>
      </w:tr>
    </w:tbl>
    <w:p w14:paraId="2DF3D39F"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p>
    <w:p w14:paraId="7E0A471C"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sidRPr="00465F9C">
        <w:rPr>
          <w:rFonts w:ascii="Calibri" w:eastAsia="Calibri" w:hAnsi="Calibri" w:cs="Calibri"/>
          <w:b/>
          <w:color w:val="0B769F" w:themeColor="accent4" w:themeShade="BF"/>
        </w:rPr>
        <w:t>6. Abats, charcuterie, oeufs : au cours des 3 DERNIERS MOIS, avec quelle fréquence avez-vous consommé... ?</w:t>
      </w:r>
    </w:p>
    <w:p w14:paraId="6B5700E5"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24"/>
        <w:gridCol w:w="879"/>
        <w:gridCol w:w="1092"/>
        <w:gridCol w:w="992"/>
        <w:gridCol w:w="1120"/>
        <w:gridCol w:w="936"/>
        <w:gridCol w:w="929"/>
        <w:gridCol w:w="1390"/>
      </w:tblGrid>
      <w:tr w:rsidR="00842E1D" w14:paraId="2B19953A" w14:textId="77777777" w:rsidTr="009F1B3C">
        <w:tc>
          <w:tcPr>
            <w:tcW w:w="2004" w:type="dxa"/>
          </w:tcPr>
          <w:p w14:paraId="03CA379F" w14:textId="77777777" w:rsidR="00842E1D" w:rsidRDefault="00842E1D" w:rsidP="00F30D5C">
            <w:pPr>
              <w:rPr>
                <w:rFonts w:ascii="Calibri" w:hAnsi="Calibri" w:cs="Calibri"/>
                <w:b/>
                <w:bCs/>
                <w:sz w:val="20"/>
                <w:szCs w:val="20"/>
              </w:rPr>
            </w:pPr>
          </w:p>
        </w:tc>
        <w:tc>
          <w:tcPr>
            <w:tcW w:w="878" w:type="dxa"/>
          </w:tcPr>
          <w:p w14:paraId="7FC48DEC"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32859BA9"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4AB15EDD"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11910E2B" w14:textId="77777777" w:rsidR="00842E1D" w:rsidRDefault="00842E1D" w:rsidP="00F30D5C">
            <w:r>
              <w:t>1 fois par semaine</w:t>
            </w:r>
          </w:p>
        </w:tc>
        <w:tc>
          <w:tcPr>
            <w:tcW w:w="954" w:type="dxa"/>
          </w:tcPr>
          <w:p w14:paraId="04D93ED9"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1D4CB94A"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236D170A"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240A89B7" w14:textId="77777777" w:rsidTr="009F1B3C">
        <w:tc>
          <w:tcPr>
            <w:tcW w:w="2004" w:type="dxa"/>
          </w:tcPr>
          <w:p w14:paraId="0F7EAD90"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foie </w:t>
            </w:r>
            <w:r>
              <w:rPr>
                <w:rFonts w:ascii="Arial" w:eastAsia="Arial" w:hAnsi="Arial" w:cs="Arial"/>
                <w:color w:val="000000"/>
                <w:sz w:val="14"/>
              </w:rPr>
              <w:t>(génisse, volailles, autres)</w:t>
            </w:r>
          </w:p>
        </w:tc>
        <w:tc>
          <w:tcPr>
            <w:tcW w:w="878" w:type="dxa"/>
          </w:tcPr>
          <w:p w14:paraId="09D5187A" w14:textId="77777777" w:rsidR="00842E1D" w:rsidRDefault="00842E1D" w:rsidP="00F30D5C">
            <w:pPr>
              <w:jc w:val="center"/>
              <w:rPr>
                <w:rFonts w:ascii="Calibri" w:eastAsia="Calibri" w:hAnsi="Calibri" w:cs="Calibri"/>
                <w:b/>
                <w:bCs/>
                <w:sz w:val="20"/>
                <w:szCs w:val="20"/>
              </w:rPr>
            </w:pPr>
          </w:p>
        </w:tc>
        <w:tc>
          <w:tcPr>
            <w:tcW w:w="1275" w:type="dxa"/>
          </w:tcPr>
          <w:p w14:paraId="4F18A569" w14:textId="77777777" w:rsidR="00842E1D" w:rsidRDefault="00842E1D" w:rsidP="00F30D5C">
            <w:pPr>
              <w:jc w:val="center"/>
              <w:rPr>
                <w:rFonts w:ascii="Calibri" w:eastAsia="Calibri" w:hAnsi="Calibri" w:cs="Calibri"/>
                <w:b/>
                <w:bCs/>
                <w:sz w:val="20"/>
                <w:szCs w:val="20"/>
              </w:rPr>
            </w:pPr>
          </w:p>
        </w:tc>
        <w:tc>
          <w:tcPr>
            <w:tcW w:w="1158" w:type="dxa"/>
          </w:tcPr>
          <w:p w14:paraId="7F8E839C" w14:textId="77777777" w:rsidR="00842E1D" w:rsidRDefault="00842E1D" w:rsidP="00F30D5C">
            <w:pPr>
              <w:jc w:val="center"/>
              <w:rPr>
                <w:rFonts w:ascii="Calibri" w:eastAsia="Calibri" w:hAnsi="Calibri" w:cs="Calibri"/>
                <w:b/>
                <w:bCs/>
                <w:sz w:val="20"/>
                <w:szCs w:val="20"/>
              </w:rPr>
            </w:pPr>
          </w:p>
        </w:tc>
        <w:tc>
          <w:tcPr>
            <w:tcW w:w="1194" w:type="dxa"/>
          </w:tcPr>
          <w:p w14:paraId="195BE90B" w14:textId="77777777" w:rsidR="00842E1D" w:rsidRDefault="00842E1D" w:rsidP="00F30D5C">
            <w:pPr>
              <w:jc w:val="center"/>
              <w:rPr>
                <w:rFonts w:ascii="Calibri" w:eastAsia="Calibri" w:hAnsi="Calibri" w:cs="Calibri"/>
                <w:b/>
                <w:bCs/>
                <w:sz w:val="20"/>
                <w:szCs w:val="20"/>
              </w:rPr>
            </w:pPr>
          </w:p>
        </w:tc>
        <w:tc>
          <w:tcPr>
            <w:tcW w:w="954" w:type="dxa"/>
          </w:tcPr>
          <w:p w14:paraId="7607F7BA" w14:textId="77777777" w:rsidR="00842E1D" w:rsidRDefault="00842E1D" w:rsidP="00F30D5C">
            <w:pPr>
              <w:rPr>
                <w:rFonts w:ascii="Calibri" w:eastAsia="Calibri" w:hAnsi="Calibri" w:cs="Calibri"/>
                <w:b/>
                <w:bCs/>
                <w:sz w:val="20"/>
                <w:szCs w:val="20"/>
              </w:rPr>
            </w:pPr>
          </w:p>
        </w:tc>
        <w:tc>
          <w:tcPr>
            <w:tcW w:w="954" w:type="dxa"/>
          </w:tcPr>
          <w:p w14:paraId="2AB78545" w14:textId="77777777" w:rsidR="00842E1D" w:rsidRDefault="00842E1D" w:rsidP="00F30D5C">
            <w:pPr>
              <w:rPr>
                <w:rFonts w:ascii="Calibri" w:eastAsia="Calibri" w:hAnsi="Calibri" w:cs="Calibri"/>
                <w:b/>
                <w:bCs/>
                <w:sz w:val="20"/>
                <w:szCs w:val="20"/>
              </w:rPr>
            </w:pPr>
          </w:p>
        </w:tc>
        <w:tc>
          <w:tcPr>
            <w:tcW w:w="1609" w:type="dxa"/>
          </w:tcPr>
          <w:p w14:paraId="5D8074B7" w14:textId="77777777" w:rsidR="00842E1D" w:rsidRDefault="00842E1D" w:rsidP="00F30D5C">
            <w:pPr>
              <w:jc w:val="center"/>
              <w:rPr>
                <w:rFonts w:ascii="Calibri" w:eastAsia="Calibri" w:hAnsi="Calibri" w:cs="Calibri"/>
                <w:b/>
                <w:bCs/>
                <w:sz w:val="20"/>
                <w:szCs w:val="20"/>
              </w:rPr>
            </w:pPr>
          </w:p>
        </w:tc>
      </w:tr>
      <w:tr w:rsidR="00842E1D" w14:paraId="381A99EA" w14:textId="77777777" w:rsidTr="009F1B3C">
        <w:tc>
          <w:tcPr>
            <w:tcW w:w="2004" w:type="dxa"/>
          </w:tcPr>
          <w:p w14:paraId="4352074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langue de boeuf, des tripes, du boudin, des andouillettes, des ris de veau, des rognons</w:t>
            </w:r>
          </w:p>
        </w:tc>
        <w:tc>
          <w:tcPr>
            <w:tcW w:w="878" w:type="dxa"/>
          </w:tcPr>
          <w:p w14:paraId="3CEDE172" w14:textId="77777777" w:rsidR="00842E1D" w:rsidRDefault="00842E1D" w:rsidP="00F30D5C">
            <w:pPr>
              <w:jc w:val="center"/>
              <w:rPr>
                <w:rFonts w:ascii="Calibri" w:eastAsia="Calibri" w:hAnsi="Calibri" w:cs="Calibri"/>
                <w:b/>
                <w:bCs/>
                <w:sz w:val="20"/>
                <w:szCs w:val="20"/>
              </w:rPr>
            </w:pPr>
          </w:p>
        </w:tc>
        <w:tc>
          <w:tcPr>
            <w:tcW w:w="1275" w:type="dxa"/>
          </w:tcPr>
          <w:p w14:paraId="0CEEA42A" w14:textId="77777777" w:rsidR="00842E1D" w:rsidRDefault="00842E1D" w:rsidP="00F30D5C">
            <w:pPr>
              <w:jc w:val="center"/>
              <w:rPr>
                <w:rFonts w:ascii="Calibri" w:eastAsia="Calibri" w:hAnsi="Calibri" w:cs="Calibri"/>
                <w:b/>
                <w:bCs/>
                <w:sz w:val="20"/>
                <w:szCs w:val="20"/>
              </w:rPr>
            </w:pPr>
          </w:p>
        </w:tc>
        <w:tc>
          <w:tcPr>
            <w:tcW w:w="1158" w:type="dxa"/>
          </w:tcPr>
          <w:p w14:paraId="3A1C9941" w14:textId="77777777" w:rsidR="00842E1D" w:rsidRDefault="00842E1D" w:rsidP="00F30D5C">
            <w:pPr>
              <w:jc w:val="center"/>
              <w:rPr>
                <w:rFonts w:ascii="Calibri" w:eastAsia="Calibri" w:hAnsi="Calibri" w:cs="Calibri"/>
                <w:b/>
                <w:bCs/>
                <w:sz w:val="20"/>
                <w:szCs w:val="20"/>
              </w:rPr>
            </w:pPr>
          </w:p>
        </w:tc>
        <w:tc>
          <w:tcPr>
            <w:tcW w:w="1194" w:type="dxa"/>
          </w:tcPr>
          <w:p w14:paraId="76301CB7" w14:textId="77777777" w:rsidR="00842E1D" w:rsidRDefault="00842E1D" w:rsidP="00F30D5C">
            <w:pPr>
              <w:jc w:val="center"/>
              <w:rPr>
                <w:rFonts w:ascii="Calibri" w:eastAsia="Calibri" w:hAnsi="Calibri" w:cs="Calibri"/>
                <w:b/>
                <w:bCs/>
                <w:sz w:val="20"/>
                <w:szCs w:val="20"/>
              </w:rPr>
            </w:pPr>
          </w:p>
        </w:tc>
        <w:tc>
          <w:tcPr>
            <w:tcW w:w="954" w:type="dxa"/>
          </w:tcPr>
          <w:p w14:paraId="2ECA8AF9" w14:textId="77777777" w:rsidR="00842E1D" w:rsidRDefault="00842E1D" w:rsidP="00F30D5C">
            <w:pPr>
              <w:rPr>
                <w:rFonts w:ascii="Calibri" w:eastAsia="Calibri" w:hAnsi="Calibri" w:cs="Calibri"/>
                <w:b/>
                <w:bCs/>
                <w:sz w:val="20"/>
                <w:szCs w:val="20"/>
              </w:rPr>
            </w:pPr>
          </w:p>
        </w:tc>
        <w:tc>
          <w:tcPr>
            <w:tcW w:w="954" w:type="dxa"/>
          </w:tcPr>
          <w:p w14:paraId="2B423AEA" w14:textId="77777777" w:rsidR="00842E1D" w:rsidRDefault="00842E1D" w:rsidP="00F30D5C">
            <w:pPr>
              <w:rPr>
                <w:rFonts w:ascii="Calibri" w:eastAsia="Calibri" w:hAnsi="Calibri" w:cs="Calibri"/>
                <w:b/>
                <w:bCs/>
                <w:sz w:val="20"/>
                <w:szCs w:val="20"/>
              </w:rPr>
            </w:pPr>
          </w:p>
        </w:tc>
        <w:tc>
          <w:tcPr>
            <w:tcW w:w="1609" w:type="dxa"/>
          </w:tcPr>
          <w:p w14:paraId="26DAEF49" w14:textId="77777777" w:rsidR="00842E1D" w:rsidRDefault="00842E1D" w:rsidP="00F30D5C">
            <w:pPr>
              <w:jc w:val="center"/>
              <w:rPr>
                <w:rFonts w:ascii="Calibri" w:eastAsia="Calibri" w:hAnsi="Calibri" w:cs="Calibri"/>
                <w:b/>
                <w:bCs/>
                <w:sz w:val="20"/>
                <w:szCs w:val="20"/>
              </w:rPr>
            </w:pPr>
          </w:p>
        </w:tc>
      </w:tr>
      <w:tr w:rsidR="00842E1D" w14:paraId="7D14B031" w14:textId="77777777" w:rsidTr="009F1B3C">
        <w:trPr>
          <w:trHeight w:val="269"/>
        </w:trPr>
        <w:tc>
          <w:tcPr>
            <w:tcW w:w="2004" w:type="dxa"/>
          </w:tcPr>
          <w:p w14:paraId="6F8F6A0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saucisson sec </w:t>
            </w:r>
            <w:r>
              <w:rPr>
                <w:rFonts w:ascii="Arial" w:eastAsia="Arial" w:hAnsi="Arial" w:cs="Arial"/>
                <w:color w:val="000000"/>
                <w:sz w:val="14"/>
              </w:rPr>
              <w:t>(ou salami)</w:t>
            </w:r>
            <w:r>
              <w:rPr>
                <w:rFonts w:ascii="Arial" w:eastAsia="Arial" w:hAnsi="Arial" w:cs="Arial"/>
                <w:color w:val="000000"/>
                <w:sz w:val="16"/>
              </w:rPr>
              <w:t>, y compris à l’apéritif</w:t>
            </w:r>
          </w:p>
        </w:tc>
        <w:tc>
          <w:tcPr>
            <w:tcW w:w="878" w:type="dxa"/>
          </w:tcPr>
          <w:p w14:paraId="6BE3FF23" w14:textId="77777777" w:rsidR="00842E1D" w:rsidRDefault="00842E1D" w:rsidP="00F30D5C">
            <w:pPr>
              <w:jc w:val="center"/>
              <w:rPr>
                <w:rFonts w:ascii="Calibri" w:eastAsia="Calibri" w:hAnsi="Calibri" w:cs="Calibri"/>
                <w:b/>
                <w:bCs/>
                <w:sz w:val="20"/>
                <w:szCs w:val="20"/>
              </w:rPr>
            </w:pPr>
          </w:p>
        </w:tc>
        <w:tc>
          <w:tcPr>
            <w:tcW w:w="1275" w:type="dxa"/>
          </w:tcPr>
          <w:p w14:paraId="24BFC526" w14:textId="77777777" w:rsidR="00842E1D" w:rsidRDefault="00842E1D" w:rsidP="00F30D5C">
            <w:pPr>
              <w:jc w:val="center"/>
              <w:rPr>
                <w:rFonts w:ascii="Calibri" w:eastAsia="Calibri" w:hAnsi="Calibri" w:cs="Calibri"/>
                <w:b/>
                <w:bCs/>
                <w:sz w:val="20"/>
                <w:szCs w:val="20"/>
              </w:rPr>
            </w:pPr>
          </w:p>
        </w:tc>
        <w:tc>
          <w:tcPr>
            <w:tcW w:w="1158" w:type="dxa"/>
          </w:tcPr>
          <w:p w14:paraId="6BFAF7C7" w14:textId="77777777" w:rsidR="00842E1D" w:rsidRDefault="00842E1D" w:rsidP="00F30D5C">
            <w:pPr>
              <w:jc w:val="center"/>
              <w:rPr>
                <w:rFonts w:ascii="Calibri" w:eastAsia="Calibri" w:hAnsi="Calibri" w:cs="Calibri"/>
                <w:b/>
                <w:bCs/>
                <w:sz w:val="20"/>
                <w:szCs w:val="20"/>
              </w:rPr>
            </w:pPr>
          </w:p>
        </w:tc>
        <w:tc>
          <w:tcPr>
            <w:tcW w:w="1194" w:type="dxa"/>
          </w:tcPr>
          <w:p w14:paraId="1600773F" w14:textId="77777777" w:rsidR="00842E1D" w:rsidRDefault="00842E1D" w:rsidP="00F30D5C">
            <w:pPr>
              <w:jc w:val="center"/>
              <w:rPr>
                <w:rFonts w:ascii="Calibri" w:eastAsia="Calibri" w:hAnsi="Calibri" w:cs="Calibri"/>
                <w:b/>
                <w:bCs/>
                <w:sz w:val="20"/>
                <w:szCs w:val="20"/>
              </w:rPr>
            </w:pPr>
          </w:p>
        </w:tc>
        <w:tc>
          <w:tcPr>
            <w:tcW w:w="954" w:type="dxa"/>
          </w:tcPr>
          <w:p w14:paraId="2AEB595F" w14:textId="77777777" w:rsidR="00842E1D" w:rsidRDefault="00842E1D" w:rsidP="00F30D5C">
            <w:pPr>
              <w:rPr>
                <w:rFonts w:ascii="Calibri" w:eastAsia="Calibri" w:hAnsi="Calibri" w:cs="Calibri"/>
                <w:b/>
                <w:bCs/>
                <w:sz w:val="20"/>
                <w:szCs w:val="20"/>
              </w:rPr>
            </w:pPr>
          </w:p>
        </w:tc>
        <w:tc>
          <w:tcPr>
            <w:tcW w:w="954" w:type="dxa"/>
          </w:tcPr>
          <w:p w14:paraId="21D04ECE" w14:textId="77777777" w:rsidR="00842E1D" w:rsidRDefault="00842E1D" w:rsidP="00F30D5C">
            <w:pPr>
              <w:rPr>
                <w:rFonts w:ascii="Calibri" w:eastAsia="Calibri" w:hAnsi="Calibri" w:cs="Calibri"/>
                <w:b/>
                <w:bCs/>
                <w:sz w:val="20"/>
                <w:szCs w:val="20"/>
              </w:rPr>
            </w:pPr>
          </w:p>
        </w:tc>
        <w:tc>
          <w:tcPr>
            <w:tcW w:w="1609" w:type="dxa"/>
          </w:tcPr>
          <w:p w14:paraId="4F6BFEA4" w14:textId="77777777" w:rsidR="00842E1D" w:rsidRDefault="00842E1D" w:rsidP="00F30D5C">
            <w:pPr>
              <w:jc w:val="center"/>
              <w:rPr>
                <w:rFonts w:ascii="Calibri" w:eastAsia="Calibri" w:hAnsi="Calibri" w:cs="Calibri"/>
                <w:b/>
                <w:bCs/>
                <w:sz w:val="20"/>
                <w:szCs w:val="20"/>
              </w:rPr>
            </w:pPr>
          </w:p>
        </w:tc>
      </w:tr>
      <w:tr w:rsidR="00842E1D" w14:paraId="69BECC66" w14:textId="77777777" w:rsidTr="009F1B3C">
        <w:trPr>
          <w:trHeight w:val="269"/>
        </w:trPr>
        <w:tc>
          <w:tcPr>
            <w:tcW w:w="2004" w:type="dxa"/>
          </w:tcPr>
          <w:p w14:paraId="1DB8471B"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cervelas ou de la mortadelle</w:t>
            </w:r>
          </w:p>
        </w:tc>
        <w:tc>
          <w:tcPr>
            <w:tcW w:w="878" w:type="dxa"/>
          </w:tcPr>
          <w:p w14:paraId="418CA1AA" w14:textId="77777777" w:rsidR="00842E1D" w:rsidRDefault="00842E1D" w:rsidP="00F30D5C">
            <w:pPr>
              <w:jc w:val="center"/>
              <w:rPr>
                <w:rFonts w:ascii="Calibri" w:eastAsia="Calibri" w:hAnsi="Calibri" w:cs="Calibri"/>
                <w:b/>
                <w:bCs/>
                <w:sz w:val="20"/>
                <w:szCs w:val="20"/>
              </w:rPr>
            </w:pPr>
          </w:p>
        </w:tc>
        <w:tc>
          <w:tcPr>
            <w:tcW w:w="1275" w:type="dxa"/>
          </w:tcPr>
          <w:p w14:paraId="4B22BBD7" w14:textId="77777777" w:rsidR="00842E1D" w:rsidRDefault="00842E1D" w:rsidP="00F30D5C">
            <w:pPr>
              <w:jc w:val="center"/>
              <w:rPr>
                <w:rFonts w:ascii="Calibri" w:eastAsia="Calibri" w:hAnsi="Calibri" w:cs="Calibri"/>
                <w:b/>
                <w:bCs/>
                <w:sz w:val="20"/>
                <w:szCs w:val="20"/>
              </w:rPr>
            </w:pPr>
          </w:p>
        </w:tc>
        <w:tc>
          <w:tcPr>
            <w:tcW w:w="1158" w:type="dxa"/>
          </w:tcPr>
          <w:p w14:paraId="0E8D1315" w14:textId="77777777" w:rsidR="00842E1D" w:rsidRDefault="00842E1D" w:rsidP="00F30D5C">
            <w:pPr>
              <w:jc w:val="center"/>
              <w:rPr>
                <w:rFonts w:ascii="Calibri" w:eastAsia="Calibri" w:hAnsi="Calibri" w:cs="Calibri"/>
                <w:b/>
                <w:bCs/>
                <w:sz w:val="20"/>
                <w:szCs w:val="20"/>
              </w:rPr>
            </w:pPr>
          </w:p>
        </w:tc>
        <w:tc>
          <w:tcPr>
            <w:tcW w:w="1194" w:type="dxa"/>
          </w:tcPr>
          <w:p w14:paraId="5521B64A" w14:textId="77777777" w:rsidR="00842E1D" w:rsidRDefault="00842E1D" w:rsidP="00F30D5C">
            <w:pPr>
              <w:jc w:val="center"/>
              <w:rPr>
                <w:rFonts w:ascii="Calibri" w:eastAsia="Calibri" w:hAnsi="Calibri" w:cs="Calibri"/>
                <w:b/>
                <w:bCs/>
                <w:sz w:val="20"/>
                <w:szCs w:val="20"/>
              </w:rPr>
            </w:pPr>
          </w:p>
        </w:tc>
        <w:tc>
          <w:tcPr>
            <w:tcW w:w="954" w:type="dxa"/>
          </w:tcPr>
          <w:p w14:paraId="095B0E6D" w14:textId="77777777" w:rsidR="00842E1D" w:rsidRDefault="00842E1D" w:rsidP="00F30D5C">
            <w:pPr>
              <w:rPr>
                <w:rFonts w:ascii="Calibri" w:eastAsia="Calibri" w:hAnsi="Calibri" w:cs="Calibri"/>
                <w:b/>
                <w:bCs/>
                <w:sz w:val="20"/>
                <w:szCs w:val="20"/>
              </w:rPr>
            </w:pPr>
          </w:p>
        </w:tc>
        <w:tc>
          <w:tcPr>
            <w:tcW w:w="954" w:type="dxa"/>
          </w:tcPr>
          <w:p w14:paraId="05452166" w14:textId="77777777" w:rsidR="00842E1D" w:rsidRDefault="00842E1D" w:rsidP="00F30D5C">
            <w:pPr>
              <w:rPr>
                <w:rFonts w:ascii="Calibri" w:eastAsia="Calibri" w:hAnsi="Calibri" w:cs="Calibri"/>
                <w:b/>
                <w:bCs/>
                <w:sz w:val="20"/>
                <w:szCs w:val="20"/>
              </w:rPr>
            </w:pPr>
          </w:p>
        </w:tc>
        <w:tc>
          <w:tcPr>
            <w:tcW w:w="1609" w:type="dxa"/>
          </w:tcPr>
          <w:p w14:paraId="481F0991" w14:textId="77777777" w:rsidR="00842E1D" w:rsidRDefault="00842E1D" w:rsidP="00F30D5C">
            <w:pPr>
              <w:jc w:val="center"/>
              <w:rPr>
                <w:rFonts w:ascii="Calibri" w:eastAsia="Calibri" w:hAnsi="Calibri" w:cs="Calibri"/>
                <w:b/>
                <w:bCs/>
                <w:sz w:val="20"/>
                <w:szCs w:val="20"/>
              </w:rPr>
            </w:pPr>
          </w:p>
        </w:tc>
      </w:tr>
      <w:tr w:rsidR="00842E1D" w14:paraId="7DE022EE" w14:textId="77777777" w:rsidTr="009F1B3C">
        <w:trPr>
          <w:trHeight w:val="269"/>
        </w:trPr>
        <w:tc>
          <w:tcPr>
            <w:tcW w:w="2004" w:type="dxa"/>
          </w:tcPr>
          <w:p w14:paraId="57B4654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pâté ou des rillettes</w:t>
            </w:r>
          </w:p>
        </w:tc>
        <w:tc>
          <w:tcPr>
            <w:tcW w:w="878" w:type="dxa"/>
          </w:tcPr>
          <w:p w14:paraId="3E9D66A6" w14:textId="77777777" w:rsidR="00842E1D" w:rsidRDefault="00842E1D" w:rsidP="00F30D5C">
            <w:pPr>
              <w:jc w:val="center"/>
              <w:rPr>
                <w:rFonts w:ascii="Calibri" w:eastAsia="Calibri" w:hAnsi="Calibri" w:cs="Calibri"/>
                <w:b/>
                <w:bCs/>
                <w:sz w:val="20"/>
                <w:szCs w:val="20"/>
              </w:rPr>
            </w:pPr>
          </w:p>
        </w:tc>
        <w:tc>
          <w:tcPr>
            <w:tcW w:w="1275" w:type="dxa"/>
          </w:tcPr>
          <w:p w14:paraId="3777C7B2" w14:textId="77777777" w:rsidR="00842E1D" w:rsidRDefault="00842E1D" w:rsidP="00F30D5C">
            <w:pPr>
              <w:jc w:val="center"/>
              <w:rPr>
                <w:rFonts w:ascii="Calibri" w:eastAsia="Calibri" w:hAnsi="Calibri" w:cs="Calibri"/>
                <w:b/>
                <w:bCs/>
                <w:sz w:val="20"/>
                <w:szCs w:val="20"/>
              </w:rPr>
            </w:pPr>
          </w:p>
        </w:tc>
        <w:tc>
          <w:tcPr>
            <w:tcW w:w="1158" w:type="dxa"/>
          </w:tcPr>
          <w:p w14:paraId="0934C5E5" w14:textId="77777777" w:rsidR="00842E1D" w:rsidRDefault="00842E1D" w:rsidP="00F30D5C">
            <w:pPr>
              <w:jc w:val="center"/>
              <w:rPr>
                <w:rFonts w:ascii="Calibri" w:eastAsia="Calibri" w:hAnsi="Calibri" w:cs="Calibri"/>
                <w:b/>
                <w:bCs/>
                <w:sz w:val="20"/>
                <w:szCs w:val="20"/>
              </w:rPr>
            </w:pPr>
          </w:p>
        </w:tc>
        <w:tc>
          <w:tcPr>
            <w:tcW w:w="1194" w:type="dxa"/>
          </w:tcPr>
          <w:p w14:paraId="48988795" w14:textId="77777777" w:rsidR="00842E1D" w:rsidRDefault="00842E1D" w:rsidP="00F30D5C">
            <w:pPr>
              <w:jc w:val="center"/>
              <w:rPr>
                <w:rFonts w:ascii="Calibri" w:eastAsia="Calibri" w:hAnsi="Calibri" w:cs="Calibri"/>
                <w:b/>
                <w:bCs/>
                <w:sz w:val="20"/>
                <w:szCs w:val="20"/>
              </w:rPr>
            </w:pPr>
          </w:p>
        </w:tc>
        <w:tc>
          <w:tcPr>
            <w:tcW w:w="954" w:type="dxa"/>
          </w:tcPr>
          <w:p w14:paraId="1E962B1C" w14:textId="77777777" w:rsidR="00842E1D" w:rsidRDefault="00842E1D" w:rsidP="00F30D5C">
            <w:pPr>
              <w:rPr>
                <w:rFonts w:ascii="Calibri" w:eastAsia="Calibri" w:hAnsi="Calibri" w:cs="Calibri"/>
                <w:b/>
                <w:bCs/>
                <w:sz w:val="20"/>
                <w:szCs w:val="20"/>
              </w:rPr>
            </w:pPr>
          </w:p>
        </w:tc>
        <w:tc>
          <w:tcPr>
            <w:tcW w:w="954" w:type="dxa"/>
          </w:tcPr>
          <w:p w14:paraId="02008BB2" w14:textId="77777777" w:rsidR="00842E1D" w:rsidRDefault="00842E1D" w:rsidP="00F30D5C">
            <w:pPr>
              <w:rPr>
                <w:rFonts w:ascii="Calibri" w:eastAsia="Calibri" w:hAnsi="Calibri" w:cs="Calibri"/>
                <w:b/>
                <w:bCs/>
                <w:sz w:val="20"/>
                <w:szCs w:val="20"/>
              </w:rPr>
            </w:pPr>
          </w:p>
        </w:tc>
        <w:tc>
          <w:tcPr>
            <w:tcW w:w="1609" w:type="dxa"/>
          </w:tcPr>
          <w:p w14:paraId="69FBD9D1" w14:textId="77777777" w:rsidR="00842E1D" w:rsidRDefault="00842E1D" w:rsidP="00F30D5C">
            <w:pPr>
              <w:jc w:val="center"/>
              <w:rPr>
                <w:rFonts w:ascii="Calibri" w:eastAsia="Calibri" w:hAnsi="Calibri" w:cs="Calibri"/>
                <w:b/>
                <w:bCs/>
                <w:sz w:val="20"/>
                <w:szCs w:val="20"/>
              </w:rPr>
            </w:pPr>
          </w:p>
        </w:tc>
      </w:tr>
      <w:tr w:rsidR="00842E1D" w14:paraId="465A8E06" w14:textId="77777777" w:rsidTr="009F1B3C">
        <w:trPr>
          <w:trHeight w:val="269"/>
        </w:trPr>
        <w:tc>
          <w:tcPr>
            <w:tcW w:w="2004" w:type="dxa"/>
          </w:tcPr>
          <w:p w14:paraId="1AA90CE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jambon </w:t>
            </w:r>
            <w:r>
              <w:rPr>
                <w:rFonts w:ascii="Arial" w:eastAsia="Arial" w:hAnsi="Arial" w:cs="Arial"/>
                <w:color w:val="000000"/>
                <w:sz w:val="14"/>
              </w:rPr>
              <w:t>(blanc, cru, bacon,...)</w:t>
            </w:r>
          </w:p>
        </w:tc>
        <w:tc>
          <w:tcPr>
            <w:tcW w:w="878" w:type="dxa"/>
          </w:tcPr>
          <w:p w14:paraId="6260F147" w14:textId="77777777" w:rsidR="00842E1D" w:rsidRDefault="00842E1D" w:rsidP="00F30D5C">
            <w:pPr>
              <w:jc w:val="center"/>
              <w:rPr>
                <w:rFonts w:ascii="Calibri" w:eastAsia="Calibri" w:hAnsi="Calibri" w:cs="Calibri"/>
                <w:b/>
                <w:bCs/>
                <w:sz w:val="20"/>
                <w:szCs w:val="20"/>
              </w:rPr>
            </w:pPr>
          </w:p>
        </w:tc>
        <w:tc>
          <w:tcPr>
            <w:tcW w:w="1275" w:type="dxa"/>
          </w:tcPr>
          <w:p w14:paraId="3C151832" w14:textId="77777777" w:rsidR="00842E1D" w:rsidRDefault="00842E1D" w:rsidP="00F30D5C">
            <w:pPr>
              <w:jc w:val="center"/>
              <w:rPr>
                <w:rFonts w:ascii="Calibri" w:eastAsia="Calibri" w:hAnsi="Calibri" w:cs="Calibri"/>
                <w:b/>
                <w:bCs/>
                <w:sz w:val="20"/>
                <w:szCs w:val="20"/>
              </w:rPr>
            </w:pPr>
          </w:p>
        </w:tc>
        <w:tc>
          <w:tcPr>
            <w:tcW w:w="1158" w:type="dxa"/>
          </w:tcPr>
          <w:p w14:paraId="104E031E" w14:textId="77777777" w:rsidR="00842E1D" w:rsidRDefault="00842E1D" w:rsidP="00F30D5C">
            <w:pPr>
              <w:jc w:val="center"/>
              <w:rPr>
                <w:rFonts w:ascii="Calibri" w:eastAsia="Calibri" w:hAnsi="Calibri" w:cs="Calibri"/>
                <w:b/>
                <w:bCs/>
                <w:sz w:val="20"/>
                <w:szCs w:val="20"/>
              </w:rPr>
            </w:pPr>
          </w:p>
        </w:tc>
        <w:tc>
          <w:tcPr>
            <w:tcW w:w="1194" w:type="dxa"/>
          </w:tcPr>
          <w:p w14:paraId="1BDA5E48" w14:textId="77777777" w:rsidR="00842E1D" w:rsidRDefault="00842E1D" w:rsidP="00F30D5C">
            <w:pPr>
              <w:jc w:val="center"/>
              <w:rPr>
                <w:rFonts w:ascii="Calibri" w:eastAsia="Calibri" w:hAnsi="Calibri" w:cs="Calibri"/>
                <w:b/>
                <w:bCs/>
                <w:sz w:val="20"/>
                <w:szCs w:val="20"/>
              </w:rPr>
            </w:pPr>
          </w:p>
        </w:tc>
        <w:tc>
          <w:tcPr>
            <w:tcW w:w="954" w:type="dxa"/>
          </w:tcPr>
          <w:p w14:paraId="235FB578" w14:textId="77777777" w:rsidR="00842E1D" w:rsidRDefault="00842E1D" w:rsidP="00F30D5C">
            <w:pPr>
              <w:rPr>
                <w:rFonts w:ascii="Calibri" w:eastAsia="Calibri" w:hAnsi="Calibri" w:cs="Calibri"/>
                <w:b/>
                <w:bCs/>
                <w:sz w:val="20"/>
                <w:szCs w:val="20"/>
              </w:rPr>
            </w:pPr>
          </w:p>
        </w:tc>
        <w:tc>
          <w:tcPr>
            <w:tcW w:w="954" w:type="dxa"/>
          </w:tcPr>
          <w:p w14:paraId="29C170BF" w14:textId="77777777" w:rsidR="00842E1D" w:rsidRDefault="00842E1D" w:rsidP="00F30D5C">
            <w:pPr>
              <w:rPr>
                <w:rFonts w:ascii="Calibri" w:eastAsia="Calibri" w:hAnsi="Calibri" w:cs="Calibri"/>
                <w:b/>
                <w:bCs/>
                <w:sz w:val="20"/>
                <w:szCs w:val="20"/>
              </w:rPr>
            </w:pPr>
          </w:p>
        </w:tc>
        <w:tc>
          <w:tcPr>
            <w:tcW w:w="1609" w:type="dxa"/>
          </w:tcPr>
          <w:p w14:paraId="7D0F130B" w14:textId="77777777" w:rsidR="00842E1D" w:rsidRDefault="00842E1D" w:rsidP="00F30D5C">
            <w:pPr>
              <w:jc w:val="center"/>
              <w:rPr>
                <w:rFonts w:ascii="Calibri" w:eastAsia="Calibri" w:hAnsi="Calibri" w:cs="Calibri"/>
                <w:b/>
                <w:bCs/>
                <w:sz w:val="20"/>
                <w:szCs w:val="20"/>
              </w:rPr>
            </w:pPr>
          </w:p>
        </w:tc>
      </w:tr>
      <w:tr w:rsidR="00842E1D" w14:paraId="4CAA69AF" w14:textId="77777777" w:rsidTr="009F1B3C">
        <w:trPr>
          <w:trHeight w:val="269"/>
        </w:trPr>
        <w:tc>
          <w:tcPr>
            <w:tcW w:w="2004" w:type="dxa"/>
          </w:tcPr>
          <w:p w14:paraId="1B074DEE"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saucisses fraiches ou fumées </w:t>
            </w:r>
            <w:r>
              <w:rPr>
                <w:rFonts w:ascii="Arial" w:eastAsia="Arial" w:hAnsi="Arial" w:cs="Arial"/>
                <w:color w:val="000000"/>
                <w:sz w:val="14"/>
              </w:rPr>
              <w:t>(y compris Merguez)</w:t>
            </w:r>
          </w:p>
        </w:tc>
        <w:tc>
          <w:tcPr>
            <w:tcW w:w="878" w:type="dxa"/>
          </w:tcPr>
          <w:p w14:paraId="02455D76" w14:textId="77777777" w:rsidR="00842E1D" w:rsidRDefault="00842E1D" w:rsidP="00F30D5C">
            <w:pPr>
              <w:jc w:val="center"/>
              <w:rPr>
                <w:rFonts w:ascii="Calibri" w:eastAsia="Calibri" w:hAnsi="Calibri" w:cs="Calibri"/>
                <w:b/>
                <w:bCs/>
                <w:sz w:val="20"/>
                <w:szCs w:val="20"/>
              </w:rPr>
            </w:pPr>
          </w:p>
        </w:tc>
        <w:tc>
          <w:tcPr>
            <w:tcW w:w="1275" w:type="dxa"/>
          </w:tcPr>
          <w:p w14:paraId="3A1F1B9C" w14:textId="77777777" w:rsidR="00842E1D" w:rsidRDefault="00842E1D" w:rsidP="00F30D5C">
            <w:pPr>
              <w:jc w:val="center"/>
              <w:rPr>
                <w:rFonts w:ascii="Calibri" w:eastAsia="Calibri" w:hAnsi="Calibri" w:cs="Calibri"/>
                <w:b/>
                <w:bCs/>
                <w:sz w:val="20"/>
                <w:szCs w:val="20"/>
              </w:rPr>
            </w:pPr>
          </w:p>
        </w:tc>
        <w:tc>
          <w:tcPr>
            <w:tcW w:w="1158" w:type="dxa"/>
          </w:tcPr>
          <w:p w14:paraId="5672FBCD" w14:textId="77777777" w:rsidR="00842E1D" w:rsidRDefault="00842E1D" w:rsidP="00F30D5C">
            <w:pPr>
              <w:jc w:val="center"/>
              <w:rPr>
                <w:rFonts w:ascii="Calibri" w:eastAsia="Calibri" w:hAnsi="Calibri" w:cs="Calibri"/>
                <w:b/>
                <w:bCs/>
                <w:sz w:val="20"/>
                <w:szCs w:val="20"/>
              </w:rPr>
            </w:pPr>
          </w:p>
        </w:tc>
        <w:tc>
          <w:tcPr>
            <w:tcW w:w="1194" w:type="dxa"/>
          </w:tcPr>
          <w:p w14:paraId="1432C6EF" w14:textId="77777777" w:rsidR="00842E1D" w:rsidRDefault="00842E1D" w:rsidP="00F30D5C">
            <w:pPr>
              <w:jc w:val="center"/>
              <w:rPr>
                <w:rFonts w:ascii="Calibri" w:eastAsia="Calibri" w:hAnsi="Calibri" w:cs="Calibri"/>
                <w:b/>
                <w:bCs/>
                <w:sz w:val="20"/>
                <w:szCs w:val="20"/>
              </w:rPr>
            </w:pPr>
          </w:p>
        </w:tc>
        <w:tc>
          <w:tcPr>
            <w:tcW w:w="954" w:type="dxa"/>
          </w:tcPr>
          <w:p w14:paraId="7B068208" w14:textId="77777777" w:rsidR="00842E1D" w:rsidRDefault="00842E1D" w:rsidP="00F30D5C">
            <w:pPr>
              <w:rPr>
                <w:rFonts w:ascii="Calibri" w:eastAsia="Calibri" w:hAnsi="Calibri" w:cs="Calibri"/>
                <w:b/>
                <w:bCs/>
                <w:sz w:val="20"/>
                <w:szCs w:val="20"/>
              </w:rPr>
            </w:pPr>
          </w:p>
        </w:tc>
        <w:tc>
          <w:tcPr>
            <w:tcW w:w="954" w:type="dxa"/>
          </w:tcPr>
          <w:p w14:paraId="43B76A7C" w14:textId="77777777" w:rsidR="00842E1D" w:rsidRDefault="00842E1D" w:rsidP="00F30D5C">
            <w:pPr>
              <w:rPr>
                <w:rFonts w:ascii="Calibri" w:eastAsia="Calibri" w:hAnsi="Calibri" w:cs="Calibri"/>
                <w:b/>
                <w:bCs/>
                <w:sz w:val="20"/>
                <w:szCs w:val="20"/>
              </w:rPr>
            </w:pPr>
          </w:p>
        </w:tc>
        <w:tc>
          <w:tcPr>
            <w:tcW w:w="1609" w:type="dxa"/>
          </w:tcPr>
          <w:p w14:paraId="6E7D015E" w14:textId="77777777" w:rsidR="00842E1D" w:rsidRDefault="00842E1D" w:rsidP="00F30D5C">
            <w:pPr>
              <w:jc w:val="center"/>
              <w:rPr>
                <w:rFonts w:ascii="Calibri" w:eastAsia="Calibri" w:hAnsi="Calibri" w:cs="Calibri"/>
                <w:b/>
                <w:bCs/>
                <w:sz w:val="20"/>
                <w:szCs w:val="20"/>
              </w:rPr>
            </w:pPr>
          </w:p>
        </w:tc>
      </w:tr>
      <w:tr w:rsidR="00842E1D" w14:paraId="732BD9E3" w14:textId="77777777" w:rsidTr="009F1B3C">
        <w:trPr>
          <w:trHeight w:val="269"/>
        </w:trPr>
        <w:tc>
          <w:tcPr>
            <w:tcW w:w="2004" w:type="dxa"/>
          </w:tcPr>
          <w:p w14:paraId="40A5463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charcuterie végétale</w:t>
            </w:r>
          </w:p>
        </w:tc>
        <w:tc>
          <w:tcPr>
            <w:tcW w:w="878" w:type="dxa"/>
          </w:tcPr>
          <w:p w14:paraId="1F82F463" w14:textId="77777777" w:rsidR="00842E1D" w:rsidRDefault="00842E1D" w:rsidP="00F30D5C">
            <w:pPr>
              <w:jc w:val="center"/>
              <w:rPr>
                <w:rFonts w:ascii="Calibri" w:eastAsia="Calibri" w:hAnsi="Calibri" w:cs="Calibri"/>
                <w:b/>
                <w:bCs/>
                <w:sz w:val="20"/>
                <w:szCs w:val="20"/>
              </w:rPr>
            </w:pPr>
          </w:p>
        </w:tc>
        <w:tc>
          <w:tcPr>
            <w:tcW w:w="1275" w:type="dxa"/>
          </w:tcPr>
          <w:p w14:paraId="7DE635FB" w14:textId="77777777" w:rsidR="00842E1D" w:rsidRDefault="00842E1D" w:rsidP="00F30D5C">
            <w:pPr>
              <w:jc w:val="center"/>
              <w:rPr>
                <w:rFonts w:ascii="Calibri" w:eastAsia="Calibri" w:hAnsi="Calibri" w:cs="Calibri"/>
                <w:b/>
                <w:bCs/>
                <w:sz w:val="20"/>
                <w:szCs w:val="20"/>
              </w:rPr>
            </w:pPr>
          </w:p>
        </w:tc>
        <w:tc>
          <w:tcPr>
            <w:tcW w:w="1158" w:type="dxa"/>
          </w:tcPr>
          <w:p w14:paraId="03B1CAFC" w14:textId="77777777" w:rsidR="00842E1D" w:rsidRDefault="00842E1D" w:rsidP="00F30D5C">
            <w:pPr>
              <w:jc w:val="center"/>
              <w:rPr>
                <w:rFonts w:ascii="Calibri" w:eastAsia="Calibri" w:hAnsi="Calibri" w:cs="Calibri"/>
                <w:b/>
                <w:bCs/>
                <w:sz w:val="20"/>
                <w:szCs w:val="20"/>
              </w:rPr>
            </w:pPr>
          </w:p>
        </w:tc>
        <w:tc>
          <w:tcPr>
            <w:tcW w:w="1194" w:type="dxa"/>
          </w:tcPr>
          <w:p w14:paraId="56C4CF22" w14:textId="77777777" w:rsidR="00842E1D" w:rsidRDefault="00842E1D" w:rsidP="00F30D5C">
            <w:pPr>
              <w:jc w:val="center"/>
              <w:rPr>
                <w:rFonts w:ascii="Calibri" w:eastAsia="Calibri" w:hAnsi="Calibri" w:cs="Calibri"/>
                <w:b/>
                <w:bCs/>
                <w:sz w:val="20"/>
                <w:szCs w:val="20"/>
              </w:rPr>
            </w:pPr>
          </w:p>
        </w:tc>
        <w:tc>
          <w:tcPr>
            <w:tcW w:w="954" w:type="dxa"/>
          </w:tcPr>
          <w:p w14:paraId="574B1DEC" w14:textId="77777777" w:rsidR="00842E1D" w:rsidRDefault="00842E1D" w:rsidP="00F30D5C">
            <w:pPr>
              <w:rPr>
                <w:rFonts w:ascii="Calibri" w:eastAsia="Calibri" w:hAnsi="Calibri" w:cs="Calibri"/>
                <w:b/>
                <w:bCs/>
                <w:sz w:val="20"/>
                <w:szCs w:val="20"/>
              </w:rPr>
            </w:pPr>
          </w:p>
        </w:tc>
        <w:tc>
          <w:tcPr>
            <w:tcW w:w="954" w:type="dxa"/>
          </w:tcPr>
          <w:p w14:paraId="77C7C704" w14:textId="77777777" w:rsidR="00842E1D" w:rsidRDefault="00842E1D" w:rsidP="00F30D5C">
            <w:pPr>
              <w:rPr>
                <w:rFonts w:ascii="Calibri" w:eastAsia="Calibri" w:hAnsi="Calibri" w:cs="Calibri"/>
                <w:b/>
                <w:bCs/>
                <w:sz w:val="20"/>
                <w:szCs w:val="20"/>
              </w:rPr>
            </w:pPr>
          </w:p>
        </w:tc>
        <w:tc>
          <w:tcPr>
            <w:tcW w:w="1609" w:type="dxa"/>
          </w:tcPr>
          <w:p w14:paraId="462ACDF4" w14:textId="77777777" w:rsidR="00842E1D" w:rsidRDefault="00842E1D" w:rsidP="00F30D5C">
            <w:pPr>
              <w:jc w:val="center"/>
              <w:rPr>
                <w:rFonts w:ascii="Calibri" w:eastAsia="Calibri" w:hAnsi="Calibri" w:cs="Calibri"/>
                <w:b/>
                <w:bCs/>
                <w:sz w:val="20"/>
                <w:szCs w:val="20"/>
              </w:rPr>
            </w:pPr>
          </w:p>
        </w:tc>
      </w:tr>
      <w:tr w:rsidR="00842E1D" w14:paraId="6FB5FB9E" w14:textId="77777777" w:rsidTr="009F1B3C">
        <w:trPr>
          <w:trHeight w:val="269"/>
        </w:trPr>
        <w:tc>
          <w:tcPr>
            <w:tcW w:w="2004" w:type="dxa"/>
          </w:tcPr>
          <w:p w14:paraId="7452C7E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lastRenderedPageBreak/>
              <w:t>des oeufs « sur le plat », en omelette</w:t>
            </w:r>
          </w:p>
        </w:tc>
        <w:tc>
          <w:tcPr>
            <w:tcW w:w="878" w:type="dxa"/>
          </w:tcPr>
          <w:p w14:paraId="26CC0598" w14:textId="77777777" w:rsidR="00842E1D" w:rsidRDefault="00842E1D" w:rsidP="00F30D5C">
            <w:pPr>
              <w:jc w:val="center"/>
              <w:rPr>
                <w:rFonts w:ascii="Calibri" w:eastAsia="Calibri" w:hAnsi="Calibri" w:cs="Calibri"/>
                <w:b/>
                <w:bCs/>
                <w:sz w:val="20"/>
                <w:szCs w:val="20"/>
              </w:rPr>
            </w:pPr>
          </w:p>
        </w:tc>
        <w:tc>
          <w:tcPr>
            <w:tcW w:w="1275" w:type="dxa"/>
          </w:tcPr>
          <w:p w14:paraId="7BFF6ADC" w14:textId="77777777" w:rsidR="00842E1D" w:rsidRDefault="00842E1D" w:rsidP="00F30D5C">
            <w:pPr>
              <w:jc w:val="center"/>
              <w:rPr>
                <w:rFonts w:ascii="Calibri" w:eastAsia="Calibri" w:hAnsi="Calibri" w:cs="Calibri"/>
                <w:b/>
                <w:bCs/>
                <w:sz w:val="20"/>
                <w:szCs w:val="20"/>
              </w:rPr>
            </w:pPr>
          </w:p>
        </w:tc>
        <w:tc>
          <w:tcPr>
            <w:tcW w:w="1158" w:type="dxa"/>
          </w:tcPr>
          <w:p w14:paraId="10B3878A" w14:textId="77777777" w:rsidR="00842E1D" w:rsidRDefault="00842E1D" w:rsidP="00F30D5C">
            <w:pPr>
              <w:jc w:val="center"/>
              <w:rPr>
                <w:rFonts w:ascii="Calibri" w:eastAsia="Calibri" w:hAnsi="Calibri" w:cs="Calibri"/>
                <w:b/>
                <w:bCs/>
                <w:sz w:val="20"/>
                <w:szCs w:val="20"/>
              </w:rPr>
            </w:pPr>
          </w:p>
        </w:tc>
        <w:tc>
          <w:tcPr>
            <w:tcW w:w="1194" w:type="dxa"/>
          </w:tcPr>
          <w:p w14:paraId="5263784C" w14:textId="77777777" w:rsidR="00842E1D" w:rsidRDefault="00842E1D" w:rsidP="00F30D5C">
            <w:pPr>
              <w:jc w:val="center"/>
              <w:rPr>
                <w:rFonts w:ascii="Calibri" w:eastAsia="Calibri" w:hAnsi="Calibri" w:cs="Calibri"/>
                <w:b/>
                <w:bCs/>
                <w:sz w:val="20"/>
                <w:szCs w:val="20"/>
              </w:rPr>
            </w:pPr>
          </w:p>
        </w:tc>
        <w:tc>
          <w:tcPr>
            <w:tcW w:w="954" w:type="dxa"/>
          </w:tcPr>
          <w:p w14:paraId="4D0ADA2B" w14:textId="77777777" w:rsidR="00842E1D" w:rsidRDefault="00842E1D" w:rsidP="00F30D5C">
            <w:pPr>
              <w:rPr>
                <w:rFonts w:ascii="Calibri" w:eastAsia="Calibri" w:hAnsi="Calibri" w:cs="Calibri"/>
                <w:b/>
                <w:bCs/>
                <w:sz w:val="20"/>
                <w:szCs w:val="20"/>
              </w:rPr>
            </w:pPr>
          </w:p>
        </w:tc>
        <w:tc>
          <w:tcPr>
            <w:tcW w:w="954" w:type="dxa"/>
          </w:tcPr>
          <w:p w14:paraId="3460864D" w14:textId="77777777" w:rsidR="00842E1D" w:rsidRDefault="00842E1D" w:rsidP="00F30D5C">
            <w:pPr>
              <w:rPr>
                <w:rFonts w:ascii="Calibri" w:eastAsia="Calibri" w:hAnsi="Calibri" w:cs="Calibri"/>
                <w:b/>
                <w:bCs/>
                <w:sz w:val="20"/>
                <w:szCs w:val="20"/>
              </w:rPr>
            </w:pPr>
          </w:p>
        </w:tc>
        <w:tc>
          <w:tcPr>
            <w:tcW w:w="1609" w:type="dxa"/>
          </w:tcPr>
          <w:p w14:paraId="760D1A47" w14:textId="77777777" w:rsidR="00842E1D" w:rsidRDefault="00842E1D" w:rsidP="00F30D5C">
            <w:pPr>
              <w:jc w:val="center"/>
              <w:rPr>
                <w:rFonts w:ascii="Calibri" w:eastAsia="Calibri" w:hAnsi="Calibri" w:cs="Calibri"/>
                <w:b/>
                <w:bCs/>
                <w:sz w:val="20"/>
                <w:szCs w:val="20"/>
              </w:rPr>
            </w:pPr>
          </w:p>
        </w:tc>
      </w:tr>
      <w:tr w:rsidR="00842E1D" w14:paraId="247EE591" w14:textId="77777777" w:rsidTr="009F1B3C">
        <w:trPr>
          <w:trHeight w:val="269"/>
        </w:trPr>
        <w:tc>
          <w:tcPr>
            <w:tcW w:w="2004" w:type="dxa"/>
          </w:tcPr>
          <w:p w14:paraId="3382D6E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oeufs « pochés, durs ou à la coque »</w:t>
            </w:r>
          </w:p>
        </w:tc>
        <w:tc>
          <w:tcPr>
            <w:tcW w:w="878" w:type="dxa"/>
          </w:tcPr>
          <w:p w14:paraId="3D7B5B85" w14:textId="77777777" w:rsidR="00842E1D" w:rsidRDefault="00842E1D" w:rsidP="00F30D5C">
            <w:pPr>
              <w:jc w:val="center"/>
              <w:rPr>
                <w:rFonts w:ascii="Calibri" w:eastAsia="Calibri" w:hAnsi="Calibri" w:cs="Calibri"/>
                <w:b/>
                <w:bCs/>
                <w:sz w:val="20"/>
                <w:szCs w:val="20"/>
              </w:rPr>
            </w:pPr>
          </w:p>
        </w:tc>
        <w:tc>
          <w:tcPr>
            <w:tcW w:w="1275" w:type="dxa"/>
          </w:tcPr>
          <w:p w14:paraId="4072E3F8" w14:textId="77777777" w:rsidR="00842E1D" w:rsidRDefault="00842E1D" w:rsidP="00F30D5C">
            <w:pPr>
              <w:jc w:val="center"/>
              <w:rPr>
                <w:rFonts w:ascii="Calibri" w:eastAsia="Calibri" w:hAnsi="Calibri" w:cs="Calibri"/>
                <w:b/>
                <w:bCs/>
                <w:sz w:val="20"/>
                <w:szCs w:val="20"/>
              </w:rPr>
            </w:pPr>
          </w:p>
        </w:tc>
        <w:tc>
          <w:tcPr>
            <w:tcW w:w="1158" w:type="dxa"/>
          </w:tcPr>
          <w:p w14:paraId="12A07517" w14:textId="77777777" w:rsidR="00842E1D" w:rsidRDefault="00842E1D" w:rsidP="00F30D5C">
            <w:pPr>
              <w:jc w:val="center"/>
              <w:rPr>
                <w:rFonts w:ascii="Calibri" w:eastAsia="Calibri" w:hAnsi="Calibri" w:cs="Calibri"/>
                <w:b/>
                <w:bCs/>
                <w:sz w:val="20"/>
                <w:szCs w:val="20"/>
              </w:rPr>
            </w:pPr>
          </w:p>
        </w:tc>
        <w:tc>
          <w:tcPr>
            <w:tcW w:w="1194" w:type="dxa"/>
          </w:tcPr>
          <w:p w14:paraId="30B8BE96" w14:textId="77777777" w:rsidR="00842E1D" w:rsidRDefault="00842E1D" w:rsidP="00F30D5C">
            <w:pPr>
              <w:jc w:val="center"/>
              <w:rPr>
                <w:rFonts w:ascii="Calibri" w:eastAsia="Calibri" w:hAnsi="Calibri" w:cs="Calibri"/>
                <w:b/>
                <w:bCs/>
                <w:sz w:val="20"/>
                <w:szCs w:val="20"/>
              </w:rPr>
            </w:pPr>
          </w:p>
        </w:tc>
        <w:tc>
          <w:tcPr>
            <w:tcW w:w="954" w:type="dxa"/>
          </w:tcPr>
          <w:p w14:paraId="3A74420E" w14:textId="77777777" w:rsidR="00842E1D" w:rsidRDefault="00842E1D" w:rsidP="00F30D5C">
            <w:pPr>
              <w:rPr>
                <w:rFonts w:ascii="Calibri" w:eastAsia="Calibri" w:hAnsi="Calibri" w:cs="Calibri"/>
                <w:b/>
                <w:bCs/>
                <w:sz w:val="20"/>
                <w:szCs w:val="20"/>
              </w:rPr>
            </w:pPr>
          </w:p>
        </w:tc>
        <w:tc>
          <w:tcPr>
            <w:tcW w:w="954" w:type="dxa"/>
          </w:tcPr>
          <w:p w14:paraId="1916EA74" w14:textId="77777777" w:rsidR="00842E1D" w:rsidRDefault="00842E1D" w:rsidP="00F30D5C">
            <w:pPr>
              <w:rPr>
                <w:rFonts w:ascii="Calibri" w:eastAsia="Calibri" w:hAnsi="Calibri" w:cs="Calibri"/>
                <w:b/>
                <w:bCs/>
                <w:sz w:val="20"/>
                <w:szCs w:val="20"/>
              </w:rPr>
            </w:pPr>
          </w:p>
        </w:tc>
        <w:tc>
          <w:tcPr>
            <w:tcW w:w="1609" w:type="dxa"/>
          </w:tcPr>
          <w:p w14:paraId="1F2D360A" w14:textId="77777777" w:rsidR="00842E1D" w:rsidRDefault="00842E1D" w:rsidP="00F30D5C">
            <w:pPr>
              <w:jc w:val="center"/>
              <w:rPr>
                <w:rFonts w:ascii="Calibri" w:eastAsia="Calibri" w:hAnsi="Calibri" w:cs="Calibri"/>
                <w:b/>
                <w:bCs/>
                <w:sz w:val="20"/>
                <w:szCs w:val="20"/>
              </w:rPr>
            </w:pPr>
          </w:p>
        </w:tc>
      </w:tr>
    </w:tbl>
    <w:p w14:paraId="3339AD8A"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46C35402"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7. Poisson : au cours des 3 DERNIERS MOIS, avec quelle fréquence avez-vous consommé... ?</w:t>
      </w:r>
    </w:p>
    <w:p w14:paraId="4E7AB880"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93"/>
        <w:gridCol w:w="879"/>
        <w:gridCol w:w="1101"/>
        <w:gridCol w:w="999"/>
        <w:gridCol w:w="1123"/>
        <w:gridCol w:w="937"/>
        <w:gridCol w:w="930"/>
        <w:gridCol w:w="1400"/>
      </w:tblGrid>
      <w:tr w:rsidR="00842E1D" w14:paraId="73981D45" w14:textId="77777777" w:rsidTr="009F1B3C">
        <w:tc>
          <w:tcPr>
            <w:tcW w:w="2004" w:type="dxa"/>
          </w:tcPr>
          <w:p w14:paraId="5504F64B" w14:textId="77777777" w:rsidR="00842E1D" w:rsidRDefault="00842E1D" w:rsidP="00F30D5C">
            <w:pPr>
              <w:rPr>
                <w:rFonts w:ascii="Calibri" w:hAnsi="Calibri" w:cs="Calibri"/>
                <w:b/>
                <w:bCs/>
                <w:sz w:val="20"/>
                <w:szCs w:val="20"/>
              </w:rPr>
            </w:pPr>
          </w:p>
        </w:tc>
        <w:tc>
          <w:tcPr>
            <w:tcW w:w="878" w:type="dxa"/>
          </w:tcPr>
          <w:p w14:paraId="3A697563"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7AC91E25"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109660B7"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7408F5EA" w14:textId="77777777" w:rsidR="00842E1D" w:rsidRDefault="00842E1D" w:rsidP="00F30D5C">
            <w:r>
              <w:t>1 fois par semaine</w:t>
            </w:r>
          </w:p>
        </w:tc>
        <w:tc>
          <w:tcPr>
            <w:tcW w:w="954" w:type="dxa"/>
          </w:tcPr>
          <w:p w14:paraId="16CEFD02"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1DCCF7E4"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5B4EA837"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1AE5CFF2" w14:textId="77777777" w:rsidTr="009F1B3C">
        <w:tc>
          <w:tcPr>
            <w:tcW w:w="2004" w:type="dxa"/>
          </w:tcPr>
          <w:p w14:paraId="2DA7D15C"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poisson en général</w:t>
            </w:r>
          </w:p>
        </w:tc>
        <w:tc>
          <w:tcPr>
            <w:tcW w:w="878" w:type="dxa"/>
          </w:tcPr>
          <w:p w14:paraId="1A17827A" w14:textId="77777777" w:rsidR="00842E1D" w:rsidRDefault="00842E1D" w:rsidP="00F30D5C">
            <w:pPr>
              <w:jc w:val="center"/>
              <w:rPr>
                <w:rFonts w:ascii="Calibri" w:eastAsia="Calibri" w:hAnsi="Calibri" w:cs="Calibri"/>
                <w:b/>
                <w:bCs/>
                <w:sz w:val="20"/>
                <w:szCs w:val="20"/>
              </w:rPr>
            </w:pPr>
          </w:p>
        </w:tc>
        <w:tc>
          <w:tcPr>
            <w:tcW w:w="1275" w:type="dxa"/>
          </w:tcPr>
          <w:p w14:paraId="12F543D0" w14:textId="77777777" w:rsidR="00842E1D" w:rsidRDefault="00842E1D" w:rsidP="00F30D5C">
            <w:pPr>
              <w:jc w:val="center"/>
              <w:rPr>
                <w:rFonts w:ascii="Calibri" w:eastAsia="Calibri" w:hAnsi="Calibri" w:cs="Calibri"/>
                <w:b/>
                <w:bCs/>
                <w:sz w:val="20"/>
                <w:szCs w:val="20"/>
              </w:rPr>
            </w:pPr>
          </w:p>
        </w:tc>
        <w:tc>
          <w:tcPr>
            <w:tcW w:w="1158" w:type="dxa"/>
          </w:tcPr>
          <w:p w14:paraId="66372C98" w14:textId="77777777" w:rsidR="00842E1D" w:rsidRDefault="00842E1D" w:rsidP="00F30D5C">
            <w:pPr>
              <w:jc w:val="center"/>
              <w:rPr>
                <w:rFonts w:ascii="Calibri" w:eastAsia="Calibri" w:hAnsi="Calibri" w:cs="Calibri"/>
                <w:b/>
                <w:bCs/>
                <w:sz w:val="20"/>
                <w:szCs w:val="20"/>
              </w:rPr>
            </w:pPr>
          </w:p>
        </w:tc>
        <w:tc>
          <w:tcPr>
            <w:tcW w:w="1194" w:type="dxa"/>
          </w:tcPr>
          <w:p w14:paraId="6DB6BF99" w14:textId="77777777" w:rsidR="00842E1D" w:rsidRDefault="00842E1D" w:rsidP="00F30D5C">
            <w:pPr>
              <w:jc w:val="center"/>
              <w:rPr>
                <w:rFonts w:ascii="Calibri" w:eastAsia="Calibri" w:hAnsi="Calibri" w:cs="Calibri"/>
                <w:b/>
                <w:bCs/>
                <w:sz w:val="20"/>
                <w:szCs w:val="20"/>
              </w:rPr>
            </w:pPr>
          </w:p>
        </w:tc>
        <w:tc>
          <w:tcPr>
            <w:tcW w:w="954" w:type="dxa"/>
          </w:tcPr>
          <w:p w14:paraId="16E13E81" w14:textId="77777777" w:rsidR="00842E1D" w:rsidRDefault="00842E1D" w:rsidP="00F30D5C">
            <w:pPr>
              <w:rPr>
                <w:rFonts w:ascii="Calibri" w:eastAsia="Calibri" w:hAnsi="Calibri" w:cs="Calibri"/>
                <w:b/>
                <w:bCs/>
                <w:sz w:val="20"/>
                <w:szCs w:val="20"/>
              </w:rPr>
            </w:pPr>
          </w:p>
        </w:tc>
        <w:tc>
          <w:tcPr>
            <w:tcW w:w="954" w:type="dxa"/>
          </w:tcPr>
          <w:p w14:paraId="5A27A052" w14:textId="77777777" w:rsidR="00842E1D" w:rsidRDefault="00842E1D" w:rsidP="00F30D5C">
            <w:pPr>
              <w:rPr>
                <w:rFonts w:ascii="Calibri" w:eastAsia="Calibri" w:hAnsi="Calibri" w:cs="Calibri"/>
                <w:b/>
                <w:bCs/>
                <w:sz w:val="20"/>
                <w:szCs w:val="20"/>
              </w:rPr>
            </w:pPr>
          </w:p>
        </w:tc>
        <w:tc>
          <w:tcPr>
            <w:tcW w:w="1609" w:type="dxa"/>
          </w:tcPr>
          <w:p w14:paraId="3D3E523D" w14:textId="77777777" w:rsidR="00842E1D" w:rsidRDefault="00842E1D" w:rsidP="00F30D5C">
            <w:pPr>
              <w:jc w:val="center"/>
              <w:rPr>
                <w:rFonts w:ascii="Calibri" w:eastAsia="Calibri" w:hAnsi="Calibri" w:cs="Calibri"/>
                <w:b/>
                <w:bCs/>
                <w:sz w:val="20"/>
                <w:szCs w:val="20"/>
              </w:rPr>
            </w:pPr>
          </w:p>
        </w:tc>
      </w:tr>
      <w:tr w:rsidR="00842E1D" w14:paraId="738EAA21" w14:textId="77777777" w:rsidTr="009F1B3C">
        <w:tc>
          <w:tcPr>
            <w:tcW w:w="2004" w:type="dxa"/>
          </w:tcPr>
          <w:p w14:paraId="7D672BF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poisson </w:t>
            </w:r>
            <w:r>
              <w:rPr>
                <w:rFonts w:ascii="Arial" w:eastAsia="Arial" w:hAnsi="Arial" w:cs="Arial"/>
                <w:color w:val="000000"/>
                <w:sz w:val="14"/>
              </w:rPr>
              <w:t xml:space="preserve">(cabillaud, lieu, merlan, sole, truite,...) </w:t>
            </w:r>
            <w:r>
              <w:rPr>
                <w:rFonts w:ascii="Arial" w:eastAsia="Arial" w:hAnsi="Arial" w:cs="Arial"/>
                <w:color w:val="000000"/>
                <w:sz w:val="16"/>
              </w:rPr>
              <w:t xml:space="preserve">frais ou congelé </w:t>
            </w:r>
            <w:r>
              <w:rPr>
                <w:rFonts w:ascii="Arial" w:eastAsia="Arial" w:hAnsi="Arial" w:cs="Arial"/>
                <w:color w:val="000000"/>
                <w:sz w:val="14"/>
              </w:rPr>
              <w:t>(sauf poisson pané)</w:t>
            </w:r>
          </w:p>
        </w:tc>
        <w:tc>
          <w:tcPr>
            <w:tcW w:w="878" w:type="dxa"/>
          </w:tcPr>
          <w:p w14:paraId="7A0E6D48" w14:textId="77777777" w:rsidR="00842E1D" w:rsidRDefault="00842E1D" w:rsidP="00F30D5C">
            <w:pPr>
              <w:jc w:val="center"/>
              <w:rPr>
                <w:rFonts w:ascii="Calibri" w:eastAsia="Calibri" w:hAnsi="Calibri" w:cs="Calibri"/>
                <w:b/>
                <w:bCs/>
                <w:sz w:val="20"/>
                <w:szCs w:val="20"/>
              </w:rPr>
            </w:pPr>
          </w:p>
        </w:tc>
        <w:tc>
          <w:tcPr>
            <w:tcW w:w="1275" w:type="dxa"/>
          </w:tcPr>
          <w:p w14:paraId="1683592C" w14:textId="77777777" w:rsidR="00842E1D" w:rsidRDefault="00842E1D" w:rsidP="00F30D5C">
            <w:pPr>
              <w:jc w:val="center"/>
              <w:rPr>
                <w:rFonts w:ascii="Calibri" w:eastAsia="Calibri" w:hAnsi="Calibri" w:cs="Calibri"/>
                <w:b/>
                <w:bCs/>
                <w:sz w:val="20"/>
                <w:szCs w:val="20"/>
              </w:rPr>
            </w:pPr>
          </w:p>
        </w:tc>
        <w:tc>
          <w:tcPr>
            <w:tcW w:w="1158" w:type="dxa"/>
          </w:tcPr>
          <w:p w14:paraId="4800A3C2" w14:textId="77777777" w:rsidR="00842E1D" w:rsidRDefault="00842E1D" w:rsidP="00F30D5C">
            <w:pPr>
              <w:jc w:val="center"/>
              <w:rPr>
                <w:rFonts w:ascii="Calibri" w:eastAsia="Calibri" w:hAnsi="Calibri" w:cs="Calibri"/>
                <w:b/>
                <w:bCs/>
                <w:sz w:val="20"/>
                <w:szCs w:val="20"/>
              </w:rPr>
            </w:pPr>
          </w:p>
        </w:tc>
        <w:tc>
          <w:tcPr>
            <w:tcW w:w="1194" w:type="dxa"/>
          </w:tcPr>
          <w:p w14:paraId="5B971AD9" w14:textId="77777777" w:rsidR="00842E1D" w:rsidRDefault="00842E1D" w:rsidP="00F30D5C">
            <w:pPr>
              <w:jc w:val="center"/>
              <w:rPr>
                <w:rFonts w:ascii="Calibri" w:eastAsia="Calibri" w:hAnsi="Calibri" w:cs="Calibri"/>
                <w:b/>
                <w:bCs/>
                <w:sz w:val="20"/>
                <w:szCs w:val="20"/>
              </w:rPr>
            </w:pPr>
          </w:p>
        </w:tc>
        <w:tc>
          <w:tcPr>
            <w:tcW w:w="954" w:type="dxa"/>
          </w:tcPr>
          <w:p w14:paraId="4EEDDAB6" w14:textId="77777777" w:rsidR="00842E1D" w:rsidRDefault="00842E1D" w:rsidP="00F30D5C">
            <w:pPr>
              <w:rPr>
                <w:rFonts w:ascii="Calibri" w:eastAsia="Calibri" w:hAnsi="Calibri" w:cs="Calibri"/>
                <w:b/>
                <w:bCs/>
                <w:sz w:val="20"/>
                <w:szCs w:val="20"/>
              </w:rPr>
            </w:pPr>
          </w:p>
        </w:tc>
        <w:tc>
          <w:tcPr>
            <w:tcW w:w="954" w:type="dxa"/>
          </w:tcPr>
          <w:p w14:paraId="15EC56D4" w14:textId="77777777" w:rsidR="00842E1D" w:rsidRDefault="00842E1D" w:rsidP="00F30D5C">
            <w:pPr>
              <w:rPr>
                <w:rFonts w:ascii="Calibri" w:eastAsia="Calibri" w:hAnsi="Calibri" w:cs="Calibri"/>
                <w:b/>
                <w:bCs/>
                <w:sz w:val="20"/>
                <w:szCs w:val="20"/>
              </w:rPr>
            </w:pPr>
          </w:p>
        </w:tc>
        <w:tc>
          <w:tcPr>
            <w:tcW w:w="1609" w:type="dxa"/>
          </w:tcPr>
          <w:p w14:paraId="26CBCD45" w14:textId="77777777" w:rsidR="00842E1D" w:rsidRDefault="00842E1D" w:rsidP="00F30D5C">
            <w:pPr>
              <w:jc w:val="center"/>
              <w:rPr>
                <w:rFonts w:ascii="Calibri" w:eastAsia="Calibri" w:hAnsi="Calibri" w:cs="Calibri"/>
                <w:b/>
                <w:bCs/>
                <w:sz w:val="20"/>
                <w:szCs w:val="20"/>
              </w:rPr>
            </w:pPr>
          </w:p>
        </w:tc>
      </w:tr>
      <w:tr w:rsidR="00842E1D" w14:paraId="61E2EC33" w14:textId="77777777" w:rsidTr="009F1B3C">
        <w:trPr>
          <w:trHeight w:val="269"/>
        </w:trPr>
        <w:tc>
          <w:tcPr>
            <w:tcW w:w="2004" w:type="dxa"/>
          </w:tcPr>
          <w:p w14:paraId="43219A91"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poisson à l’huile </w:t>
            </w:r>
            <w:r>
              <w:rPr>
                <w:rFonts w:ascii="Arial" w:eastAsia="Arial" w:hAnsi="Arial" w:cs="Arial"/>
                <w:color w:val="000000"/>
                <w:sz w:val="14"/>
              </w:rPr>
              <w:t>(thon, sardines,.</w:t>
            </w:r>
          </w:p>
        </w:tc>
        <w:tc>
          <w:tcPr>
            <w:tcW w:w="878" w:type="dxa"/>
          </w:tcPr>
          <w:p w14:paraId="7B3379C6" w14:textId="77777777" w:rsidR="00842E1D" w:rsidRDefault="00842E1D" w:rsidP="00F30D5C">
            <w:pPr>
              <w:jc w:val="center"/>
              <w:rPr>
                <w:rFonts w:ascii="Calibri" w:eastAsia="Calibri" w:hAnsi="Calibri" w:cs="Calibri"/>
                <w:b/>
                <w:bCs/>
                <w:sz w:val="20"/>
                <w:szCs w:val="20"/>
              </w:rPr>
            </w:pPr>
          </w:p>
        </w:tc>
        <w:tc>
          <w:tcPr>
            <w:tcW w:w="1275" w:type="dxa"/>
          </w:tcPr>
          <w:p w14:paraId="00D39D9D" w14:textId="77777777" w:rsidR="00842E1D" w:rsidRDefault="00842E1D" w:rsidP="00F30D5C">
            <w:pPr>
              <w:jc w:val="center"/>
              <w:rPr>
                <w:rFonts w:ascii="Calibri" w:eastAsia="Calibri" w:hAnsi="Calibri" w:cs="Calibri"/>
                <w:b/>
                <w:bCs/>
                <w:sz w:val="20"/>
                <w:szCs w:val="20"/>
              </w:rPr>
            </w:pPr>
          </w:p>
        </w:tc>
        <w:tc>
          <w:tcPr>
            <w:tcW w:w="1158" w:type="dxa"/>
          </w:tcPr>
          <w:p w14:paraId="51524D1A" w14:textId="77777777" w:rsidR="00842E1D" w:rsidRDefault="00842E1D" w:rsidP="00F30D5C">
            <w:pPr>
              <w:jc w:val="center"/>
              <w:rPr>
                <w:rFonts w:ascii="Calibri" w:eastAsia="Calibri" w:hAnsi="Calibri" w:cs="Calibri"/>
                <w:b/>
                <w:bCs/>
                <w:sz w:val="20"/>
                <w:szCs w:val="20"/>
              </w:rPr>
            </w:pPr>
          </w:p>
        </w:tc>
        <w:tc>
          <w:tcPr>
            <w:tcW w:w="1194" w:type="dxa"/>
          </w:tcPr>
          <w:p w14:paraId="5D64B9B5" w14:textId="77777777" w:rsidR="00842E1D" w:rsidRDefault="00842E1D" w:rsidP="00F30D5C">
            <w:pPr>
              <w:jc w:val="center"/>
              <w:rPr>
                <w:rFonts w:ascii="Calibri" w:eastAsia="Calibri" w:hAnsi="Calibri" w:cs="Calibri"/>
                <w:b/>
                <w:bCs/>
                <w:sz w:val="20"/>
                <w:szCs w:val="20"/>
              </w:rPr>
            </w:pPr>
          </w:p>
        </w:tc>
        <w:tc>
          <w:tcPr>
            <w:tcW w:w="954" w:type="dxa"/>
          </w:tcPr>
          <w:p w14:paraId="7C354332" w14:textId="77777777" w:rsidR="00842E1D" w:rsidRDefault="00842E1D" w:rsidP="00F30D5C">
            <w:pPr>
              <w:rPr>
                <w:rFonts w:ascii="Calibri" w:eastAsia="Calibri" w:hAnsi="Calibri" w:cs="Calibri"/>
                <w:b/>
                <w:bCs/>
                <w:sz w:val="20"/>
                <w:szCs w:val="20"/>
              </w:rPr>
            </w:pPr>
          </w:p>
        </w:tc>
        <w:tc>
          <w:tcPr>
            <w:tcW w:w="954" w:type="dxa"/>
          </w:tcPr>
          <w:p w14:paraId="225FCB54" w14:textId="77777777" w:rsidR="00842E1D" w:rsidRDefault="00842E1D" w:rsidP="00F30D5C">
            <w:pPr>
              <w:rPr>
                <w:rFonts w:ascii="Calibri" w:eastAsia="Calibri" w:hAnsi="Calibri" w:cs="Calibri"/>
                <w:b/>
                <w:bCs/>
                <w:sz w:val="20"/>
                <w:szCs w:val="20"/>
              </w:rPr>
            </w:pPr>
          </w:p>
        </w:tc>
        <w:tc>
          <w:tcPr>
            <w:tcW w:w="1609" w:type="dxa"/>
          </w:tcPr>
          <w:p w14:paraId="50081A39" w14:textId="77777777" w:rsidR="00842E1D" w:rsidRDefault="00842E1D" w:rsidP="00F30D5C">
            <w:pPr>
              <w:jc w:val="center"/>
              <w:rPr>
                <w:rFonts w:ascii="Calibri" w:eastAsia="Calibri" w:hAnsi="Calibri" w:cs="Calibri"/>
                <w:b/>
                <w:bCs/>
                <w:sz w:val="20"/>
                <w:szCs w:val="20"/>
              </w:rPr>
            </w:pPr>
          </w:p>
        </w:tc>
      </w:tr>
      <w:tr w:rsidR="00842E1D" w14:paraId="78442BA3" w14:textId="77777777" w:rsidTr="009F1B3C">
        <w:trPr>
          <w:trHeight w:val="269"/>
        </w:trPr>
        <w:tc>
          <w:tcPr>
            <w:tcW w:w="2004" w:type="dxa"/>
          </w:tcPr>
          <w:p w14:paraId="598C452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poisson fumé </w:t>
            </w:r>
            <w:r>
              <w:rPr>
                <w:rFonts w:ascii="Arial" w:eastAsia="Arial" w:hAnsi="Arial" w:cs="Arial"/>
                <w:color w:val="000000"/>
                <w:sz w:val="14"/>
              </w:rPr>
              <w:t>(saumon, truite)</w:t>
            </w:r>
          </w:p>
        </w:tc>
        <w:tc>
          <w:tcPr>
            <w:tcW w:w="878" w:type="dxa"/>
          </w:tcPr>
          <w:p w14:paraId="7545E732" w14:textId="77777777" w:rsidR="00842E1D" w:rsidRDefault="00842E1D" w:rsidP="00F30D5C">
            <w:pPr>
              <w:jc w:val="center"/>
              <w:rPr>
                <w:rFonts w:ascii="Calibri" w:eastAsia="Calibri" w:hAnsi="Calibri" w:cs="Calibri"/>
                <w:b/>
                <w:bCs/>
                <w:sz w:val="20"/>
                <w:szCs w:val="20"/>
              </w:rPr>
            </w:pPr>
          </w:p>
        </w:tc>
        <w:tc>
          <w:tcPr>
            <w:tcW w:w="1275" w:type="dxa"/>
          </w:tcPr>
          <w:p w14:paraId="15C356F0" w14:textId="77777777" w:rsidR="00842E1D" w:rsidRDefault="00842E1D" w:rsidP="00F30D5C">
            <w:pPr>
              <w:jc w:val="center"/>
              <w:rPr>
                <w:rFonts w:ascii="Calibri" w:eastAsia="Calibri" w:hAnsi="Calibri" w:cs="Calibri"/>
                <w:b/>
                <w:bCs/>
                <w:sz w:val="20"/>
                <w:szCs w:val="20"/>
              </w:rPr>
            </w:pPr>
          </w:p>
        </w:tc>
        <w:tc>
          <w:tcPr>
            <w:tcW w:w="1158" w:type="dxa"/>
          </w:tcPr>
          <w:p w14:paraId="01EAECB7" w14:textId="77777777" w:rsidR="00842E1D" w:rsidRDefault="00842E1D" w:rsidP="00F30D5C">
            <w:pPr>
              <w:jc w:val="center"/>
              <w:rPr>
                <w:rFonts w:ascii="Calibri" w:eastAsia="Calibri" w:hAnsi="Calibri" w:cs="Calibri"/>
                <w:b/>
                <w:bCs/>
                <w:sz w:val="20"/>
                <w:szCs w:val="20"/>
              </w:rPr>
            </w:pPr>
          </w:p>
        </w:tc>
        <w:tc>
          <w:tcPr>
            <w:tcW w:w="1194" w:type="dxa"/>
          </w:tcPr>
          <w:p w14:paraId="2C87CC73" w14:textId="77777777" w:rsidR="00842E1D" w:rsidRDefault="00842E1D" w:rsidP="00F30D5C">
            <w:pPr>
              <w:jc w:val="center"/>
              <w:rPr>
                <w:rFonts w:ascii="Calibri" w:eastAsia="Calibri" w:hAnsi="Calibri" w:cs="Calibri"/>
                <w:b/>
                <w:bCs/>
                <w:sz w:val="20"/>
                <w:szCs w:val="20"/>
              </w:rPr>
            </w:pPr>
          </w:p>
        </w:tc>
        <w:tc>
          <w:tcPr>
            <w:tcW w:w="954" w:type="dxa"/>
          </w:tcPr>
          <w:p w14:paraId="70BB1272" w14:textId="77777777" w:rsidR="00842E1D" w:rsidRDefault="00842E1D" w:rsidP="00F30D5C">
            <w:pPr>
              <w:rPr>
                <w:rFonts w:ascii="Calibri" w:eastAsia="Calibri" w:hAnsi="Calibri" w:cs="Calibri"/>
                <w:b/>
                <w:bCs/>
                <w:sz w:val="20"/>
                <w:szCs w:val="20"/>
              </w:rPr>
            </w:pPr>
          </w:p>
        </w:tc>
        <w:tc>
          <w:tcPr>
            <w:tcW w:w="954" w:type="dxa"/>
          </w:tcPr>
          <w:p w14:paraId="53BF98DF" w14:textId="77777777" w:rsidR="00842E1D" w:rsidRDefault="00842E1D" w:rsidP="00F30D5C">
            <w:pPr>
              <w:rPr>
                <w:rFonts w:ascii="Calibri" w:eastAsia="Calibri" w:hAnsi="Calibri" w:cs="Calibri"/>
                <w:b/>
                <w:bCs/>
                <w:sz w:val="20"/>
                <w:szCs w:val="20"/>
              </w:rPr>
            </w:pPr>
          </w:p>
        </w:tc>
        <w:tc>
          <w:tcPr>
            <w:tcW w:w="1609" w:type="dxa"/>
          </w:tcPr>
          <w:p w14:paraId="78588DC8" w14:textId="77777777" w:rsidR="00842E1D" w:rsidRDefault="00842E1D" w:rsidP="00F30D5C">
            <w:pPr>
              <w:jc w:val="center"/>
              <w:rPr>
                <w:rFonts w:ascii="Calibri" w:eastAsia="Calibri" w:hAnsi="Calibri" w:cs="Calibri"/>
                <w:b/>
                <w:bCs/>
                <w:sz w:val="20"/>
                <w:szCs w:val="20"/>
              </w:rPr>
            </w:pPr>
          </w:p>
        </w:tc>
      </w:tr>
      <w:tr w:rsidR="00842E1D" w14:paraId="1545AE91" w14:textId="77777777" w:rsidTr="009F1B3C">
        <w:trPr>
          <w:trHeight w:val="269"/>
        </w:trPr>
        <w:tc>
          <w:tcPr>
            <w:tcW w:w="2004" w:type="dxa"/>
          </w:tcPr>
          <w:p w14:paraId="6A4B015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poisson salé ou en saumure </w:t>
            </w:r>
            <w:r>
              <w:rPr>
                <w:rFonts w:ascii="Arial" w:eastAsia="Arial" w:hAnsi="Arial" w:cs="Arial"/>
                <w:color w:val="000000"/>
                <w:sz w:val="14"/>
              </w:rPr>
              <w:t>(morue, hareng, anchois)</w:t>
            </w:r>
          </w:p>
        </w:tc>
        <w:tc>
          <w:tcPr>
            <w:tcW w:w="878" w:type="dxa"/>
          </w:tcPr>
          <w:p w14:paraId="5A7EC9C2" w14:textId="77777777" w:rsidR="00842E1D" w:rsidRDefault="00842E1D" w:rsidP="00F30D5C">
            <w:pPr>
              <w:jc w:val="center"/>
              <w:rPr>
                <w:rFonts w:ascii="Calibri" w:eastAsia="Calibri" w:hAnsi="Calibri" w:cs="Calibri"/>
                <w:b/>
                <w:bCs/>
                <w:sz w:val="20"/>
                <w:szCs w:val="20"/>
              </w:rPr>
            </w:pPr>
          </w:p>
        </w:tc>
        <w:tc>
          <w:tcPr>
            <w:tcW w:w="1275" w:type="dxa"/>
          </w:tcPr>
          <w:p w14:paraId="4D0EF3F0" w14:textId="77777777" w:rsidR="00842E1D" w:rsidRDefault="00842E1D" w:rsidP="00F30D5C">
            <w:pPr>
              <w:jc w:val="center"/>
              <w:rPr>
                <w:rFonts w:ascii="Calibri" w:eastAsia="Calibri" w:hAnsi="Calibri" w:cs="Calibri"/>
                <w:b/>
                <w:bCs/>
                <w:sz w:val="20"/>
                <w:szCs w:val="20"/>
              </w:rPr>
            </w:pPr>
          </w:p>
        </w:tc>
        <w:tc>
          <w:tcPr>
            <w:tcW w:w="1158" w:type="dxa"/>
          </w:tcPr>
          <w:p w14:paraId="51B11D92" w14:textId="77777777" w:rsidR="00842E1D" w:rsidRDefault="00842E1D" w:rsidP="00F30D5C">
            <w:pPr>
              <w:jc w:val="center"/>
              <w:rPr>
                <w:rFonts w:ascii="Calibri" w:eastAsia="Calibri" w:hAnsi="Calibri" w:cs="Calibri"/>
                <w:b/>
                <w:bCs/>
                <w:sz w:val="20"/>
                <w:szCs w:val="20"/>
              </w:rPr>
            </w:pPr>
          </w:p>
        </w:tc>
        <w:tc>
          <w:tcPr>
            <w:tcW w:w="1194" w:type="dxa"/>
          </w:tcPr>
          <w:p w14:paraId="12C84CA6" w14:textId="77777777" w:rsidR="00842E1D" w:rsidRDefault="00842E1D" w:rsidP="00F30D5C">
            <w:pPr>
              <w:jc w:val="center"/>
              <w:rPr>
                <w:rFonts w:ascii="Calibri" w:eastAsia="Calibri" w:hAnsi="Calibri" w:cs="Calibri"/>
                <w:b/>
                <w:bCs/>
                <w:sz w:val="20"/>
                <w:szCs w:val="20"/>
              </w:rPr>
            </w:pPr>
          </w:p>
        </w:tc>
        <w:tc>
          <w:tcPr>
            <w:tcW w:w="954" w:type="dxa"/>
          </w:tcPr>
          <w:p w14:paraId="29313148" w14:textId="77777777" w:rsidR="00842E1D" w:rsidRDefault="00842E1D" w:rsidP="00F30D5C">
            <w:pPr>
              <w:rPr>
                <w:rFonts w:ascii="Calibri" w:eastAsia="Calibri" w:hAnsi="Calibri" w:cs="Calibri"/>
                <w:b/>
                <w:bCs/>
                <w:sz w:val="20"/>
                <w:szCs w:val="20"/>
              </w:rPr>
            </w:pPr>
          </w:p>
        </w:tc>
        <w:tc>
          <w:tcPr>
            <w:tcW w:w="954" w:type="dxa"/>
          </w:tcPr>
          <w:p w14:paraId="5F3C5ABD" w14:textId="77777777" w:rsidR="00842E1D" w:rsidRDefault="00842E1D" w:rsidP="00F30D5C">
            <w:pPr>
              <w:rPr>
                <w:rFonts w:ascii="Calibri" w:eastAsia="Calibri" w:hAnsi="Calibri" w:cs="Calibri"/>
                <w:b/>
                <w:bCs/>
                <w:sz w:val="20"/>
                <w:szCs w:val="20"/>
              </w:rPr>
            </w:pPr>
          </w:p>
        </w:tc>
        <w:tc>
          <w:tcPr>
            <w:tcW w:w="1609" w:type="dxa"/>
          </w:tcPr>
          <w:p w14:paraId="2971FEB8" w14:textId="77777777" w:rsidR="00842E1D" w:rsidRDefault="00842E1D" w:rsidP="00F30D5C">
            <w:pPr>
              <w:jc w:val="center"/>
              <w:rPr>
                <w:rFonts w:ascii="Calibri" w:eastAsia="Calibri" w:hAnsi="Calibri" w:cs="Calibri"/>
                <w:b/>
                <w:bCs/>
                <w:sz w:val="20"/>
                <w:szCs w:val="20"/>
              </w:rPr>
            </w:pPr>
          </w:p>
        </w:tc>
      </w:tr>
      <w:tr w:rsidR="00842E1D" w14:paraId="66CA8DFA" w14:textId="77777777" w:rsidTr="009F1B3C">
        <w:trPr>
          <w:trHeight w:val="269"/>
        </w:trPr>
        <w:tc>
          <w:tcPr>
            <w:tcW w:w="2004" w:type="dxa"/>
          </w:tcPr>
          <w:p w14:paraId="2D469C5C"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poisson pané</w:t>
            </w:r>
          </w:p>
        </w:tc>
        <w:tc>
          <w:tcPr>
            <w:tcW w:w="878" w:type="dxa"/>
          </w:tcPr>
          <w:p w14:paraId="08E94B4B" w14:textId="77777777" w:rsidR="00842E1D" w:rsidRDefault="00842E1D" w:rsidP="00F30D5C">
            <w:pPr>
              <w:jc w:val="center"/>
              <w:rPr>
                <w:rFonts w:ascii="Calibri" w:eastAsia="Calibri" w:hAnsi="Calibri" w:cs="Calibri"/>
                <w:b/>
                <w:bCs/>
                <w:sz w:val="20"/>
                <w:szCs w:val="20"/>
              </w:rPr>
            </w:pPr>
          </w:p>
        </w:tc>
        <w:tc>
          <w:tcPr>
            <w:tcW w:w="1275" w:type="dxa"/>
          </w:tcPr>
          <w:p w14:paraId="78FA35DD" w14:textId="77777777" w:rsidR="00842E1D" w:rsidRDefault="00842E1D" w:rsidP="00F30D5C">
            <w:pPr>
              <w:jc w:val="center"/>
              <w:rPr>
                <w:rFonts w:ascii="Calibri" w:eastAsia="Calibri" w:hAnsi="Calibri" w:cs="Calibri"/>
                <w:b/>
                <w:bCs/>
                <w:sz w:val="20"/>
                <w:szCs w:val="20"/>
              </w:rPr>
            </w:pPr>
          </w:p>
        </w:tc>
        <w:tc>
          <w:tcPr>
            <w:tcW w:w="1158" w:type="dxa"/>
          </w:tcPr>
          <w:p w14:paraId="31F15346" w14:textId="77777777" w:rsidR="00842E1D" w:rsidRDefault="00842E1D" w:rsidP="00F30D5C">
            <w:pPr>
              <w:jc w:val="center"/>
              <w:rPr>
                <w:rFonts w:ascii="Calibri" w:eastAsia="Calibri" w:hAnsi="Calibri" w:cs="Calibri"/>
                <w:b/>
                <w:bCs/>
                <w:sz w:val="20"/>
                <w:szCs w:val="20"/>
              </w:rPr>
            </w:pPr>
          </w:p>
        </w:tc>
        <w:tc>
          <w:tcPr>
            <w:tcW w:w="1194" w:type="dxa"/>
          </w:tcPr>
          <w:p w14:paraId="1214852A" w14:textId="77777777" w:rsidR="00842E1D" w:rsidRDefault="00842E1D" w:rsidP="00F30D5C">
            <w:pPr>
              <w:jc w:val="center"/>
              <w:rPr>
                <w:rFonts w:ascii="Calibri" w:eastAsia="Calibri" w:hAnsi="Calibri" w:cs="Calibri"/>
                <w:b/>
                <w:bCs/>
                <w:sz w:val="20"/>
                <w:szCs w:val="20"/>
              </w:rPr>
            </w:pPr>
          </w:p>
        </w:tc>
        <w:tc>
          <w:tcPr>
            <w:tcW w:w="954" w:type="dxa"/>
          </w:tcPr>
          <w:p w14:paraId="384562D7" w14:textId="77777777" w:rsidR="00842E1D" w:rsidRDefault="00842E1D" w:rsidP="00F30D5C">
            <w:pPr>
              <w:rPr>
                <w:rFonts w:ascii="Calibri" w:eastAsia="Calibri" w:hAnsi="Calibri" w:cs="Calibri"/>
                <w:b/>
                <w:bCs/>
                <w:sz w:val="20"/>
                <w:szCs w:val="20"/>
              </w:rPr>
            </w:pPr>
          </w:p>
        </w:tc>
        <w:tc>
          <w:tcPr>
            <w:tcW w:w="954" w:type="dxa"/>
          </w:tcPr>
          <w:p w14:paraId="58EDAFFD" w14:textId="77777777" w:rsidR="00842E1D" w:rsidRDefault="00842E1D" w:rsidP="00F30D5C">
            <w:pPr>
              <w:rPr>
                <w:rFonts w:ascii="Calibri" w:eastAsia="Calibri" w:hAnsi="Calibri" w:cs="Calibri"/>
                <w:b/>
                <w:bCs/>
                <w:sz w:val="20"/>
                <w:szCs w:val="20"/>
              </w:rPr>
            </w:pPr>
          </w:p>
        </w:tc>
        <w:tc>
          <w:tcPr>
            <w:tcW w:w="1609" w:type="dxa"/>
          </w:tcPr>
          <w:p w14:paraId="31856D9A" w14:textId="77777777" w:rsidR="00842E1D" w:rsidRDefault="00842E1D" w:rsidP="00F30D5C">
            <w:pPr>
              <w:jc w:val="center"/>
              <w:rPr>
                <w:rFonts w:ascii="Calibri" w:eastAsia="Calibri" w:hAnsi="Calibri" w:cs="Calibri"/>
                <w:b/>
                <w:bCs/>
                <w:sz w:val="20"/>
                <w:szCs w:val="20"/>
              </w:rPr>
            </w:pPr>
          </w:p>
        </w:tc>
      </w:tr>
      <w:tr w:rsidR="00842E1D" w14:paraId="33D92A76" w14:textId="77777777" w:rsidTr="009F1B3C">
        <w:trPr>
          <w:trHeight w:val="269"/>
        </w:trPr>
        <w:tc>
          <w:tcPr>
            <w:tcW w:w="2004" w:type="dxa"/>
          </w:tcPr>
          <w:p w14:paraId="03B5924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plats cuisinés à base de poisson</w:t>
            </w:r>
          </w:p>
        </w:tc>
        <w:tc>
          <w:tcPr>
            <w:tcW w:w="878" w:type="dxa"/>
          </w:tcPr>
          <w:p w14:paraId="67B97B31" w14:textId="77777777" w:rsidR="00842E1D" w:rsidRDefault="00842E1D" w:rsidP="00F30D5C">
            <w:pPr>
              <w:jc w:val="center"/>
              <w:rPr>
                <w:rFonts w:ascii="Calibri" w:eastAsia="Calibri" w:hAnsi="Calibri" w:cs="Calibri"/>
                <w:b/>
                <w:bCs/>
                <w:sz w:val="20"/>
                <w:szCs w:val="20"/>
              </w:rPr>
            </w:pPr>
          </w:p>
        </w:tc>
        <w:tc>
          <w:tcPr>
            <w:tcW w:w="1275" w:type="dxa"/>
          </w:tcPr>
          <w:p w14:paraId="51B7F8FE" w14:textId="77777777" w:rsidR="00842E1D" w:rsidRDefault="00842E1D" w:rsidP="00F30D5C">
            <w:pPr>
              <w:jc w:val="center"/>
              <w:rPr>
                <w:rFonts w:ascii="Calibri" w:eastAsia="Calibri" w:hAnsi="Calibri" w:cs="Calibri"/>
                <w:b/>
                <w:bCs/>
                <w:sz w:val="20"/>
                <w:szCs w:val="20"/>
              </w:rPr>
            </w:pPr>
          </w:p>
        </w:tc>
        <w:tc>
          <w:tcPr>
            <w:tcW w:w="1158" w:type="dxa"/>
          </w:tcPr>
          <w:p w14:paraId="19D7FB39" w14:textId="77777777" w:rsidR="00842E1D" w:rsidRDefault="00842E1D" w:rsidP="00F30D5C">
            <w:pPr>
              <w:jc w:val="center"/>
              <w:rPr>
                <w:rFonts w:ascii="Calibri" w:eastAsia="Calibri" w:hAnsi="Calibri" w:cs="Calibri"/>
                <w:b/>
                <w:bCs/>
                <w:sz w:val="20"/>
                <w:szCs w:val="20"/>
              </w:rPr>
            </w:pPr>
          </w:p>
        </w:tc>
        <w:tc>
          <w:tcPr>
            <w:tcW w:w="1194" w:type="dxa"/>
          </w:tcPr>
          <w:p w14:paraId="0DCD701C" w14:textId="77777777" w:rsidR="00842E1D" w:rsidRDefault="00842E1D" w:rsidP="00F30D5C">
            <w:pPr>
              <w:jc w:val="center"/>
              <w:rPr>
                <w:rFonts w:ascii="Calibri" w:eastAsia="Calibri" w:hAnsi="Calibri" w:cs="Calibri"/>
                <w:b/>
                <w:bCs/>
                <w:sz w:val="20"/>
                <w:szCs w:val="20"/>
              </w:rPr>
            </w:pPr>
          </w:p>
        </w:tc>
        <w:tc>
          <w:tcPr>
            <w:tcW w:w="954" w:type="dxa"/>
          </w:tcPr>
          <w:p w14:paraId="1D5290B4" w14:textId="77777777" w:rsidR="00842E1D" w:rsidRDefault="00842E1D" w:rsidP="00F30D5C">
            <w:pPr>
              <w:rPr>
                <w:rFonts w:ascii="Calibri" w:eastAsia="Calibri" w:hAnsi="Calibri" w:cs="Calibri"/>
                <w:b/>
                <w:bCs/>
                <w:sz w:val="20"/>
                <w:szCs w:val="20"/>
              </w:rPr>
            </w:pPr>
          </w:p>
        </w:tc>
        <w:tc>
          <w:tcPr>
            <w:tcW w:w="954" w:type="dxa"/>
          </w:tcPr>
          <w:p w14:paraId="03861B84" w14:textId="77777777" w:rsidR="00842E1D" w:rsidRDefault="00842E1D" w:rsidP="00F30D5C">
            <w:pPr>
              <w:rPr>
                <w:rFonts w:ascii="Calibri" w:eastAsia="Calibri" w:hAnsi="Calibri" w:cs="Calibri"/>
                <w:b/>
                <w:bCs/>
                <w:sz w:val="20"/>
                <w:szCs w:val="20"/>
              </w:rPr>
            </w:pPr>
          </w:p>
        </w:tc>
        <w:tc>
          <w:tcPr>
            <w:tcW w:w="1609" w:type="dxa"/>
          </w:tcPr>
          <w:p w14:paraId="4ADA4D6D" w14:textId="77777777" w:rsidR="00842E1D" w:rsidRDefault="00842E1D" w:rsidP="00F30D5C">
            <w:pPr>
              <w:jc w:val="center"/>
              <w:rPr>
                <w:rFonts w:ascii="Calibri" w:eastAsia="Calibri" w:hAnsi="Calibri" w:cs="Calibri"/>
                <w:b/>
                <w:bCs/>
                <w:sz w:val="20"/>
                <w:szCs w:val="20"/>
              </w:rPr>
            </w:pPr>
          </w:p>
        </w:tc>
      </w:tr>
      <w:tr w:rsidR="00842E1D" w14:paraId="4569D2F0" w14:textId="77777777" w:rsidTr="009F1B3C">
        <w:trPr>
          <w:trHeight w:val="269"/>
        </w:trPr>
        <w:tc>
          <w:tcPr>
            <w:tcW w:w="2004" w:type="dxa"/>
          </w:tcPr>
          <w:p w14:paraId="2D3EBEDE"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coquillages </w:t>
            </w:r>
            <w:r>
              <w:rPr>
                <w:rFonts w:ascii="Arial" w:eastAsia="Arial" w:hAnsi="Arial" w:cs="Arial"/>
                <w:color w:val="000000"/>
                <w:sz w:val="14"/>
              </w:rPr>
              <w:t>(moules, huîtres, coquilles St Jacques)</w:t>
            </w:r>
          </w:p>
        </w:tc>
        <w:tc>
          <w:tcPr>
            <w:tcW w:w="878" w:type="dxa"/>
          </w:tcPr>
          <w:p w14:paraId="5B2D27DC" w14:textId="77777777" w:rsidR="00842E1D" w:rsidRDefault="00842E1D" w:rsidP="00F30D5C">
            <w:pPr>
              <w:jc w:val="center"/>
              <w:rPr>
                <w:rFonts w:ascii="Calibri" w:eastAsia="Calibri" w:hAnsi="Calibri" w:cs="Calibri"/>
                <w:b/>
                <w:bCs/>
                <w:sz w:val="20"/>
                <w:szCs w:val="20"/>
              </w:rPr>
            </w:pPr>
          </w:p>
        </w:tc>
        <w:tc>
          <w:tcPr>
            <w:tcW w:w="1275" w:type="dxa"/>
          </w:tcPr>
          <w:p w14:paraId="6E5EFB43" w14:textId="77777777" w:rsidR="00842E1D" w:rsidRDefault="00842E1D" w:rsidP="00F30D5C">
            <w:pPr>
              <w:jc w:val="center"/>
              <w:rPr>
                <w:rFonts w:ascii="Calibri" w:eastAsia="Calibri" w:hAnsi="Calibri" w:cs="Calibri"/>
                <w:b/>
                <w:bCs/>
                <w:sz w:val="20"/>
                <w:szCs w:val="20"/>
              </w:rPr>
            </w:pPr>
          </w:p>
        </w:tc>
        <w:tc>
          <w:tcPr>
            <w:tcW w:w="1158" w:type="dxa"/>
          </w:tcPr>
          <w:p w14:paraId="4CDA1919" w14:textId="77777777" w:rsidR="00842E1D" w:rsidRDefault="00842E1D" w:rsidP="00F30D5C">
            <w:pPr>
              <w:jc w:val="center"/>
              <w:rPr>
                <w:rFonts w:ascii="Calibri" w:eastAsia="Calibri" w:hAnsi="Calibri" w:cs="Calibri"/>
                <w:b/>
                <w:bCs/>
                <w:sz w:val="20"/>
                <w:szCs w:val="20"/>
              </w:rPr>
            </w:pPr>
          </w:p>
        </w:tc>
        <w:tc>
          <w:tcPr>
            <w:tcW w:w="1194" w:type="dxa"/>
          </w:tcPr>
          <w:p w14:paraId="6601B350" w14:textId="77777777" w:rsidR="00842E1D" w:rsidRDefault="00842E1D" w:rsidP="00F30D5C">
            <w:pPr>
              <w:jc w:val="center"/>
              <w:rPr>
                <w:rFonts w:ascii="Calibri" w:eastAsia="Calibri" w:hAnsi="Calibri" w:cs="Calibri"/>
                <w:b/>
                <w:bCs/>
                <w:sz w:val="20"/>
                <w:szCs w:val="20"/>
              </w:rPr>
            </w:pPr>
          </w:p>
        </w:tc>
        <w:tc>
          <w:tcPr>
            <w:tcW w:w="954" w:type="dxa"/>
          </w:tcPr>
          <w:p w14:paraId="6A48FF18" w14:textId="77777777" w:rsidR="00842E1D" w:rsidRDefault="00842E1D" w:rsidP="00F30D5C">
            <w:pPr>
              <w:rPr>
                <w:rFonts w:ascii="Calibri" w:eastAsia="Calibri" w:hAnsi="Calibri" w:cs="Calibri"/>
                <w:b/>
                <w:bCs/>
                <w:sz w:val="20"/>
                <w:szCs w:val="20"/>
              </w:rPr>
            </w:pPr>
          </w:p>
        </w:tc>
        <w:tc>
          <w:tcPr>
            <w:tcW w:w="954" w:type="dxa"/>
          </w:tcPr>
          <w:p w14:paraId="0D6F1F4D" w14:textId="77777777" w:rsidR="00842E1D" w:rsidRDefault="00842E1D" w:rsidP="00F30D5C">
            <w:pPr>
              <w:rPr>
                <w:rFonts w:ascii="Calibri" w:eastAsia="Calibri" w:hAnsi="Calibri" w:cs="Calibri"/>
                <w:b/>
                <w:bCs/>
                <w:sz w:val="20"/>
                <w:szCs w:val="20"/>
              </w:rPr>
            </w:pPr>
          </w:p>
        </w:tc>
        <w:tc>
          <w:tcPr>
            <w:tcW w:w="1609" w:type="dxa"/>
          </w:tcPr>
          <w:p w14:paraId="7B108FCE" w14:textId="77777777" w:rsidR="00842E1D" w:rsidRDefault="00842E1D" w:rsidP="00F30D5C">
            <w:pPr>
              <w:jc w:val="center"/>
              <w:rPr>
                <w:rFonts w:ascii="Calibri" w:eastAsia="Calibri" w:hAnsi="Calibri" w:cs="Calibri"/>
                <w:b/>
                <w:bCs/>
                <w:sz w:val="20"/>
                <w:szCs w:val="20"/>
              </w:rPr>
            </w:pPr>
          </w:p>
        </w:tc>
      </w:tr>
      <w:tr w:rsidR="00842E1D" w14:paraId="76184F0F" w14:textId="77777777" w:rsidTr="009F1B3C">
        <w:trPr>
          <w:trHeight w:val="269"/>
        </w:trPr>
        <w:tc>
          <w:tcPr>
            <w:tcW w:w="2004" w:type="dxa"/>
          </w:tcPr>
          <w:p w14:paraId="07CE19D5"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crustacés </w:t>
            </w:r>
            <w:r>
              <w:rPr>
                <w:rFonts w:ascii="Arial" w:eastAsia="Arial" w:hAnsi="Arial" w:cs="Arial"/>
                <w:color w:val="000000"/>
                <w:sz w:val="14"/>
              </w:rPr>
              <w:t>(crevettes, crabe)</w:t>
            </w:r>
          </w:p>
        </w:tc>
        <w:tc>
          <w:tcPr>
            <w:tcW w:w="878" w:type="dxa"/>
          </w:tcPr>
          <w:p w14:paraId="08C1AF4A" w14:textId="77777777" w:rsidR="00842E1D" w:rsidRDefault="00842E1D" w:rsidP="00F30D5C">
            <w:pPr>
              <w:jc w:val="center"/>
              <w:rPr>
                <w:rFonts w:ascii="Calibri" w:eastAsia="Calibri" w:hAnsi="Calibri" w:cs="Calibri"/>
                <w:b/>
                <w:bCs/>
                <w:sz w:val="20"/>
                <w:szCs w:val="20"/>
              </w:rPr>
            </w:pPr>
          </w:p>
        </w:tc>
        <w:tc>
          <w:tcPr>
            <w:tcW w:w="1275" w:type="dxa"/>
          </w:tcPr>
          <w:p w14:paraId="096E521F" w14:textId="77777777" w:rsidR="00842E1D" w:rsidRDefault="00842E1D" w:rsidP="00F30D5C">
            <w:pPr>
              <w:jc w:val="center"/>
              <w:rPr>
                <w:rFonts w:ascii="Calibri" w:eastAsia="Calibri" w:hAnsi="Calibri" w:cs="Calibri"/>
                <w:b/>
                <w:bCs/>
                <w:sz w:val="20"/>
                <w:szCs w:val="20"/>
              </w:rPr>
            </w:pPr>
          </w:p>
        </w:tc>
        <w:tc>
          <w:tcPr>
            <w:tcW w:w="1158" w:type="dxa"/>
          </w:tcPr>
          <w:p w14:paraId="6851377E" w14:textId="77777777" w:rsidR="00842E1D" w:rsidRDefault="00842E1D" w:rsidP="00F30D5C">
            <w:pPr>
              <w:jc w:val="center"/>
              <w:rPr>
                <w:rFonts w:ascii="Calibri" w:eastAsia="Calibri" w:hAnsi="Calibri" w:cs="Calibri"/>
                <w:b/>
                <w:bCs/>
                <w:sz w:val="20"/>
                <w:szCs w:val="20"/>
              </w:rPr>
            </w:pPr>
          </w:p>
        </w:tc>
        <w:tc>
          <w:tcPr>
            <w:tcW w:w="1194" w:type="dxa"/>
          </w:tcPr>
          <w:p w14:paraId="0ECABA83" w14:textId="77777777" w:rsidR="00842E1D" w:rsidRDefault="00842E1D" w:rsidP="00F30D5C">
            <w:pPr>
              <w:jc w:val="center"/>
              <w:rPr>
                <w:rFonts w:ascii="Calibri" w:eastAsia="Calibri" w:hAnsi="Calibri" w:cs="Calibri"/>
                <w:b/>
                <w:bCs/>
                <w:sz w:val="20"/>
                <w:szCs w:val="20"/>
              </w:rPr>
            </w:pPr>
          </w:p>
        </w:tc>
        <w:tc>
          <w:tcPr>
            <w:tcW w:w="954" w:type="dxa"/>
          </w:tcPr>
          <w:p w14:paraId="1261EFFC" w14:textId="77777777" w:rsidR="00842E1D" w:rsidRDefault="00842E1D" w:rsidP="00F30D5C">
            <w:pPr>
              <w:rPr>
                <w:rFonts w:ascii="Calibri" w:eastAsia="Calibri" w:hAnsi="Calibri" w:cs="Calibri"/>
                <w:b/>
                <w:bCs/>
                <w:sz w:val="20"/>
                <w:szCs w:val="20"/>
              </w:rPr>
            </w:pPr>
          </w:p>
        </w:tc>
        <w:tc>
          <w:tcPr>
            <w:tcW w:w="954" w:type="dxa"/>
          </w:tcPr>
          <w:p w14:paraId="52405975" w14:textId="77777777" w:rsidR="00842E1D" w:rsidRDefault="00842E1D" w:rsidP="00F30D5C">
            <w:pPr>
              <w:rPr>
                <w:rFonts w:ascii="Calibri" w:eastAsia="Calibri" w:hAnsi="Calibri" w:cs="Calibri"/>
                <w:b/>
                <w:bCs/>
                <w:sz w:val="20"/>
                <w:szCs w:val="20"/>
              </w:rPr>
            </w:pPr>
          </w:p>
        </w:tc>
        <w:tc>
          <w:tcPr>
            <w:tcW w:w="1609" w:type="dxa"/>
          </w:tcPr>
          <w:p w14:paraId="09B4BF37" w14:textId="77777777" w:rsidR="00842E1D" w:rsidRDefault="00842E1D" w:rsidP="00F30D5C">
            <w:pPr>
              <w:jc w:val="center"/>
              <w:rPr>
                <w:rFonts w:ascii="Calibri" w:eastAsia="Calibri" w:hAnsi="Calibri" w:cs="Calibri"/>
                <w:b/>
                <w:bCs/>
                <w:sz w:val="20"/>
                <w:szCs w:val="20"/>
              </w:rPr>
            </w:pPr>
          </w:p>
        </w:tc>
      </w:tr>
    </w:tbl>
    <w:p w14:paraId="1D9DE77D"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4DC675C2"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8. Plats garnis : au cours des 3 DERNIERS MOIS, avec quelle fréquence avez-vous consommé... ?</w:t>
      </w:r>
    </w:p>
    <w:p w14:paraId="51A07B07"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04"/>
        <w:gridCol w:w="879"/>
        <w:gridCol w:w="1097"/>
        <w:gridCol w:w="997"/>
        <w:gridCol w:w="1122"/>
        <w:gridCol w:w="937"/>
        <w:gridCol w:w="930"/>
        <w:gridCol w:w="1396"/>
      </w:tblGrid>
      <w:tr w:rsidR="00842E1D" w14:paraId="2802486E" w14:textId="77777777" w:rsidTr="009F1B3C">
        <w:tc>
          <w:tcPr>
            <w:tcW w:w="2004" w:type="dxa"/>
          </w:tcPr>
          <w:p w14:paraId="149C966F" w14:textId="77777777" w:rsidR="00842E1D" w:rsidRDefault="00842E1D" w:rsidP="00F30D5C">
            <w:pPr>
              <w:rPr>
                <w:rFonts w:ascii="Calibri" w:hAnsi="Calibri" w:cs="Calibri"/>
                <w:b/>
                <w:bCs/>
                <w:sz w:val="20"/>
                <w:szCs w:val="20"/>
              </w:rPr>
            </w:pPr>
          </w:p>
        </w:tc>
        <w:tc>
          <w:tcPr>
            <w:tcW w:w="878" w:type="dxa"/>
          </w:tcPr>
          <w:p w14:paraId="5643E076"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0506FB4B"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77E3195A"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5E5078DF" w14:textId="77777777" w:rsidR="00842E1D" w:rsidRDefault="00842E1D" w:rsidP="00F30D5C">
            <w:r>
              <w:t>1 fois par semaine</w:t>
            </w:r>
          </w:p>
        </w:tc>
        <w:tc>
          <w:tcPr>
            <w:tcW w:w="954" w:type="dxa"/>
          </w:tcPr>
          <w:p w14:paraId="5039E17F"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578CA0D9"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49038B42"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0421EC6B" w14:textId="77777777" w:rsidTr="009F1B3C">
        <w:tc>
          <w:tcPr>
            <w:tcW w:w="2004" w:type="dxa"/>
          </w:tcPr>
          <w:p w14:paraId="7AA17B8D"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friands </w:t>
            </w:r>
            <w:r>
              <w:rPr>
                <w:rFonts w:ascii="Arial" w:eastAsia="Arial" w:hAnsi="Arial" w:cs="Arial"/>
                <w:color w:val="000000"/>
                <w:sz w:val="14"/>
              </w:rPr>
              <w:t>(ou croque-monsieur, crêpes fourrées, croissants au jambon,…)</w:t>
            </w:r>
          </w:p>
        </w:tc>
        <w:tc>
          <w:tcPr>
            <w:tcW w:w="878" w:type="dxa"/>
          </w:tcPr>
          <w:p w14:paraId="200DB707" w14:textId="77777777" w:rsidR="00842E1D" w:rsidRDefault="00842E1D" w:rsidP="00F30D5C">
            <w:pPr>
              <w:jc w:val="center"/>
              <w:rPr>
                <w:rFonts w:ascii="Calibri" w:eastAsia="Calibri" w:hAnsi="Calibri" w:cs="Calibri"/>
                <w:b/>
                <w:bCs/>
                <w:sz w:val="20"/>
                <w:szCs w:val="20"/>
              </w:rPr>
            </w:pPr>
          </w:p>
        </w:tc>
        <w:tc>
          <w:tcPr>
            <w:tcW w:w="1275" w:type="dxa"/>
          </w:tcPr>
          <w:p w14:paraId="4933431C" w14:textId="77777777" w:rsidR="00842E1D" w:rsidRDefault="00842E1D" w:rsidP="00F30D5C">
            <w:pPr>
              <w:jc w:val="center"/>
              <w:rPr>
                <w:rFonts w:ascii="Calibri" w:eastAsia="Calibri" w:hAnsi="Calibri" w:cs="Calibri"/>
                <w:b/>
                <w:bCs/>
                <w:sz w:val="20"/>
                <w:szCs w:val="20"/>
              </w:rPr>
            </w:pPr>
          </w:p>
        </w:tc>
        <w:tc>
          <w:tcPr>
            <w:tcW w:w="1158" w:type="dxa"/>
          </w:tcPr>
          <w:p w14:paraId="4EA27285" w14:textId="77777777" w:rsidR="00842E1D" w:rsidRDefault="00842E1D" w:rsidP="00F30D5C">
            <w:pPr>
              <w:jc w:val="center"/>
              <w:rPr>
                <w:rFonts w:ascii="Calibri" w:eastAsia="Calibri" w:hAnsi="Calibri" w:cs="Calibri"/>
                <w:b/>
                <w:bCs/>
                <w:sz w:val="20"/>
                <w:szCs w:val="20"/>
              </w:rPr>
            </w:pPr>
          </w:p>
        </w:tc>
        <w:tc>
          <w:tcPr>
            <w:tcW w:w="1194" w:type="dxa"/>
          </w:tcPr>
          <w:p w14:paraId="491040FE" w14:textId="77777777" w:rsidR="00842E1D" w:rsidRDefault="00842E1D" w:rsidP="00F30D5C">
            <w:pPr>
              <w:jc w:val="center"/>
              <w:rPr>
                <w:rFonts w:ascii="Calibri" w:eastAsia="Calibri" w:hAnsi="Calibri" w:cs="Calibri"/>
                <w:b/>
                <w:bCs/>
                <w:sz w:val="20"/>
                <w:szCs w:val="20"/>
              </w:rPr>
            </w:pPr>
          </w:p>
        </w:tc>
        <w:tc>
          <w:tcPr>
            <w:tcW w:w="954" w:type="dxa"/>
          </w:tcPr>
          <w:p w14:paraId="0F9A209A" w14:textId="77777777" w:rsidR="00842E1D" w:rsidRDefault="00842E1D" w:rsidP="00F30D5C">
            <w:pPr>
              <w:rPr>
                <w:rFonts w:ascii="Calibri" w:eastAsia="Calibri" w:hAnsi="Calibri" w:cs="Calibri"/>
                <w:b/>
                <w:bCs/>
                <w:sz w:val="20"/>
                <w:szCs w:val="20"/>
              </w:rPr>
            </w:pPr>
          </w:p>
        </w:tc>
        <w:tc>
          <w:tcPr>
            <w:tcW w:w="954" w:type="dxa"/>
          </w:tcPr>
          <w:p w14:paraId="26E15CA2" w14:textId="77777777" w:rsidR="00842E1D" w:rsidRDefault="00842E1D" w:rsidP="00F30D5C">
            <w:pPr>
              <w:rPr>
                <w:rFonts w:ascii="Calibri" w:eastAsia="Calibri" w:hAnsi="Calibri" w:cs="Calibri"/>
                <w:b/>
                <w:bCs/>
                <w:sz w:val="20"/>
                <w:szCs w:val="20"/>
              </w:rPr>
            </w:pPr>
          </w:p>
        </w:tc>
        <w:tc>
          <w:tcPr>
            <w:tcW w:w="1609" w:type="dxa"/>
          </w:tcPr>
          <w:p w14:paraId="2EAB7E88" w14:textId="77777777" w:rsidR="00842E1D" w:rsidRDefault="00842E1D" w:rsidP="00F30D5C">
            <w:pPr>
              <w:jc w:val="center"/>
              <w:rPr>
                <w:rFonts w:ascii="Calibri" w:eastAsia="Calibri" w:hAnsi="Calibri" w:cs="Calibri"/>
                <w:b/>
                <w:bCs/>
                <w:sz w:val="20"/>
                <w:szCs w:val="20"/>
              </w:rPr>
            </w:pPr>
          </w:p>
        </w:tc>
      </w:tr>
      <w:tr w:rsidR="00842E1D" w14:paraId="76BB4C45" w14:textId="77777777" w:rsidTr="009F1B3C">
        <w:tc>
          <w:tcPr>
            <w:tcW w:w="2004" w:type="dxa"/>
          </w:tcPr>
          <w:p w14:paraId="2477838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tartes salées </w:t>
            </w:r>
            <w:r>
              <w:rPr>
                <w:rFonts w:ascii="Arial" w:eastAsia="Arial" w:hAnsi="Arial" w:cs="Arial"/>
                <w:color w:val="000000"/>
                <w:sz w:val="14"/>
              </w:rPr>
              <w:t>(quiche,…)</w:t>
            </w:r>
          </w:p>
        </w:tc>
        <w:tc>
          <w:tcPr>
            <w:tcW w:w="878" w:type="dxa"/>
          </w:tcPr>
          <w:p w14:paraId="17FD0CBD" w14:textId="77777777" w:rsidR="00842E1D" w:rsidRDefault="00842E1D" w:rsidP="00F30D5C">
            <w:pPr>
              <w:jc w:val="center"/>
              <w:rPr>
                <w:rFonts w:ascii="Calibri" w:eastAsia="Calibri" w:hAnsi="Calibri" w:cs="Calibri"/>
                <w:b/>
                <w:bCs/>
                <w:sz w:val="20"/>
                <w:szCs w:val="20"/>
              </w:rPr>
            </w:pPr>
          </w:p>
        </w:tc>
        <w:tc>
          <w:tcPr>
            <w:tcW w:w="1275" w:type="dxa"/>
          </w:tcPr>
          <w:p w14:paraId="61DE6176" w14:textId="77777777" w:rsidR="00842E1D" w:rsidRDefault="00842E1D" w:rsidP="00F30D5C">
            <w:pPr>
              <w:jc w:val="center"/>
              <w:rPr>
                <w:rFonts w:ascii="Calibri" w:eastAsia="Calibri" w:hAnsi="Calibri" w:cs="Calibri"/>
                <w:b/>
                <w:bCs/>
                <w:sz w:val="20"/>
                <w:szCs w:val="20"/>
              </w:rPr>
            </w:pPr>
          </w:p>
        </w:tc>
        <w:tc>
          <w:tcPr>
            <w:tcW w:w="1158" w:type="dxa"/>
          </w:tcPr>
          <w:p w14:paraId="2B4DCB8D" w14:textId="77777777" w:rsidR="00842E1D" w:rsidRDefault="00842E1D" w:rsidP="00F30D5C">
            <w:pPr>
              <w:jc w:val="center"/>
              <w:rPr>
                <w:rFonts w:ascii="Calibri" w:eastAsia="Calibri" w:hAnsi="Calibri" w:cs="Calibri"/>
                <w:b/>
                <w:bCs/>
                <w:sz w:val="20"/>
                <w:szCs w:val="20"/>
              </w:rPr>
            </w:pPr>
          </w:p>
        </w:tc>
        <w:tc>
          <w:tcPr>
            <w:tcW w:w="1194" w:type="dxa"/>
          </w:tcPr>
          <w:p w14:paraId="6286B856" w14:textId="77777777" w:rsidR="00842E1D" w:rsidRDefault="00842E1D" w:rsidP="00F30D5C">
            <w:pPr>
              <w:jc w:val="center"/>
              <w:rPr>
                <w:rFonts w:ascii="Calibri" w:eastAsia="Calibri" w:hAnsi="Calibri" w:cs="Calibri"/>
                <w:b/>
                <w:bCs/>
                <w:sz w:val="20"/>
                <w:szCs w:val="20"/>
              </w:rPr>
            </w:pPr>
          </w:p>
        </w:tc>
        <w:tc>
          <w:tcPr>
            <w:tcW w:w="954" w:type="dxa"/>
          </w:tcPr>
          <w:p w14:paraId="655AAC75" w14:textId="77777777" w:rsidR="00842E1D" w:rsidRDefault="00842E1D" w:rsidP="00F30D5C">
            <w:pPr>
              <w:rPr>
                <w:rFonts w:ascii="Calibri" w:eastAsia="Calibri" w:hAnsi="Calibri" w:cs="Calibri"/>
                <w:b/>
                <w:bCs/>
                <w:sz w:val="20"/>
                <w:szCs w:val="20"/>
              </w:rPr>
            </w:pPr>
          </w:p>
        </w:tc>
        <w:tc>
          <w:tcPr>
            <w:tcW w:w="954" w:type="dxa"/>
          </w:tcPr>
          <w:p w14:paraId="6296EFF3" w14:textId="77777777" w:rsidR="00842E1D" w:rsidRDefault="00842E1D" w:rsidP="00F30D5C">
            <w:pPr>
              <w:rPr>
                <w:rFonts w:ascii="Calibri" w:eastAsia="Calibri" w:hAnsi="Calibri" w:cs="Calibri"/>
                <w:b/>
                <w:bCs/>
                <w:sz w:val="20"/>
                <w:szCs w:val="20"/>
              </w:rPr>
            </w:pPr>
          </w:p>
        </w:tc>
        <w:tc>
          <w:tcPr>
            <w:tcW w:w="1609" w:type="dxa"/>
          </w:tcPr>
          <w:p w14:paraId="53802940" w14:textId="77777777" w:rsidR="00842E1D" w:rsidRDefault="00842E1D" w:rsidP="00F30D5C">
            <w:pPr>
              <w:jc w:val="center"/>
              <w:rPr>
                <w:rFonts w:ascii="Calibri" w:eastAsia="Calibri" w:hAnsi="Calibri" w:cs="Calibri"/>
                <w:b/>
                <w:bCs/>
                <w:sz w:val="20"/>
                <w:szCs w:val="20"/>
              </w:rPr>
            </w:pPr>
          </w:p>
        </w:tc>
      </w:tr>
      <w:tr w:rsidR="00842E1D" w14:paraId="3788108D" w14:textId="77777777" w:rsidTr="009F1B3C">
        <w:trPr>
          <w:trHeight w:val="269"/>
        </w:trPr>
        <w:tc>
          <w:tcPr>
            <w:tcW w:w="2004" w:type="dxa"/>
          </w:tcPr>
          <w:p w14:paraId="0A69F2F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sandwichs</w:t>
            </w:r>
          </w:p>
        </w:tc>
        <w:tc>
          <w:tcPr>
            <w:tcW w:w="878" w:type="dxa"/>
          </w:tcPr>
          <w:p w14:paraId="1D9AF055" w14:textId="77777777" w:rsidR="00842E1D" w:rsidRDefault="00842E1D" w:rsidP="00F30D5C">
            <w:pPr>
              <w:jc w:val="center"/>
              <w:rPr>
                <w:rFonts w:ascii="Calibri" w:eastAsia="Calibri" w:hAnsi="Calibri" w:cs="Calibri"/>
                <w:b/>
                <w:bCs/>
                <w:sz w:val="20"/>
                <w:szCs w:val="20"/>
              </w:rPr>
            </w:pPr>
          </w:p>
        </w:tc>
        <w:tc>
          <w:tcPr>
            <w:tcW w:w="1275" w:type="dxa"/>
          </w:tcPr>
          <w:p w14:paraId="5C02B75B" w14:textId="77777777" w:rsidR="00842E1D" w:rsidRDefault="00842E1D" w:rsidP="00F30D5C">
            <w:pPr>
              <w:jc w:val="center"/>
              <w:rPr>
                <w:rFonts w:ascii="Calibri" w:eastAsia="Calibri" w:hAnsi="Calibri" w:cs="Calibri"/>
                <w:b/>
                <w:bCs/>
                <w:sz w:val="20"/>
                <w:szCs w:val="20"/>
              </w:rPr>
            </w:pPr>
          </w:p>
        </w:tc>
        <w:tc>
          <w:tcPr>
            <w:tcW w:w="1158" w:type="dxa"/>
          </w:tcPr>
          <w:p w14:paraId="6F410D06" w14:textId="77777777" w:rsidR="00842E1D" w:rsidRDefault="00842E1D" w:rsidP="00F30D5C">
            <w:pPr>
              <w:jc w:val="center"/>
              <w:rPr>
                <w:rFonts w:ascii="Calibri" w:eastAsia="Calibri" w:hAnsi="Calibri" w:cs="Calibri"/>
                <w:b/>
                <w:bCs/>
                <w:sz w:val="20"/>
                <w:szCs w:val="20"/>
              </w:rPr>
            </w:pPr>
          </w:p>
        </w:tc>
        <w:tc>
          <w:tcPr>
            <w:tcW w:w="1194" w:type="dxa"/>
          </w:tcPr>
          <w:p w14:paraId="2D9D9FC2" w14:textId="77777777" w:rsidR="00842E1D" w:rsidRDefault="00842E1D" w:rsidP="00F30D5C">
            <w:pPr>
              <w:jc w:val="center"/>
              <w:rPr>
                <w:rFonts w:ascii="Calibri" w:eastAsia="Calibri" w:hAnsi="Calibri" w:cs="Calibri"/>
                <w:b/>
                <w:bCs/>
                <w:sz w:val="20"/>
                <w:szCs w:val="20"/>
              </w:rPr>
            </w:pPr>
          </w:p>
        </w:tc>
        <w:tc>
          <w:tcPr>
            <w:tcW w:w="954" w:type="dxa"/>
          </w:tcPr>
          <w:p w14:paraId="1306A3A1" w14:textId="77777777" w:rsidR="00842E1D" w:rsidRDefault="00842E1D" w:rsidP="00F30D5C">
            <w:pPr>
              <w:rPr>
                <w:rFonts w:ascii="Calibri" w:eastAsia="Calibri" w:hAnsi="Calibri" w:cs="Calibri"/>
                <w:b/>
                <w:bCs/>
                <w:sz w:val="20"/>
                <w:szCs w:val="20"/>
              </w:rPr>
            </w:pPr>
          </w:p>
        </w:tc>
        <w:tc>
          <w:tcPr>
            <w:tcW w:w="954" w:type="dxa"/>
          </w:tcPr>
          <w:p w14:paraId="00C01C47" w14:textId="77777777" w:rsidR="00842E1D" w:rsidRDefault="00842E1D" w:rsidP="00F30D5C">
            <w:pPr>
              <w:rPr>
                <w:rFonts w:ascii="Calibri" w:eastAsia="Calibri" w:hAnsi="Calibri" w:cs="Calibri"/>
                <w:b/>
                <w:bCs/>
                <w:sz w:val="20"/>
                <w:szCs w:val="20"/>
              </w:rPr>
            </w:pPr>
          </w:p>
        </w:tc>
        <w:tc>
          <w:tcPr>
            <w:tcW w:w="1609" w:type="dxa"/>
          </w:tcPr>
          <w:p w14:paraId="65097987" w14:textId="77777777" w:rsidR="00842E1D" w:rsidRDefault="00842E1D" w:rsidP="00F30D5C">
            <w:pPr>
              <w:jc w:val="center"/>
              <w:rPr>
                <w:rFonts w:ascii="Calibri" w:eastAsia="Calibri" w:hAnsi="Calibri" w:cs="Calibri"/>
                <w:b/>
                <w:bCs/>
                <w:sz w:val="20"/>
                <w:szCs w:val="20"/>
              </w:rPr>
            </w:pPr>
          </w:p>
        </w:tc>
      </w:tr>
      <w:tr w:rsidR="00842E1D" w14:paraId="3867F442" w14:textId="77777777" w:rsidTr="009F1B3C">
        <w:trPr>
          <w:trHeight w:val="269"/>
        </w:trPr>
        <w:tc>
          <w:tcPr>
            <w:tcW w:w="2004" w:type="dxa"/>
          </w:tcPr>
          <w:p w14:paraId="79EFD4B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pizza</w:t>
            </w:r>
          </w:p>
        </w:tc>
        <w:tc>
          <w:tcPr>
            <w:tcW w:w="878" w:type="dxa"/>
          </w:tcPr>
          <w:p w14:paraId="00C0C5CE" w14:textId="77777777" w:rsidR="00842E1D" w:rsidRDefault="00842E1D" w:rsidP="00F30D5C">
            <w:pPr>
              <w:jc w:val="center"/>
              <w:rPr>
                <w:rFonts w:ascii="Calibri" w:eastAsia="Calibri" w:hAnsi="Calibri" w:cs="Calibri"/>
                <w:b/>
                <w:bCs/>
                <w:sz w:val="20"/>
                <w:szCs w:val="20"/>
              </w:rPr>
            </w:pPr>
          </w:p>
        </w:tc>
        <w:tc>
          <w:tcPr>
            <w:tcW w:w="1275" w:type="dxa"/>
          </w:tcPr>
          <w:p w14:paraId="7E712867" w14:textId="77777777" w:rsidR="00842E1D" w:rsidRDefault="00842E1D" w:rsidP="00F30D5C">
            <w:pPr>
              <w:jc w:val="center"/>
              <w:rPr>
                <w:rFonts w:ascii="Calibri" w:eastAsia="Calibri" w:hAnsi="Calibri" w:cs="Calibri"/>
                <w:b/>
                <w:bCs/>
                <w:sz w:val="20"/>
                <w:szCs w:val="20"/>
              </w:rPr>
            </w:pPr>
          </w:p>
        </w:tc>
        <w:tc>
          <w:tcPr>
            <w:tcW w:w="1158" w:type="dxa"/>
          </w:tcPr>
          <w:p w14:paraId="5627FCF1" w14:textId="77777777" w:rsidR="00842E1D" w:rsidRDefault="00842E1D" w:rsidP="00F30D5C">
            <w:pPr>
              <w:jc w:val="center"/>
              <w:rPr>
                <w:rFonts w:ascii="Calibri" w:eastAsia="Calibri" w:hAnsi="Calibri" w:cs="Calibri"/>
                <w:b/>
                <w:bCs/>
                <w:sz w:val="20"/>
                <w:szCs w:val="20"/>
              </w:rPr>
            </w:pPr>
          </w:p>
        </w:tc>
        <w:tc>
          <w:tcPr>
            <w:tcW w:w="1194" w:type="dxa"/>
          </w:tcPr>
          <w:p w14:paraId="571F82CA" w14:textId="77777777" w:rsidR="00842E1D" w:rsidRDefault="00842E1D" w:rsidP="00F30D5C">
            <w:pPr>
              <w:jc w:val="center"/>
              <w:rPr>
                <w:rFonts w:ascii="Calibri" w:eastAsia="Calibri" w:hAnsi="Calibri" w:cs="Calibri"/>
                <w:b/>
                <w:bCs/>
                <w:sz w:val="20"/>
                <w:szCs w:val="20"/>
              </w:rPr>
            </w:pPr>
          </w:p>
        </w:tc>
        <w:tc>
          <w:tcPr>
            <w:tcW w:w="954" w:type="dxa"/>
          </w:tcPr>
          <w:p w14:paraId="6EE96608" w14:textId="77777777" w:rsidR="00842E1D" w:rsidRDefault="00842E1D" w:rsidP="00F30D5C">
            <w:pPr>
              <w:rPr>
                <w:rFonts w:ascii="Calibri" w:eastAsia="Calibri" w:hAnsi="Calibri" w:cs="Calibri"/>
                <w:b/>
                <w:bCs/>
                <w:sz w:val="20"/>
                <w:szCs w:val="20"/>
              </w:rPr>
            </w:pPr>
          </w:p>
        </w:tc>
        <w:tc>
          <w:tcPr>
            <w:tcW w:w="954" w:type="dxa"/>
          </w:tcPr>
          <w:p w14:paraId="0AFC3B45" w14:textId="77777777" w:rsidR="00842E1D" w:rsidRDefault="00842E1D" w:rsidP="00F30D5C">
            <w:pPr>
              <w:rPr>
                <w:rFonts w:ascii="Calibri" w:eastAsia="Calibri" w:hAnsi="Calibri" w:cs="Calibri"/>
                <w:b/>
                <w:bCs/>
                <w:sz w:val="20"/>
                <w:szCs w:val="20"/>
              </w:rPr>
            </w:pPr>
          </w:p>
        </w:tc>
        <w:tc>
          <w:tcPr>
            <w:tcW w:w="1609" w:type="dxa"/>
          </w:tcPr>
          <w:p w14:paraId="097A6B02" w14:textId="77777777" w:rsidR="00842E1D" w:rsidRDefault="00842E1D" w:rsidP="00F30D5C">
            <w:pPr>
              <w:jc w:val="center"/>
              <w:rPr>
                <w:rFonts w:ascii="Calibri" w:eastAsia="Calibri" w:hAnsi="Calibri" w:cs="Calibri"/>
                <w:b/>
                <w:bCs/>
                <w:sz w:val="20"/>
                <w:szCs w:val="20"/>
              </w:rPr>
            </w:pPr>
          </w:p>
        </w:tc>
      </w:tr>
      <w:tr w:rsidR="00842E1D" w14:paraId="53DCA2A8" w14:textId="77777777" w:rsidTr="009F1B3C">
        <w:trPr>
          <w:trHeight w:val="269"/>
        </w:trPr>
        <w:tc>
          <w:tcPr>
            <w:tcW w:w="2004" w:type="dxa"/>
          </w:tcPr>
          <w:p w14:paraId="07125B3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raviolis, lasagnes, pâtes fourrées</w:t>
            </w:r>
          </w:p>
        </w:tc>
        <w:tc>
          <w:tcPr>
            <w:tcW w:w="878" w:type="dxa"/>
          </w:tcPr>
          <w:p w14:paraId="66426BFA" w14:textId="77777777" w:rsidR="00842E1D" w:rsidRDefault="00842E1D" w:rsidP="00F30D5C">
            <w:pPr>
              <w:jc w:val="center"/>
              <w:rPr>
                <w:rFonts w:ascii="Calibri" w:eastAsia="Calibri" w:hAnsi="Calibri" w:cs="Calibri"/>
                <w:b/>
                <w:bCs/>
                <w:sz w:val="20"/>
                <w:szCs w:val="20"/>
              </w:rPr>
            </w:pPr>
          </w:p>
        </w:tc>
        <w:tc>
          <w:tcPr>
            <w:tcW w:w="1275" w:type="dxa"/>
          </w:tcPr>
          <w:p w14:paraId="1D354098" w14:textId="77777777" w:rsidR="00842E1D" w:rsidRDefault="00842E1D" w:rsidP="00F30D5C">
            <w:pPr>
              <w:jc w:val="center"/>
              <w:rPr>
                <w:rFonts w:ascii="Calibri" w:eastAsia="Calibri" w:hAnsi="Calibri" w:cs="Calibri"/>
                <w:b/>
                <w:bCs/>
                <w:sz w:val="20"/>
                <w:szCs w:val="20"/>
              </w:rPr>
            </w:pPr>
          </w:p>
        </w:tc>
        <w:tc>
          <w:tcPr>
            <w:tcW w:w="1158" w:type="dxa"/>
          </w:tcPr>
          <w:p w14:paraId="1EFBDAD7" w14:textId="77777777" w:rsidR="00842E1D" w:rsidRDefault="00842E1D" w:rsidP="00F30D5C">
            <w:pPr>
              <w:jc w:val="center"/>
              <w:rPr>
                <w:rFonts w:ascii="Calibri" w:eastAsia="Calibri" w:hAnsi="Calibri" w:cs="Calibri"/>
                <w:b/>
                <w:bCs/>
                <w:sz w:val="20"/>
                <w:szCs w:val="20"/>
              </w:rPr>
            </w:pPr>
          </w:p>
        </w:tc>
        <w:tc>
          <w:tcPr>
            <w:tcW w:w="1194" w:type="dxa"/>
          </w:tcPr>
          <w:p w14:paraId="3F0738DB" w14:textId="77777777" w:rsidR="00842E1D" w:rsidRDefault="00842E1D" w:rsidP="00F30D5C">
            <w:pPr>
              <w:jc w:val="center"/>
              <w:rPr>
                <w:rFonts w:ascii="Calibri" w:eastAsia="Calibri" w:hAnsi="Calibri" w:cs="Calibri"/>
                <w:b/>
                <w:bCs/>
                <w:sz w:val="20"/>
                <w:szCs w:val="20"/>
              </w:rPr>
            </w:pPr>
          </w:p>
        </w:tc>
        <w:tc>
          <w:tcPr>
            <w:tcW w:w="954" w:type="dxa"/>
          </w:tcPr>
          <w:p w14:paraId="131CFFBB" w14:textId="77777777" w:rsidR="00842E1D" w:rsidRDefault="00842E1D" w:rsidP="00F30D5C">
            <w:pPr>
              <w:rPr>
                <w:rFonts w:ascii="Calibri" w:eastAsia="Calibri" w:hAnsi="Calibri" w:cs="Calibri"/>
                <w:b/>
                <w:bCs/>
                <w:sz w:val="20"/>
                <w:szCs w:val="20"/>
              </w:rPr>
            </w:pPr>
          </w:p>
        </w:tc>
        <w:tc>
          <w:tcPr>
            <w:tcW w:w="954" w:type="dxa"/>
          </w:tcPr>
          <w:p w14:paraId="5A8B5810" w14:textId="77777777" w:rsidR="00842E1D" w:rsidRDefault="00842E1D" w:rsidP="00F30D5C">
            <w:pPr>
              <w:rPr>
                <w:rFonts w:ascii="Calibri" w:eastAsia="Calibri" w:hAnsi="Calibri" w:cs="Calibri"/>
                <w:b/>
                <w:bCs/>
                <w:sz w:val="20"/>
                <w:szCs w:val="20"/>
              </w:rPr>
            </w:pPr>
          </w:p>
        </w:tc>
        <w:tc>
          <w:tcPr>
            <w:tcW w:w="1609" w:type="dxa"/>
          </w:tcPr>
          <w:p w14:paraId="2EBE4152" w14:textId="77777777" w:rsidR="00842E1D" w:rsidRDefault="00842E1D" w:rsidP="00F30D5C">
            <w:pPr>
              <w:jc w:val="center"/>
              <w:rPr>
                <w:rFonts w:ascii="Calibri" w:eastAsia="Calibri" w:hAnsi="Calibri" w:cs="Calibri"/>
                <w:b/>
                <w:bCs/>
                <w:sz w:val="20"/>
                <w:szCs w:val="20"/>
              </w:rPr>
            </w:pPr>
          </w:p>
        </w:tc>
      </w:tr>
      <w:tr w:rsidR="00842E1D" w14:paraId="44837D20" w14:textId="77777777" w:rsidTr="009F1B3C">
        <w:trPr>
          <w:trHeight w:val="269"/>
        </w:trPr>
        <w:tc>
          <w:tcPr>
            <w:tcW w:w="2004" w:type="dxa"/>
          </w:tcPr>
          <w:p w14:paraId="5258E5E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lastRenderedPageBreak/>
              <w:t>des hamburgers</w:t>
            </w:r>
          </w:p>
        </w:tc>
        <w:tc>
          <w:tcPr>
            <w:tcW w:w="878" w:type="dxa"/>
          </w:tcPr>
          <w:p w14:paraId="37783405" w14:textId="77777777" w:rsidR="00842E1D" w:rsidRDefault="00842E1D" w:rsidP="00F30D5C">
            <w:pPr>
              <w:jc w:val="center"/>
              <w:rPr>
                <w:rFonts w:ascii="Calibri" w:eastAsia="Calibri" w:hAnsi="Calibri" w:cs="Calibri"/>
                <w:b/>
                <w:bCs/>
                <w:sz w:val="20"/>
                <w:szCs w:val="20"/>
              </w:rPr>
            </w:pPr>
          </w:p>
        </w:tc>
        <w:tc>
          <w:tcPr>
            <w:tcW w:w="1275" w:type="dxa"/>
          </w:tcPr>
          <w:p w14:paraId="197075A4" w14:textId="77777777" w:rsidR="00842E1D" w:rsidRDefault="00842E1D" w:rsidP="00F30D5C">
            <w:pPr>
              <w:jc w:val="center"/>
              <w:rPr>
                <w:rFonts w:ascii="Calibri" w:eastAsia="Calibri" w:hAnsi="Calibri" w:cs="Calibri"/>
                <w:b/>
                <w:bCs/>
                <w:sz w:val="20"/>
                <w:szCs w:val="20"/>
              </w:rPr>
            </w:pPr>
          </w:p>
        </w:tc>
        <w:tc>
          <w:tcPr>
            <w:tcW w:w="1158" w:type="dxa"/>
          </w:tcPr>
          <w:p w14:paraId="0A5DD58B" w14:textId="77777777" w:rsidR="00842E1D" w:rsidRDefault="00842E1D" w:rsidP="00F30D5C">
            <w:pPr>
              <w:jc w:val="center"/>
              <w:rPr>
                <w:rFonts w:ascii="Calibri" w:eastAsia="Calibri" w:hAnsi="Calibri" w:cs="Calibri"/>
                <w:b/>
                <w:bCs/>
                <w:sz w:val="20"/>
                <w:szCs w:val="20"/>
              </w:rPr>
            </w:pPr>
          </w:p>
        </w:tc>
        <w:tc>
          <w:tcPr>
            <w:tcW w:w="1194" w:type="dxa"/>
          </w:tcPr>
          <w:p w14:paraId="4CD5FB7B" w14:textId="77777777" w:rsidR="00842E1D" w:rsidRDefault="00842E1D" w:rsidP="00F30D5C">
            <w:pPr>
              <w:jc w:val="center"/>
              <w:rPr>
                <w:rFonts w:ascii="Calibri" w:eastAsia="Calibri" w:hAnsi="Calibri" w:cs="Calibri"/>
                <w:b/>
                <w:bCs/>
                <w:sz w:val="20"/>
                <w:szCs w:val="20"/>
              </w:rPr>
            </w:pPr>
          </w:p>
        </w:tc>
        <w:tc>
          <w:tcPr>
            <w:tcW w:w="954" w:type="dxa"/>
          </w:tcPr>
          <w:p w14:paraId="481D6A2F" w14:textId="77777777" w:rsidR="00842E1D" w:rsidRDefault="00842E1D" w:rsidP="00F30D5C">
            <w:pPr>
              <w:rPr>
                <w:rFonts w:ascii="Calibri" w:eastAsia="Calibri" w:hAnsi="Calibri" w:cs="Calibri"/>
                <w:b/>
                <w:bCs/>
                <w:sz w:val="20"/>
                <w:szCs w:val="20"/>
              </w:rPr>
            </w:pPr>
          </w:p>
        </w:tc>
        <w:tc>
          <w:tcPr>
            <w:tcW w:w="954" w:type="dxa"/>
          </w:tcPr>
          <w:p w14:paraId="2B7F7860" w14:textId="77777777" w:rsidR="00842E1D" w:rsidRDefault="00842E1D" w:rsidP="00F30D5C">
            <w:pPr>
              <w:rPr>
                <w:rFonts w:ascii="Calibri" w:eastAsia="Calibri" w:hAnsi="Calibri" w:cs="Calibri"/>
                <w:b/>
                <w:bCs/>
                <w:sz w:val="20"/>
                <w:szCs w:val="20"/>
              </w:rPr>
            </w:pPr>
          </w:p>
        </w:tc>
        <w:tc>
          <w:tcPr>
            <w:tcW w:w="1609" w:type="dxa"/>
          </w:tcPr>
          <w:p w14:paraId="5439B28C" w14:textId="77777777" w:rsidR="00842E1D" w:rsidRDefault="00842E1D" w:rsidP="00F30D5C">
            <w:pPr>
              <w:jc w:val="center"/>
              <w:rPr>
                <w:rFonts w:ascii="Calibri" w:eastAsia="Calibri" w:hAnsi="Calibri" w:cs="Calibri"/>
                <w:b/>
                <w:bCs/>
                <w:sz w:val="20"/>
                <w:szCs w:val="20"/>
              </w:rPr>
            </w:pPr>
          </w:p>
        </w:tc>
      </w:tr>
      <w:tr w:rsidR="00842E1D" w14:paraId="0145369E" w14:textId="77777777" w:rsidTr="009F1B3C">
        <w:trPr>
          <w:trHeight w:val="269"/>
        </w:trPr>
        <w:tc>
          <w:tcPr>
            <w:tcW w:w="2004" w:type="dxa"/>
          </w:tcPr>
          <w:p w14:paraId="03640D6B"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cassoulet</w:t>
            </w:r>
          </w:p>
        </w:tc>
        <w:tc>
          <w:tcPr>
            <w:tcW w:w="878" w:type="dxa"/>
          </w:tcPr>
          <w:p w14:paraId="30637EB7" w14:textId="77777777" w:rsidR="00842E1D" w:rsidRDefault="00842E1D" w:rsidP="00F30D5C">
            <w:pPr>
              <w:jc w:val="center"/>
              <w:rPr>
                <w:rFonts w:ascii="Calibri" w:eastAsia="Calibri" w:hAnsi="Calibri" w:cs="Calibri"/>
                <w:b/>
                <w:bCs/>
                <w:sz w:val="20"/>
                <w:szCs w:val="20"/>
              </w:rPr>
            </w:pPr>
          </w:p>
        </w:tc>
        <w:tc>
          <w:tcPr>
            <w:tcW w:w="1275" w:type="dxa"/>
          </w:tcPr>
          <w:p w14:paraId="7400F8D6" w14:textId="77777777" w:rsidR="00842E1D" w:rsidRDefault="00842E1D" w:rsidP="00F30D5C">
            <w:pPr>
              <w:jc w:val="center"/>
              <w:rPr>
                <w:rFonts w:ascii="Calibri" w:eastAsia="Calibri" w:hAnsi="Calibri" w:cs="Calibri"/>
                <w:b/>
                <w:bCs/>
                <w:sz w:val="20"/>
                <w:szCs w:val="20"/>
              </w:rPr>
            </w:pPr>
          </w:p>
        </w:tc>
        <w:tc>
          <w:tcPr>
            <w:tcW w:w="1158" w:type="dxa"/>
          </w:tcPr>
          <w:p w14:paraId="64571915" w14:textId="77777777" w:rsidR="00842E1D" w:rsidRDefault="00842E1D" w:rsidP="00F30D5C">
            <w:pPr>
              <w:jc w:val="center"/>
              <w:rPr>
                <w:rFonts w:ascii="Calibri" w:eastAsia="Calibri" w:hAnsi="Calibri" w:cs="Calibri"/>
                <w:b/>
                <w:bCs/>
                <w:sz w:val="20"/>
                <w:szCs w:val="20"/>
              </w:rPr>
            </w:pPr>
          </w:p>
        </w:tc>
        <w:tc>
          <w:tcPr>
            <w:tcW w:w="1194" w:type="dxa"/>
          </w:tcPr>
          <w:p w14:paraId="7C6A37D5" w14:textId="77777777" w:rsidR="00842E1D" w:rsidRDefault="00842E1D" w:rsidP="00F30D5C">
            <w:pPr>
              <w:jc w:val="center"/>
              <w:rPr>
                <w:rFonts w:ascii="Calibri" w:eastAsia="Calibri" w:hAnsi="Calibri" w:cs="Calibri"/>
                <w:b/>
                <w:bCs/>
                <w:sz w:val="20"/>
                <w:szCs w:val="20"/>
              </w:rPr>
            </w:pPr>
          </w:p>
        </w:tc>
        <w:tc>
          <w:tcPr>
            <w:tcW w:w="954" w:type="dxa"/>
          </w:tcPr>
          <w:p w14:paraId="11ECD43A" w14:textId="77777777" w:rsidR="00842E1D" w:rsidRDefault="00842E1D" w:rsidP="00F30D5C">
            <w:pPr>
              <w:rPr>
                <w:rFonts w:ascii="Calibri" w:eastAsia="Calibri" w:hAnsi="Calibri" w:cs="Calibri"/>
                <w:b/>
                <w:bCs/>
                <w:sz w:val="20"/>
                <w:szCs w:val="20"/>
              </w:rPr>
            </w:pPr>
          </w:p>
        </w:tc>
        <w:tc>
          <w:tcPr>
            <w:tcW w:w="954" w:type="dxa"/>
          </w:tcPr>
          <w:p w14:paraId="459673A3" w14:textId="77777777" w:rsidR="00842E1D" w:rsidRDefault="00842E1D" w:rsidP="00F30D5C">
            <w:pPr>
              <w:rPr>
                <w:rFonts w:ascii="Calibri" w:eastAsia="Calibri" w:hAnsi="Calibri" w:cs="Calibri"/>
                <w:b/>
                <w:bCs/>
                <w:sz w:val="20"/>
                <w:szCs w:val="20"/>
              </w:rPr>
            </w:pPr>
          </w:p>
        </w:tc>
        <w:tc>
          <w:tcPr>
            <w:tcW w:w="1609" w:type="dxa"/>
          </w:tcPr>
          <w:p w14:paraId="37DF0164" w14:textId="77777777" w:rsidR="00842E1D" w:rsidRDefault="00842E1D" w:rsidP="00F30D5C">
            <w:pPr>
              <w:jc w:val="center"/>
              <w:rPr>
                <w:rFonts w:ascii="Calibri" w:eastAsia="Calibri" w:hAnsi="Calibri" w:cs="Calibri"/>
                <w:b/>
                <w:bCs/>
                <w:sz w:val="20"/>
                <w:szCs w:val="20"/>
              </w:rPr>
            </w:pPr>
          </w:p>
        </w:tc>
      </w:tr>
      <w:tr w:rsidR="00842E1D" w14:paraId="0A4B4E0C" w14:textId="77777777" w:rsidTr="009F1B3C">
        <w:trPr>
          <w:trHeight w:val="269"/>
        </w:trPr>
        <w:tc>
          <w:tcPr>
            <w:tcW w:w="2004" w:type="dxa"/>
          </w:tcPr>
          <w:p w14:paraId="574D045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couscous</w:t>
            </w:r>
          </w:p>
        </w:tc>
        <w:tc>
          <w:tcPr>
            <w:tcW w:w="878" w:type="dxa"/>
          </w:tcPr>
          <w:p w14:paraId="40AC7F9C" w14:textId="77777777" w:rsidR="00842E1D" w:rsidRDefault="00842E1D" w:rsidP="00F30D5C">
            <w:pPr>
              <w:jc w:val="center"/>
              <w:rPr>
                <w:rFonts w:ascii="Calibri" w:eastAsia="Calibri" w:hAnsi="Calibri" w:cs="Calibri"/>
                <w:b/>
                <w:bCs/>
                <w:sz w:val="20"/>
                <w:szCs w:val="20"/>
              </w:rPr>
            </w:pPr>
          </w:p>
        </w:tc>
        <w:tc>
          <w:tcPr>
            <w:tcW w:w="1275" w:type="dxa"/>
          </w:tcPr>
          <w:p w14:paraId="34A8483B" w14:textId="77777777" w:rsidR="00842E1D" w:rsidRDefault="00842E1D" w:rsidP="00F30D5C">
            <w:pPr>
              <w:jc w:val="center"/>
              <w:rPr>
                <w:rFonts w:ascii="Calibri" w:eastAsia="Calibri" w:hAnsi="Calibri" w:cs="Calibri"/>
                <w:b/>
                <w:bCs/>
                <w:sz w:val="20"/>
                <w:szCs w:val="20"/>
              </w:rPr>
            </w:pPr>
          </w:p>
        </w:tc>
        <w:tc>
          <w:tcPr>
            <w:tcW w:w="1158" w:type="dxa"/>
          </w:tcPr>
          <w:p w14:paraId="36E7E0FE" w14:textId="77777777" w:rsidR="00842E1D" w:rsidRDefault="00842E1D" w:rsidP="00F30D5C">
            <w:pPr>
              <w:jc w:val="center"/>
              <w:rPr>
                <w:rFonts w:ascii="Calibri" w:eastAsia="Calibri" w:hAnsi="Calibri" w:cs="Calibri"/>
                <w:b/>
                <w:bCs/>
                <w:sz w:val="20"/>
                <w:szCs w:val="20"/>
              </w:rPr>
            </w:pPr>
          </w:p>
        </w:tc>
        <w:tc>
          <w:tcPr>
            <w:tcW w:w="1194" w:type="dxa"/>
          </w:tcPr>
          <w:p w14:paraId="78AF36C7" w14:textId="77777777" w:rsidR="00842E1D" w:rsidRDefault="00842E1D" w:rsidP="00F30D5C">
            <w:pPr>
              <w:jc w:val="center"/>
              <w:rPr>
                <w:rFonts w:ascii="Calibri" w:eastAsia="Calibri" w:hAnsi="Calibri" w:cs="Calibri"/>
                <w:b/>
                <w:bCs/>
                <w:sz w:val="20"/>
                <w:szCs w:val="20"/>
              </w:rPr>
            </w:pPr>
          </w:p>
        </w:tc>
        <w:tc>
          <w:tcPr>
            <w:tcW w:w="954" w:type="dxa"/>
          </w:tcPr>
          <w:p w14:paraId="74D56D92" w14:textId="77777777" w:rsidR="00842E1D" w:rsidRDefault="00842E1D" w:rsidP="00F30D5C">
            <w:pPr>
              <w:rPr>
                <w:rFonts w:ascii="Calibri" w:eastAsia="Calibri" w:hAnsi="Calibri" w:cs="Calibri"/>
                <w:b/>
                <w:bCs/>
                <w:sz w:val="20"/>
                <w:szCs w:val="20"/>
              </w:rPr>
            </w:pPr>
          </w:p>
        </w:tc>
        <w:tc>
          <w:tcPr>
            <w:tcW w:w="954" w:type="dxa"/>
          </w:tcPr>
          <w:p w14:paraId="3AD96EDA" w14:textId="77777777" w:rsidR="00842E1D" w:rsidRDefault="00842E1D" w:rsidP="00F30D5C">
            <w:pPr>
              <w:rPr>
                <w:rFonts w:ascii="Calibri" w:eastAsia="Calibri" w:hAnsi="Calibri" w:cs="Calibri"/>
                <w:b/>
                <w:bCs/>
                <w:sz w:val="20"/>
                <w:szCs w:val="20"/>
              </w:rPr>
            </w:pPr>
          </w:p>
        </w:tc>
        <w:tc>
          <w:tcPr>
            <w:tcW w:w="1609" w:type="dxa"/>
          </w:tcPr>
          <w:p w14:paraId="427E81EE" w14:textId="77777777" w:rsidR="00842E1D" w:rsidRDefault="00842E1D" w:rsidP="00F30D5C">
            <w:pPr>
              <w:jc w:val="center"/>
              <w:rPr>
                <w:rFonts w:ascii="Calibri" w:eastAsia="Calibri" w:hAnsi="Calibri" w:cs="Calibri"/>
                <w:b/>
                <w:bCs/>
                <w:sz w:val="20"/>
                <w:szCs w:val="20"/>
              </w:rPr>
            </w:pPr>
          </w:p>
        </w:tc>
      </w:tr>
      <w:tr w:rsidR="00842E1D" w14:paraId="1320635F" w14:textId="77777777" w:rsidTr="009F1B3C">
        <w:trPr>
          <w:trHeight w:val="269"/>
        </w:trPr>
        <w:tc>
          <w:tcPr>
            <w:tcW w:w="2004" w:type="dxa"/>
          </w:tcPr>
          <w:p w14:paraId="05FDD9E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paëlla</w:t>
            </w:r>
          </w:p>
        </w:tc>
        <w:tc>
          <w:tcPr>
            <w:tcW w:w="878" w:type="dxa"/>
          </w:tcPr>
          <w:p w14:paraId="769C7D6D" w14:textId="77777777" w:rsidR="00842E1D" w:rsidRDefault="00842E1D" w:rsidP="00F30D5C">
            <w:pPr>
              <w:jc w:val="center"/>
              <w:rPr>
                <w:rFonts w:ascii="Calibri" w:eastAsia="Calibri" w:hAnsi="Calibri" w:cs="Calibri"/>
                <w:b/>
                <w:bCs/>
                <w:sz w:val="20"/>
                <w:szCs w:val="20"/>
              </w:rPr>
            </w:pPr>
          </w:p>
        </w:tc>
        <w:tc>
          <w:tcPr>
            <w:tcW w:w="1275" w:type="dxa"/>
          </w:tcPr>
          <w:p w14:paraId="6C84C5FE" w14:textId="77777777" w:rsidR="00842E1D" w:rsidRDefault="00842E1D" w:rsidP="00F30D5C">
            <w:pPr>
              <w:jc w:val="center"/>
              <w:rPr>
                <w:rFonts w:ascii="Calibri" w:eastAsia="Calibri" w:hAnsi="Calibri" w:cs="Calibri"/>
                <w:b/>
                <w:bCs/>
                <w:sz w:val="20"/>
                <w:szCs w:val="20"/>
              </w:rPr>
            </w:pPr>
          </w:p>
        </w:tc>
        <w:tc>
          <w:tcPr>
            <w:tcW w:w="1158" w:type="dxa"/>
          </w:tcPr>
          <w:p w14:paraId="3CAC83CE" w14:textId="77777777" w:rsidR="00842E1D" w:rsidRDefault="00842E1D" w:rsidP="00F30D5C">
            <w:pPr>
              <w:jc w:val="center"/>
              <w:rPr>
                <w:rFonts w:ascii="Calibri" w:eastAsia="Calibri" w:hAnsi="Calibri" w:cs="Calibri"/>
                <w:b/>
                <w:bCs/>
                <w:sz w:val="20"/>
                <w:szCs w:val="20"/>
              </w:rPr>
            </w:pPr>
          </w:p>
        </w:tc>
        <w:tc>
          <w:tcPr>
            <w:tcW w:w="1194" w:type="dxa"/>
          </w:tcPr>
          <w:p w14:paraId="41494A48" w14:textId="77777777" w:rsidR="00842E1D" w:rsidRDefault="00842E1D" w:rsidP="00F30D5C">
            <w:pPr>
              <w:jc w:val="center"/>
              <w:rPr>
                <w:rFonts w:ascii="Calibri" w:eastAsia="Calibri" w:hAnsi="Calibri" w:cs="Calibri"/>
                <w:b/>
                <w:bCs/>
                <w:sz w:val="20"/>
                <w:szCs w:val="20"/>
              </w:rPr>
            </w:pPr>
          </w:p>
        </w:tc>
        <w:tc>
          <w:tcPr>
            <w:tcW w:w="954" w:type="dxa"/>
          </w:tcPr>
          <w:p w14:paraId="33B37AD5" w14:textId="77777777" w:rsidR="00842E1D" w:rsidRDefault="00842E1D" w:rsidP="00F30D5C">
            <w:pPr>
              <w:rPr>
                <w:rFonts w:ascii="Calibri" w:eastAsia="Calibri" w:hAnsi="Calibri" w:cs="Calibri"/>
                <w:b/>
                <w:bCs/>
                <w:sz w:val="20"/>
                <w:szCs w:val="20"/>
              </w:rPr>
            </w:pPr>
          </w:p>
        </w:tc>
        <w:tc>
          <w:tcPr>
            <w:tcW w:w="954" w:type="dxa"/>
          </w:tcPr>
          <w:p w14:paraId="077C0C95" w14:textId="77777777" w:rsidR="00842E1D" w:rsidRDefault="00842E1D" w:rsidP="00F30D5C">
            <w:pPr>
              <w:rPr>
                <w:rFonts w:ascii="Calibri" w:eastAsia="Calibri" w:hAnsi="Calibri" w:cs="Calibri"/>
                <w:b/>
                <w:bCs/>
                <w:sz w:val="20"/>
                <w:szCs w:val="20"/>
              </w:rPr>
            </w:pPr>
          </w:p>
        </w:tc>
        <w:tc>
          <w:tcPr>
            <w:tcW w:w="1609" w:type="dxa"/>
          </w:tcPr>
          <w:p w14:paraId="3CFB6361" w14:textId="77777777" w:rsidR="00842E1D" w:rsidRDefault="00842E1D" w:rsidP="00F30D5C">
            <w:pPr>
              <w:jc w:val="center"/>
              <w:rPr>
                <w:rFonts w:ascii="Calibri" w:eastAsia="Calibri" w:hAnsi="Calibri" w:cs="Calibri"/>
                <w:b/>
                <w:bCs/>
                <w:sz w:val="20"/>
                <w:szCs w:val="20"/>
              </w:rPr>
            </w:pPr>
          </w:p>
        </w:tc>
      </w:tr>
      <w:tr w:rsidR="00842E1D" w14:paraId="7AB93B64" w14:textId="77777777" w:rsidTr="009F1B3C">
        <w:trPr>
          <w:trHeight w:val="269"/>
        </w:trPr>
        <w:tc>
          <w:tcPr>
            <w:tcW w:w="2004" w:type="dxa"/>
          </w:tcPr>
          <w:p w14:paraId="5C90F2E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 la choucroute </w:t>
            </w:r>
            <w:r>
              <w:rPr>
                <w:rFonts w:ascii="Arial" w:eastAsia="Arial" w:hAnsi="Arial" w:cs="Arial"/>
                <w:color w:val="000000"/>
                <w:sz w:val="14"/>
              </w:rPr>
              <w:t>(avec de la charcuterie)</w:t>
            </w:r>
          </w:p>
        </w:tc>
        <w:tc>
          <w:tcPr>
            <w:tcW w:w="878" w:type="dxa"/>
          </w:tcPr>
          <w:p w14:paraId="3FC35505" w14:textId="77777777" w:rsidR="00842E1D" w:rsidRDefault="00842E1D" w:rsidP="00F30D5C">
            <w:pPr>
              <w:jc w:val="center"/>
              <w:rPr>
                <w:rFonts w:ascii="Calibri" w:eastAsia="Calibri" w:hAnsi="Calibri" w:cs="Calibri"/>
                <w:b/>
                <w:bCs/>
                <w:sz w:val="20"/>
                <w:szCs w:val="20"/>
              </w:rPr>
            </w:pPr>
          </w:p>
        </w:tc>
        <w:tc>
          <w:tcPr>
            <w:tcW w:w="1275" w:type="dxa"/>
          </w:tcPr>
          <w:p w14:paraId="43A17722" w14:textId="77777777" w:rsidR="00842E1D" w:rsidRDefault="00842E1D" w:rsidP="00F30D5C">
            <w:pPr>
              <w:jc w:val="center"/>
              <w:rPr>
                <w:rFonts w:ascii="Calibri" w:eastAsia="Calibri" w:hAnsi="Calibri" w:cs="Calibri"/>
                <w:b/>
                <w:bCs/>
                <w:sz w:val="20"/>
                <w:szCs w:val="20"/>
              </w:rPr>
            </w:pPr>
          </w:p>
        </w:tc>
        <w:tc>
          <w:tcPr>
            <w:tcW w:w="1158" w:type="dxa"/>
          </w:tcPr>
          <w:p w14:paraId="246436C9" w14:textId="77777777" w:rsidR="00842E1D" w:rsidRDefault="00842E1D" w:rsidP="00F30D5C">
            <w:pPr>
              <w:jc w:val="center"/>
              <w:rPr>
                <w:rFonts w:ascii="Calibri" w:eastAsia="Calibri" w:hAnsi="Calibri" w:cs="Calibri"/>
                <w:b/>
                <w:bCs/>
                <w:sz w:val="20"/>
                <w:szCs w:val="20"/>
              </w:rPr>
            </w:pPr>
          </w:p>
        </w:tc>
        <w:tc>
          <w:tcPr>
            <w:tcW w:w="1194" w:type="dxa"/>
          </w:tcPr>
          <w:p w14:paraId="339671EC" w14:textId="77777777" w:rsidR="00842E1D" w:rsidRDefault="00842E1D" w:rsidP="00F30D5C">
            <w:pPr>
              <w:jc w:val="center"/>
              <w:rPr>
                <w:rFonts w:ascii="Calibri" w:eastAsia="Calibri" w:hAnsi="Calibri" w:cs="Calibri"/>
                <w:b/>
                <w:bCs/>
                <w:sz w:val="20"/>
                <w:szCs w:val="20"/>
              </w:rPr>
            </w:pPr>
          </w:p>
        </w:tc>
        <w:tc>
          <w:tcPr>
            <w:tcW w:w="954" w:type="dxa"/>
          </w:tcPr>
          <w:p w14:paraId="2D9D275A" w14:textId="77777777" w:rsidR="00842E1D" w:rsidRDefault="00842E1D" w:rsidP="00F30D5C">
            <w:pPr>
              <w:rPr>
                <w:rFonts w:ascii="Calibri" w:eastAsia="Calibri" w:hAnsi="Calibri" w:cs="Calibri"/>
                <w:b/>
                <w:bCs/>
                <w:sz w:val="20"/>
                <w:szCs w:val="20"/>
              </w:rPr>
            </w:pPr>
          </w:p>
        </w:tc>
        <w:tc>
          <w:tcPr>
            <w:tcW w:w="954" w:type="dxa"/>
          </w:tcPr>
          <w:p w14:paraId="00FB7F84" w14:textId="77777777" w:rsidR="00842E1D" w:rsidRDefault="00842E1D" w:rsidP="00F30D5C">
            <w:pPr>
              <w:rPr>
                <w:rFonts w:ascii="Calibri" w:eastAsia="Calibri" w:hAnsi="Calibri" w:cs="Calibri"/>
                <w:b/>
                <w:bCs/>
                <w:sz w:val="20"/>
                <w:szCs w:val="20"/>
              </w:rPr>
            </w:pPr>
          </w:p>
        </w:tc>
        <w:tc>
          <w:tcPr>
            <w:tcW w:w="1609" w:type="dxa"/>
          </w:tcPr>
          <w:p w14:paraId="4B5799EF" w14:textId="77777777" w:rsidR="00842E1D" w:rsidRDefault="00842E1D" w:rsidP="00F30D5C">
            <w:pPr>
              <w:jc w:val="center"/>
              <w:rPr>
                <w:rFonts w:ascii="Calibri" w:eastAsia="Calibri" w:hAnsi="Calibri" w:cs="Calibri"/>
                <w:b/>
                <w:bCs/>
                <w:sz w:val="20"/>
                <w:szCs w:val="20"/>
              </w:rPr>
            </w:pPr>
          </w:p>
        </w:tc>
      </w:tr>
      <w:tr w:rsidR="00842E1D" w14:paraId="17E18481" w14:textId="77777777" w:rsidTr="009F1B3C">
        <w:trPr>
          <w:trHeight w:val="269"/>
        </w:trPr>
        <w:tc>
          <w:tcPr>
            <w:tcW w:w="2004" w:type="dxa"/>
          </w:tcPr>
          <w:p w14:paraId="2F28614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chili con carne</w:t>
            </w:r>
          </w:p>
        </w:tc>
        <w:tc>
          <w:tcPr>
            <w:tcW w:w="878" w:type="dxa"/>
          </w:tcPr>
          <w:p w14:paraId="3B2843F2" w14:textId="77777777" w:rsidR="00842E1D" w:rsidRDefault="00842E1D" w:rsidP="00F30D5C">
            <w:pPr>
              <w:jc w:val="center"/>
              <w:rPr>
                <w:rFonts w:ascii="Calibri" w:eastAsia="Calibri" w:hAnsi="Calibri" w:cs="Calibri"/>
                <w:b/>
                <w:bCs/>
                <w:sz w:val="20"/>
                <w:szCs w:val="20"/>
              </w:rPr>
            </w:pPr>
          </w:p>
        </w:tc>
        <w:tc>
          <w:tcPr>
            <w:tcW w:w="1275" w:type="dxa"/>
          </w:tcPr>
          <w:p w14:paraId="12C37761" w14:textId="77777777" w:rsidR="00842E1D" w:rsidRDefault="00842E1D" w:rsidP="00F30D5C">
            <w:pPr>
              <w:jc w:val="center"/>
              <w:rPr>
                <w:rFonts w:ascii="Calibri" w:eastAsia="Calibri" w:hAnsi="Calibri" w:cs="Calibri"/>
                <w:b/>
                <w:bCs/>
                <w:sz w:val="20"/>
                <w:szCs w:val="20"/>
              </w:rPr>
            </w:pPr>
          </w:p>
        </w:tc>
        <w:tc>
          <w:tcPr>
            <w:tcW w:w="1158" w:type="dxa"/>
          </w:tcPr>
          <w:p w14:paraId="6FC77D42" w14:textId="77777777" w:rsidR="00842E1D" w:rsidRDefault="00842E1D" w:rsidP="00F30D5C">
            <w:pPr>
              <w:jc w:val="center"/>
              <w:rPr>
                <w:rFonts w:ascii="Calibri" w:eastAsia="Calibri" w:hAnsi="Calibri" w:cs="Calibri"/>
                <w:b/>
                <w:bCs/>
                <w:sz w:val="20"/>
                <w:szCs w:val="20"/>
              </w:rPr>
            </w:pPr>
          </w:p>
        </w:tc>
        <w:tc>
          <w:tcPr>
            <w:tcW w:w="1194" w:type="dxa"/>
          </w:tcPr>
          <w:p w14:paraId="531D2F95" w14:textId="77777777" w:rsidR="00842E1D" w:rsidRDefault="00842E1D" w:rsidP="00F30D5C">
            <w:pPr>
              <w:jc w:val="center"/>
              <w:rPr>
                <w:rFonts w:ascii="Calibri" w:eastAsia="Calibri" w:hAnsi="Calibri" w:cs="Calibri"/>
                <w:b/>
                <w:bCs/>
                <w:sz w:val="20"/>
                <w:szCs w:val="20"/>
              </w:rPr>
            </w:pPr>
          </w:p>
        </w:tc>
        <w:tc>
          <w:tcPr>
            <w:tcW w:w="954" w:type="dxa"/>
          </w:tcPr>
          <w:p w14:paraId="21B74278" w14:textId="77777777" w:rsidR="00842E1D" w:rsidRDefault="00842E1D" w:rsidP="00F30D5C">
            <w:pPr>
              <w:rPr>
                <w:rFonts w:ascii="Calibri" w:eastAsia="Calibri" w:hAnsi="Calibri" w:cs="Calibri"/>
                <w:b/>
                <w:bCs/>
                <w:sz w:val="20"/>
                <w:szCs w:val="20"/>
              </w:rPr>
            </w:pPr>
          </w:p>
        </w:tc>
        <w:tc>
          <w:tcPr>
            <w:tcW w:w="954" w:type="dxa"/>
          </w:tcPr>
          <w:p w14:paraId="0E7DB92F" w14:textId="77777777" w:rsidR="00842E1D" w:rsidRDefault="00842E1D" w:rsidP="00F30D5C">
            <w:pPr>
              <w:rPr>
                <w:rFonts w:ascii="Calibri" w:eastAsia="Calibri" w:hAnsi="Calibri" w:cs="Calibri"/>
                <w:b/>
                <w:bCs/>
                <w:sz w:val="20"/>
                <w:szCs w:val="20"/>
              </w:rPr>
            </w:pPr>
          </w:p>
        </w:tc>
        <w:tc>
          <w:tcPr>
            <w:tcW w:w="1609" w:type="dxa"/>
          </w:tcPr>
          <w:p w14:paraId="0835ED69" w14:textId="77777777" w:rsidR="00842E1D" w:rsidRDefault="00842E1D" w:rsidP="00F30D5C">
            <w:pPr>
              <w:jc w:val="center"/>
              <w:rPr>
                <w:rFonts w:ascii="Calibri" w:eastAsia="Calibri" w:hAnsi="Calibri" w:cs="Calibri"/>
                <w:b/>
                <w:bCs/>
                <w:sz w:val="20"/>
                <w:szCs w:val="20"/>
              </w:rPr>
            </w:pPr>
          </w:p>
        </w:tc>
      </w:tr>
    </w:tbl>
    <w:p w14:paraId="41A4F48C"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704674B9"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9. Fromages, produits laitiers et substituts végétaux : au cours des 3 DERNIERS MOIS, avec quelle fréquence avez-vous consommé... ?</w:t>
      </w:r>
    </w:p>
    <w:p w14:paraId="59F8E38D"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922"/>
        <w:gridCol w:w="879"/>
        <w:gridCol w:w="1039"/>
        <w:gridCol w:w="944"/>
        <w:gridCol w:w="1098"/>
        <w:gridCol w:w="931"/>
        <w:gridCol w:w="922"/>
        <w:gridCol w:w="1327"/>
      </w:tblGrid>
      <w:tr w:rsidR="00842E1D" w14:paraId="7561DC76" w14:textId="77777777" w:rsidTr="009F1B3C">
        <w:tc>
          <w:tcPr>
            <w:tcW w:w="2004" w:type="dxa"/>
          </w:tcPr>
          <w:p w14:paraId="3C3E8C4A" w14:textId="77777777" w:rsidR="00842E1D" w:rsidRDefault="00842E1D" w:rsidP="00F30D5C">
            <w:pPr>
              <w:rPr>
                <w:rFonts w:ascii="Calibri" w:hAnsi="Calibri" w:cs="Calibri"/>
                <w:b/>
                <w:bCs/>
                <w:sz w:val="20"/>
                <w:szCs w:val="20"/>
              </w:rPr>
            </w:pPr>
          </w:p>
        </w:tc>
        <w:tc>
          <w:tcPr>
            <w:tcW w:w="878" w:type="dxa"/>
          </w:tcPr>
          <w:p w14:paraId="4698B438"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6B46B12B"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12079CE2"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491A510F" w14:textId="77777777" w:rsidR="00842E1D" w:rsidRDefault="00842E1D" w:rsidP="00F30D5C">
            <w:r>
              <w:t>1 fois par semaine</w:t>
            </w:r>
          </w:p>
        </w:tc>
        <w:tc>
          <w:tcPr>
            <w:tcW w:w="954" w:type="dxa"/>
          </w:tcPr>
          <w:p w14:paraId="11A486D1"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6FD4B5A6"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4E498436"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7C455D76" w14:textId="77777777" w:rsidTr="009F1B3C">
        <w:tc>
          <w:tcPr>
            <w:tcW w:w="2004" w:type="dxa"/>
          </w:tcPr>
          <w:p w14:paraId="46539AB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l’Emmental, du Gruyère, du Comté, du Beaufort</w:t>
            </w:r>
          </w:p>
          <w:p w14:paraId="10627403" w14:textId="77777777" w:rsidR="00842E1D" w:rsidRDefault="00842E1D" w:rsidP="00292A14">
            <w:pPr>
              <w:pStyle w:val="Paragraphedeliste"/>
              <w:numPr>
                <w:ilvl w:val="0"/>
                <w:numId w:val="2"/>
              </w:numPr>
            </w:pPr>
            <w:r>
              <w:t>en morceaux</w:t>
            </w:r>
          </w:p>
        </w:tc>
        <w:tc>
          <w:tcPr>
            <w:tcW w:w="878" w:type="dxa"/>
          </w:tcPr>
          <w:p w14:paraId="2C09464C" w14:textId="77777777" w:rsidR="00842E1D" w:rsidRDefault="00842E1D" w:rsidP="00F30D5C">
            <w:pPr>
              <w:jc w:val="center"/>
              <w:rPr>
                <w:rFonts w:ascii="Calibri" w:eastAsia="Calibri" w:hAnsi="Calibri" w:cs="Calibri"/>
                <w:b/>
                <w:bCs/>
                <w:sz w:val="20"/>
                <w:szCs w:val="20"/>
              </w:rPr>
            </w:pPr>
          </w:p>
        </w:tc>
        <w:tc>
          <w:tcPr>
            <w:tcW w:w="1275" w:type="dxa"/>
          </w:tcPr>
          <w:p w14:paraId="7ADA95B7" w14:textId="77777777" w:rsidR="00842E1D" w:rsidRDefault="00842E1D" w:rsidP="00F30D5C">
            <w:pPr>
              <w:jc w:val="center"/>
              <w:rPr>
                <w:rFonts w:ascii="Calibri" w:eastAsia="Calibri" w:hAnsi="Calibri" w:cs="Calibri"/>
                <w:b/>
                <w:bCs/>
                <w:sz w:val="20"/>
                <w:szCs w:val="20"/>
              </w:rPr>
            </w:pPr>
          </w:p>
        </w:tc>
        <w:tc>
          <w:tcPr>
            <w:tcW w:w="1158" w:type="dxa"/>
          </w:tcPr>
          <w:p w14:paraId="2EAE91F4" w14:textId="77777777" w:rsidR="00842E1D" w:rsidRDefault="00842E1D" w:rsidP="00F30D5C">
            <w:pPr>
              <w:jc w:val="center"/>
              <w:rPr>
                <w:rFonts w:ascii="Calibri" w:eastAsia="Calibri" w:hAnsi="Calibri" w:cs="Calibri"/>
                <w:b/>
                <w:bCs/>
                <w:sz w:val="20"/>
                <w:szCs w:val="20"/>
              </w:rPr>
            </w:pPr>
          </w:p>
        </w:tc>
        <w:tc>
          <w:tcPr>
            <w:tcW w:w="1194" w:type="dxa"/>
          </w:tcPr>
          <w:p w14:paraId="7A221CDF" w14:textId="77777777" w:rsidR="00842E1D" w:rsidRDefault="00842E1D" w:rsidP="00F30D5C">
            <w:pPr>
              <w:jc w:val="center"/>
              <w:rPr>
                <w:rFonts w:ascii="Calibri" w:eastAsia="Calibri" w:hAnsi="Calibri" w:cs="Calibri"/>
                <w:b/>
                <w:bCs/>
                <w:sz w:val="20"/>
                <w:szCs w:val="20"/>
              </w:rPr>
            </w:pPr>
          </w:p>
        </w:tc>
        <w:tc>
          <w:tcPr>
            <w:tcW w:w="954" w:type="dxa"/>
          </w:tcPr>
          <w:p w14:paraId="09BA920C" w14:textId="77777777" w:rsidR="00842E1D" w:rsidRDefault="00842E1D" w:rsidP="00F30D5C">
            <w:pPr>
              <w:rPr>
                <w:rFonts w:ascii="Calibri" w:eastAsia="Calibri" w:hAnsi="Calibri" w:cs="Calibri"/>
                <w:b/>
                <w:bCs/>
                <w:sz w:val="20"/>
                <w:szCs w:val="20"/>
              </w:rPr>
            </w:pPr>
          </w:p>
        </w:tc>
        <w:tc>
          <w:tcPr>
            <w:tcW w:w="954" w:type="dxa"/>
          </w:tcPr>
          <w:p w14:paraId="558193BA" w14:textId="77777777" w:rsidR="00842E1D" w:rsidRDefault="00842E1D" w:rsidP="00F30D5C">
            <w:pPr>
              <w:rPr>
                <w:rFonts w:ascii="Calibri" w:eastAsia="Calibri" w:hAnsi="Calibri" w:cs="Calibri"/>
                <w:b/>
                <w:bCs/>
                <w:sz w:val="20"/>
                <w:szCs w:val="20"/>
              </w:rPr>
            </w:pPr>
          </w:p>
        </w:tc>
        <w:tc>
          <w:tcPr>
            <w:tcW w:w="1609" w:type="dxa"/>
          </w:tcPr>
          <w:p w14:paraId="670D1757" w14:textId="77777777" w:rsidR="00842E1D" w:rsidRDefault="00842E1D" w:rsidP="00F30D5C">
            <w:pPr>
              <w:jc w:val="center"/>
              <w:rPr>
                <w:rFonts w:ascii="Calibri" w:eastAsia="Calibri" w:hAnsi="Calibri" w:cs="Calibri"/>
                <w:b/>
                <w:bCs/>
                <w:sz w:val="20"/>
                <w:szCs w:val="20"/>
              </w:rPr>
            </w:pPr>
          </w:p>
        </w:tc>
      </w:tr>
      <w:tr w:rsidR="00842E1D" w14:paraId="51605D69" w14:textId="77777777" w:rsidTr="009F1B3C">
        <w:tc>
          <w:tcPr>
            <w:tcW w:w="2004" w:type="dxa"/>
          </w:tcPr>
          <w:p w14:paraId="0C1F778C" w14:textId="77777777" w:rsidR="00842E1D" w:rsidRDefault="00842E1D" w:rsidP="00F30D5C">
            <w:pPr>
              <w:pBdr>
                <w:top w:val="none" w:sz="4" w:space="0" w:color="000000"/>
                <w:left w:val="none" w:sz="4" w:space="0" w:color="000000"/>
                <w:bottom w:val="none" w:sz="4" w:space="0" w:color="000000"/>
                <w:right w:val="none" w:sz="4" w:space="0" w:color="000000"/>
              </w:pBdr>
            </w:pPr>
            <w:r>
              <w:t xml:space="preserve"> - </w:t>
            </w:r>
            <w:r>
              <w:rPr>
                <w:rFonts w:ascii="Arial" w:eastAsia="Arial" w:hAnsi="Arial" w:cs="Arial"/>
                <w:color w:val="000000"/>
                <w:sz w:val="16"/>
              </w:rPr>
              <w:t xml:space="preserve">râpé sur les plats </w:t>
            </w:r>
            <w:r>
              <w:rPr>
                <w:rFonts w:ascii="Arial" w:eastAsia="Arial" w:hAnsi="Arial" w:cs="Arial"/>
                <w:color w:val="000000"/>
                <w:sz w:val="14"/>
              </w:rPr>
              <w:t>(pâtes, riz...)</w:t>
            </w:r>
          </w:p>
        </w:tc>
        <w:tc>
          <w:tcPr>
            <w:tcW w:w="878" w:type="dxa"/>
          </w:tcPr>
          <w:p w14:paraId="2E39FD1E" w14:textId="77777777" w:rsidR="00842E1D" w:rsidRDefault="00842E1D" w:rsidP="00F30D5C">
            <w:pPr>
              <w:jc w:val="center"/>
              <w:rPr>
                <w:rFonts w:ascii="Calibri" w:eastAsia="Calibri" w:hAnsi="Calibri" w:cs="Calibri"/>
                <w:b/>
                <w:bCs/>
                <w:sz w:val="20"/>
                <w:szCs w:val="20"/>
              </w:rPr>
            </w:pPr>
          </w:p>
        </w:tc>
        <w:tc>
          <w:tcPr>
            <w:tcW w:w="1275" w:type="dxa"/>
          </w:tcPr>
          <w:p w14:paraId="01B037C7" w14:textId="77777777" w:rsidR="00842E1D" w:rsidRDefault="00842E1D" w:rsidP="00F30D5C">
            <w:pPr>
              <w:jc w:val="center"/>
              <w:rPr>
                <w:rFonts w:ascii="Calibri" w:eastAsia="Calibri" w:hAnsi="Calibri" w:cs="Calibri"/>
                <w:b/>
                <w:bCs/>
                <w:sz w:val="20"/>
                <w:szCs w:val="20"/>
              </w:rPr>
            </w:pPr>
          </w:p>
        </w:tc>
        <w:tc>
          <w:tcPr>
            <w:tcW w:w="1158" w:type="dxa"/>
          </w:tcPr>
          <w:p w14:paraId="60587288" w14:textId="77777777" w:rsidR="00842E1D" w:rsidRDefault="00842E1D" w:rsidP="00F30D5C">
            <w:pPr>
              <w:jc w:val="center"/>
              <w:rPr>
                <w:rFonts w:ascii="Calibri" w:eastAsia="Calibri" w:hAnsi="Calibri" w:cs="Calibri"/>
                <w:b/>
                <w:bCs/>
                <w:sz w:val="20"/>
                <w:szCs w:val="20"/>
              </w:rPr>
            </w:pPr>
          </w:p>
        </w:tc>
        <w:tc>
          <w:tcPr>
            <w:tcW w:w="1194" w:type="dxa"/>
          </w:tcPr>
          <w:p w14:paraId="3C2EAFD0" w14:textId="77777777" w:rsidR="00842E1D" w:rsidRDefault="00842E1D" w:rsidP="00F30D5C">
            <w:pPr>
              <w:jc w:val="center"/>
              <w:rPr>
                <w:rFonts w:ascii="Calibri" w:eastAsia="Calibri" w:hAnsi="Calibri" w:cs="Calibri"/>
                <w:b/>
                <w:bCs/>
                <w:sz w:val="20"/>
                <w:szCs w:val="20"/>
              </w:rPr>
            </w:pPr>
          </w:p>
        </w:tc>
        <w:tc>
          <w:tcPr>
            <w:tcW w:w="954" w:type="dxa"/>
          </w:tcPr>
          <w:p w14:paraId="661B9853" w14:textId="77777777" w:rsidR="00842E1D" w:rsidRDefault="00842E1D" w:rsidP="00F30D5C">
            <w:pPr>
              <w:rPr>
                <w:rFonts w:ascii="Calibri" w:eastAsia="Calibri" w:hAnsi="Calibri" w:cs="Calibri"/>
                <w:b/>
                <w:bCs/>
                <w:sz w:val="20"/>
                <w:szCs w:val="20"/>
              </w:rPr>
            </w:pPr>
          </w:p>
        </w:tc>
        <w:tc>
          <w:tcPr>
            <w:tcW w:w="954" w:type="dxa"/>
          </w:tcPr>
          <w:p w14:paraId="4BAF9938" w14:textId="77777777" w:rsidR="00842E1D" w:rsidRDefault="00842E1D" w:rsidP="00F30D5C">
            <w:pPr>
              <w:rPr>
                <w:rFonts w:ascii="Calibri" w:eastAsia="Calibri" w:hAnsi="Calibri" w:cs="Calibri"/>
                <w:b/>
                <w:bCs/>
                <w:sz w:val="20"/>
                <w:szCs w:val="20"/>
              </w:rPr>
            </w:pPr>
          </w:p>
        </w:tc>
        <w:tc>
          <w:tcPr>
            <w:tcW w:w="1609" w:type="dxa"/>
          </w:tcPr>
          <w:p w14:paraId="2A95D6DB" w14:textId="77777777" w:rsidR="00842E1D" w:rsidRDefault="00842E1D" w:rsidP="00F30D5C">
            <w:pPr>
              <w:jc w:val="center"/>
              <w:rPr>
                <w:rFonts w:ascii="Calibri" w:eastAsia="Calibri" w:hAnsi="Calibri" w:cs="Calibri"/>
                <w:b/>
                <w:bCs/>
                <w:sz w:val="20"/>
                <w:szCs w:val="20"/>
              </w:rPr>
            </w:pPr>
          </w:p>
        </w:tc>
      </w:tr>
      <w:tr w:rsidR="00842E1D" w14:paraId="045D4F93" w14:textId="77777777" w:rsidTr="009F1B3C">
        <w:trPr>
          <w:trHeight w:val="269"/>
        </w:trPr>
        <w:tc>
          <w:tcPr>
            <w:tcW w:w="2004" w:type="dxa"/>
          </w:tcPr>
          <w:p w14:paraId="78EC546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Roquefort, du bleu quelle qu’en soit l’origine</w:t>
            </w:r>
          </w:p>
        </w:tc>
        <w:tc>
          <w:tcPr>
            <w:tcW w:w="878" w:type="dxa"/>
          </w:tcPr>
          <w:p w14:paraId="1D6F6D75" w14:textId="77777777" w:rsidR="00842E1D" w:rsidRDefault="00842E1D" w:rsidP="00F30D5C">
            <w:pPr>
              <w:jc w:val="center"/>
              <w:rPr>
                <w:rFonts w:ascii="Calibri" w:eastAsia="Calibri" w:hAnsi="Calibri" w:cs="Calibri"/>
                <w:b/>
                <w:bCs/>
                <w:sz w:val="20"/>
                <w:szCs w:val="20"/>
              </w:rPr>
            </w:pPr>
          </w:p>
        </w:tc>
        <w:tc>
          <w:tcPr>
            <w:tcW w:w="1275" w:type="dxa"/>
          </w:tcPr>
          <w:p w14:paraId="56C6DA39" w14:textId="77777777" w:rsidR="00842E1D" w:rsidRDefault="00842E1D" w:rsidP="00F30D5C">
            <w:pPr>
              <w:jc w:val="center"/>
              <w:rPr>
                <w:rFonts w:ascii="Calibri" w:eastAsia="Calibri" w:hAnsi="Calibri" w:cs="Calibri"/>
                <w:b/>
                <w:bCs/>
                <w:sz w:val="20"/>
                <w:szCs w:val="20"/>
              </w:rPr>
            </w:pPr>
          </w:p>
        </w:tc>
        <w:tc>
          <w:tcPr>
            <w:tcW w:w="1158" w:type="dxa"/>
          </w:tcPr>
          <w:p w14:paraId="25AEA9CE" w14:textId="77777777" w:rsidR="00842E1D" w:rsidRDefault="00842E1D" w:rsidP="00F30D5C">
            <w:pPr>
              <w:jc w:val="center"/>
              <w:rPr>
                <w:rFonts w:ascii="Calibri" w:eastAsia="Calibri" w:hAnsi="Calibri" w:cs="Calibri"/>
                <w:b/>
                <w:bCs/>
                <w:sz w:val="20"/>
                <w:szCs w:val="20"/>
              </w:rPr>
            </w:pPr>
          </w:p>
        </w:tc>
        <w:tc>
          <w:tcPr>
            <w:tcW w:w="1194" w:type="dxa"/>
          </w:tcPr>
          <w:p w14:paraId="38B5094C" w14:textId="77777777" w:rsidR="00842E1D" w:rsidRDefault="00842E1D" w:rsidP="00F30D5C">
            <w:pPr>
              <w:jc w:val="center"/>
              <w:rPr>
                <w:rFonts w:ascii="Calibri" w:eastAsia="Calibri" w:hAnsi="Calibri" w:cs="Calibri"/>
                <w:b/>
                <w:bCs/>
                <w:sz w:val="20"/>
                <w:szCs w:val="20"/>
              </w:rPr>
            </w:pPr>
          </w:p>
        </w:tc>
        <w:tc>
          <w:tcPr>
            <w:tcW w:w="954" w:type="dxa"/>
          </w:tcPr>
          <w:p w14:paraId="14326AB3" w14:textId="77777777" w:rsidR="00842E1D" w:rsidRDefault="00842E1D" w:rsidP="00F30D5C">
            <w:pPr>
              <w:rPr>
                <w:rFonts w:ascii="Calibri" w:eastAsia="Calibri" w:hAnsi="Calibri" w:cs="Calibri"/>
                <w:b/>
                <w:bCs/>
                <w:sz w:val="20"/>
                <w:szCs w:val="20"/>
              </w:rPr>
            </w:pPr>
          </w:p>
        </w:tc>
        <w:tc>
          <w:tcPr>
            <w:tcW w:w="954" w:type="dxa"/>
          </w:tcPr>
          <w:p w14:paraId="6D341071" w14:textId="77777777" w:rsidR="00842E1D" w:rsidRDefault="00842E1D" w:rsidP="00F30D5C">
            <w:pPr>
              <w:rPr>
                <w:rFonts w:ascii="Calibri" w:eastAsia="Calibri" w:hAnsi="Calibri" w:cs="Calibri"/>
                <w:b/>
                <w:bCs/>
                <w:sz w:val="20"/>
                <w:szCs w:val="20"/>
              </w:rPr>
            </w:pPr>
          </w:p>
        </w:tc>
        <w:tc>
          <w:tcPr>
            <w:tcW w:w="1609" w:type="dxa"/>
          </w:tcPr>
          <w:p w14:paraId="0167C0D5" w14:textId="77777777" w:rsidR="00842E1D" w:rsidRDefault="00842E1D" w:rsidP="00F30D5C">
            <w:pPr>
              <w:jc w:val="center"/>
              <w:rPr>
                <w:rFonts w:ascii="Calibri" w:eastAsia="Calibri" w:hAnsi="Calibri" w:cs="Calibri"/>
                <w:b/>
                <w:bCs/>
                <w:sz w:val="20"/>
                <w:szCs w:val="20"/>
              </w:rPr>
            </w:pPr>
          </w:p>
        </w:tc>
      </w:tr>
      <w:tr w:rsidR="00842E1D" w14:paraId="268CAE20" w14:textId="77777777" w:rsidTr="009F1B3C">
        <w:trPr>
          <w:trHeight w:val="269"/>
        </w:trPr>
        <w:tc>
          <w:tcPr>
            <w:tcW w:w="2004" w:type="dxa"/>
          </w:tcPr>
          <w:p w14:paraId="0AC2639E"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fromage de chèvre</w:t>
            </w:r>
          </w:p>
        </w:tc>
        <w:tc>
          <w:tcPr>
            <w:tcW w:w="878" w:type="dxa"/>
          </w:tcPr>
          <w:p w14:paraId="5E745F9F" w14:textId="77777777" w:rsidR="00842E1D" w:rsidRDefault="00842E1D" w:rsidP="00F30D5C">
            <w:pPr>
              <w:jc w:val="center"/>
              <w:rPr>
                <w:rFonts w:ascii="Calibri" w:eastAsia="Calibri" w:hAnsi="Calibri" w:cs="Calibri"/>
                <w:b/>
                <w:bCs/>
                <w:sz w:val="20"/>
                <w:szCs w:val="20"/>
              </w:rPr>
            </w:pPr>
          </w:p>
        </w:tc>
        <w:tc>
          <w:tcPr>
            <w:tcW w:w="1275" w:type="dxa"/>
          </w:tcPr>
          <w:p w14:paraId="318552AD" w14:textId="77777777" w:rsidR="00842E1D" w:rsidRDefault="00842E1D" w:rsidP="00F30D5C">
            <w:pPr>
              <w:jc w:val="center"/>
              <w:rPr>
                <w:rFonts w:ascii="Calibri" w:eastAsia="Calibri" w:hAnsi="Calibri" w:cs="Calibri"/>
                <w:b/>
                <w:bCs/>
                <w:sz w:val="20"/>
                <w:szCs w:val="20"/>
              </w:rPr>
            </w:pPr>
          </w:p>
        </w:tc>
        <w:tc>
          <w:tcPr>
            <w:tcW w:w="1158" w:type="dxa"/>
          </w:tcPr>
          <w:p w14:paraId="62C182D3" w14:textId="77777777" w:rsidR="00842E1D" w:rsidRDefault="00842E1D" w:rsidP="00F30D5C">
            <w:pPr>
              <w:jc w:val="center"/>
              <w:rPr>
                <w:rFonts w:ascii="Calibri" w:eastAsia="Calibri" w:hAnsi="Calibri" w:cs="Calibri"/>
                <w:b/>
                <w:bCs/>
                <w:sz w:val="20"/>
                <w:szCs w:val="20"/>
              </w:rPr>
            </w:pPr>
          </w:p>
        </w:tc>
        <w:tc>
          <w:tcPr>
            <w:tcW w:w="1194" w:type="dxa"/>
          </w:tcPr>
          <w:p w14:paraId="34C4B989" w14:textId="77777777" w:rsidR="00842E1D" w:rsidRDefault="00842E1D" w:rsidP="00F30D5C">
            <w:pPr>
              <w:jc w:val="center"/>
              <w:rPr>
                <w:rFonts w:ascii="Calibri" w:eastAsia="Calibri" w:hAnsi="Calibri" w:cs="Calibri"/>
                <w:b/>
                <w:bCs/>
                <w:sz w:val="20"/>
                <w:szCs w:val="20"/>
              </w:rPr>
            </w:pPr>
          </w:p>
        </w:tc>
        <w:tc>
          <w:tcPr>
            <w:tcW w:w="954" w:type="dxa"/>
          </w:tcPr>
          <w:p w14:paraId="7A0E9149" w14:textId="77777777" w:rsidR="00842E1D" w:rsidRDefault="00842E1D" w:rsidP="00F30D5C">
            <w:pPr>
              <w:rPr>
                <w:rFonts w:ascii="Calibri" w:eastAsia="Calibri" w:hAnsi="Calibri" w:cs="Calibri"/>
                <w:b/>
                <w:bCs/>
                <w:sz w:val="20"/>
                <w:szCs w:val="20"/>
              </w:rPr>
            </w:pPr>
          </w:p>
        </w:tc>
        <w:tc>
          <w:tcPr>
            <w:tcW w:w="954" w:type="dxa"/>
          </w:tcPr>
          <w:p w14:paraId="1BE89987" w14:textId="77777777" w:rsidR="00842E1D" w:rsidRDefault="00842E1D" w:rsidP="00F30D5C">
            <w:pPr>
              <w:rPr>
                <w:rFonts w:ascii="Calibri" w:eastAsia="Calibri" w:hAnsi="Calibri" w:cs="Calibri"/>
                <w:b/>
                <w:bCs/>
                <w:sz w:val="20"/>
                <w:szCs w:val="20"/>
              </w:rPr>
            </w:pPr>
          </w:p>
        </w:tc>
        <w:tc>
          <w:tcPr>
            <w:tcW w:w="1609" w:type="dxa"/>
          </w:tcPr>
          <w:p w14:paraId="45569B32" w14:textId="77777777" w:rsidR="00842E1D" w:rsidRDefault="00842E1D" w:rsidP="00F30D5C">
            <w:pPr>
              <w:jc w:val="center"/>
              <w:rPr>
                <w:rFonts w:ascii="Calibri" w:eastAsia="Calibri" w:hAnsi="Calibri" w:cs="Calibri"/>
                <w:b/>
                <w:bCs/>
                <w:sz w:val="20"/>
                <w:szCs w:val="20"/>
              </w:rPr>
            </w:pPr>
          </w:p>
        </w:tc>
      </w:tr>
      <w:tr w:rsidR="00842E1D" w14:paraId="2FFD0620" w14:textId="77777777" w:rsidTr="009F1B3C">
        <w:trPr>
          <w:trHeight w:val="269"/>
        </w:trPr>
        <w:tc>
          <w:tcPr>
            <w:tcW w:w="2004" w:type="dxa"/>
          </w:tcPr>
          <w:p w14:paraId="7E00B6B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autres types de fromages </w:t>
            </w:r>
            <w:r>
              <w:rPr>
                <w:rFonts w:ascii="Arial" w:eastAsia="Arial" w:hAnsi="Arial" w:cs="Arial"/>
                <w:color w:val="000000"/>
                <w:sz w:val="14"/>
              </w:rPr>
              <w:t>(camembert, brie...)</w:t>
            </w:r>
          </w:p>
        </w:tc>
        <w:tc>
          <w:tcPr>
            <w:tcW w:w="878" w:type="dxa"/>
          </w:tcPr>
          <w:p w14:paraId="7C6FB545" w14:textId="77777777" w:rsidR="00842E1D" w:rsidRDefault="00842E1D" w:rsidP="00F30D5C">
            <w:pPr>
              <w:jc w:val="center"/>
              <w:rPr>
                <w:rFonts w:ascii="Calibri" w:eastAsia="Calibri" w:hAnsi="Calibri" w:cs="Calibri"/>
                <w:b/>
                <w:bCs/>
                <w:sz w:val="20"/>
                <w:szCs w:val="20"/>
              </w:rPr>
            </w:pPr>
          </w:p>
        </w:tc>
        <w:tc>
          <w:tcPr>
            <w:tcW w:w="1275" w:type="dxa"/>
          </w:tcPr>
          <w:p w14:paraId="648A09E1" w14:textId="77777777" w:rsidR="00842E1D" w:rsidRDefault="00842E1D" w:rsidP="00F30D5C">
            <w:pPr>
              <w:jc w:val="center"/>
              <w:rPr>
                <w:rFonts w:ascii="Calibri" w:eastAsia="Calibri" w:hAnsi="Calibri" w:cs="Calibri"/>
                <w:b/>
                <w:bCs/>
                <w:sz w:val="20"/>
                <w:szCs w:val="20"/>
              </w:rPr>
            </w:pPr>
          </w:p>
        </w:tc>
        <w:tc>
          <w:tcPr>
            <w:tcW w:w="1158" w:type="dxa"/>
          </w:tcPr>
          <w:p w14:paraId="1EA9F9A5" w14:textId="77777777" w:rsidR="00842E1D" w:rsidRDefault="00842E1D" w:rsidP="00F30D5C">
            <w:pPr>
              <w:jc w:val="center"/>
              <w:rPr>
                <w:rFonts w:ascii="Calibri" w:eastAsia="Calibri" w:hAnsi="Calibri" w:cs="Calibri"/>
                <w:b/>
                <w:bCs/>
                <w:sz w:val="20"/>
                <w:szCs w:val="20"/>
              </w:rPr>
            </w:pPr>
          </w:p>
        </w:tc>
        <w:tc>
          <w:tcPr>
            <w:tcW w:w="1194" w:type="dxa"/>
          </w:tcPr>
          <w:p w14:paraId="79DB00E9" w14:textId="77777777" w:rsidR="00842E1D" w:rsidRDefault="00842E1D" w:rsidP="00F30D5C">
            <w:pPr>
              <w:jc w:val="center"/>
              <w:rPr>
                <w:rFonts w:ascii="Calibri" w:eastAsia="Calibri" w:hAnsi="Calibri" w:cs="Calibri"/>
                <w:b/>
                <w:bCs/>
                <w:sz w:val="20"/>
                <w:szCs w:val="20"/>
              </w:rPr>
            </w:pPr>
          </w:p>
        </w:tc>
        <w:tc>
          <w:tcPr>
            <w:tcW w:w="954" w:type="dxa"/>
          </w:tcPr>
          <w:p w14:paraId="61BEDFE8" w14:textId="77777777" w:rsidR="00842E1D" w:rsidRDefault="00842E1D" w:rsidP="00F30D5C">
            <w:pPr>
              <w:rPr>
                <w:rFonts w:ascii="Calibri" w:eastAsia="Calibri" w:hAnsi="Calibri" w:cs="Calibri"/>
                <w:b/>
                <w:bCs/>
                <w:sz w:val="20"/>
                <w:szCs w:val="20"/>
              </w:rPr>
            </w:pPr>
          </w:p>
        </w:tc>
        <w:tc>
          <w:tcPr>
            <w:tcW w:w="954" w:type="dxa"/>
          </w:tcPr>
          <w:p w14:paraId="72A0AB75" w14:textId="77777777" w:rsidR="00842E1D" w:rsidRDefault="00842E1D" w:rsidP="00F30D5C">
            <w:pPr>
              <w:rPr>
                <w:rFonts w:ascii="Calibri" w:eastAsia="Calibri" w:hAnsi="Calibri" w:cs="Calibri"/>
                <w:b/>
                <w:bCs/>
                <w:sz w:val="20"/>
                <w:szCs w:val="20"/>
              </w:rPr>
            </w:pPr>
          </w:p>
        </w:tc>
        <w:tc>
          <w:tcPr>
            <w:tcW w:w="1609" w:type="dxa"/>
          </w:tcPr>
          <w:p w14:paraId="18DEA217" w14:textId="77777777" w:rsidR="00842E1D" w:rsidRDefault="00842E1D" w:rsidP="00F30D5C">
            <w:pPr>
              <w:jc w:val="center"/>
              <w:rPr>
                <w:rFonts w:ascii="Calibri" w:eastAsia="Calibri" w:hAnsi="Calibri" w:cs="Calibri"/>
                <w:b/>
                <w:bCs/>
                <w:sz w:val="20"/>
                <w:szCs w:val="20"/>
              </w:rPr>
            </w:pPr>
          </w:p>
        </w:tc>
      </w:tr>
      <w:tr w:rsidR="00842E1D" w14:paraId="6393CF9D" w14:textId="77777777" w:rsidTr="009F1B3C">
        <w:trPr>
          <w:trHeight w:val="269"/>
        </w:trPr>
        <w:tc>
          <w:tcPr>
            <w:tcW w:w="2004" w:type="dxa"/>
          </w:tcPr>
          <w:p w14:paraId="18E0D531"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fromage blanc ou des yaourts à 0% de matières grasses </w:t>
            </w:r>
            <w:r>
              <w:rPr>
                <w:rFonts w:ascii="Arial" w:eastAsia="Arial" w:hAnsi="Arial" w:cs="Arial"/>
                <w:color w:val="000000"/>
                <w:sz w:val="14"/>
              </w:rPr>
              <w:t>(nature, aux fruits,…)</w:t>
            </w:r>
          </w:p>
        </w:tc>
        <w:tc>
          <w:tcPr>
            <w:tcW w:w="878" w:type="dxa"/>
          </w:tcPr>
          <w:p w14:paraId="045F6AEF" w14:textId="77777777" w:rsidR="00842E1D" w:rsidRDefault="00842E1D" w:rsidP="00F30D5C">
            <w:pPr>
              <w:jc w:val="center"/>
              <w:rPr>
                <w:rFonts w:ascii="Calibri" w:eastAsia="Calibri" w:hAnsi="Calibri" w:cs="Calibri"/>
                <w:b/>
                <w:bCs/>
                <w:sz w:val="20"/>
                <w:szCs w:val="20"/>
              </w:rPr>
            </w:pPr>
          </w:p>
        </w:tc>
        <w:tc>
          <w:tcPr>
            <w:tcW w:w="1275" w:type="dxa"/>
          </w:tcPr>
          <w:p w14:paraId="5B95F3CB" w14:textId="77777777" w:rsidR="00842E1D" w:rsidRDefault="00842E1D" w:rsidP="00F30D5C">
            <w:pPr>
              <w:jc w:val="center"/>
              <w:rPr>
                <w:rFonts w:ascii="Calibri" w:eastAsia="Calibri" w:hAnsi="Calibri" w:cs="Calibri"/>
                <w:b/>
                <w:bCs/>
                <w:sz w:val="20"/>
                <w:szCs w:val="20"/>
              </w:rPr>
            </w:pPr>
          </w:p>
        </w:tc>
        <w:tc>
          <w:tcPr>
            <w:tcW w:w="1158" w:type="dxa"/>
          </w:tcPr>
          <w:p w14:paraId="22B68997" w14:textId="77777777" w:rsidR="00842E1D" w:rsidRDefault="00842E1D" w:rsidP="00F30D5C">
            <w:pPr>
              <w:jc w:val="center"/>
              <w:rPr>
                <w:rFonts w:ascii="Calibri" w:eastAsia="Calibri" w:hAnsi="Calibri" w:cs="Calibri"/>
                <w:b/>
                <w:bCs/>
                <w:sz w:val="20"/>
                <w:szCs w:val="20"/>
              </w:rPr>
            </w:pPr>
          </w:p>
        </w:tc>
        <w:tc>
          <w:tcPr>
            <w:tcW w:w="1194" w:type="dxa"/>
          </w:tcPr>
          <w:p w14:paraId="4FC92D56" w14:textId="77777777" w:rsidR="00842E1D" w:rsidRDefault="00842E1D" w:rsidP="00F30D5C">
            <w:pPr>
              <w:jc w:val="center"/>
              <w:rPr>
                <w:rFonts w:ascii="Calibri" w:eastAsia="Calibri" w:hAnsi="Calibri" w:cs="Calibri"/>
                <w:b/>
                <w:bCs/>
                <w:sz w:val="20"/>
                <w:szCs w:val="20"/>
              </w:rPr>
            </w:pPr>
          </w:p>
        </w:tc>
        <w:tc>
          <w:tcPr>
            <w:tcW w:w="954" w:type="dxa"/>
          </w:tcPr>
          <w:p w14:paraId="73DD2105" w14:textId="77777777" w:rsidR="00842E1D" w:rsidRDefault="00842E1D" w:rsidP="00F30D5C">
            <w:pPr>
              <w:rPr>
                <w:rFonts w:ascii="Calibri" w:eastAsia="Calibri" w:hAnsi="Calibri" w:cs="Calibri"/>
                <w:b/>
                <w:bCs/>
                <w:sz w:val="20"/>
                <w:szCs w:val="20"/>
              </w:rPr>
            </w:pPr>
          </w:p>
        </w:tc>
        <w:tc>
          <w:tcPr>
            <w:tcW w:w="954" w:type="dxa"/>
          </w:tcPr>
          <w:p w14:paraId="0548A26C" w14:textId="77777777" w:rsidR="00842E1D" w:rsidRDefault="00842E1D" w:rsidP="00F30D5C">
            <w:pPr>
              <w:rPr>
                <w:rFonts w:ascii="Calibri" w:eastAsia="Calibri" w:hAnsi="Calibri" w:cs="Calibri"/>
                <w:b/>
                <w:bCs/>
                <w:sz w:val="20"/>
                <w:szCs w:val="20"/>
              </w:rPr>
            </w:pPr>
          </w:p>
        </w:tc>
        <w:tc>
          <w:tcPr>
            <w:tcW w:w="1609" w:type="dxa"/>
          </w:tcPr>
          <w:p w14:paraId="4E8BC866" w14:textId="77777777" w:rsidR="00842E1D" w:rsidRDefault="00842E1D" w:rsidP="00F30D5C">
            <w:pPr>
              <w:jc w:val="center"/>
              <w:rPr>
                <w:rFonts w:ascii="Calibri" w:eastAsia="Calibri" w:hAnsi="Calibri" w:cs="Calibri"/>
                <w:b/>
                <w:bCs/>
                <w:sz w:val="20"/>
                <w:szCs w:val="20"/>
              </w:rPr>
            </w:pPr>
          </w:p>
        </w:tc>
      </w:tr>
      <w:tr w:rsidR="00842E1D" w14:paraId="416EB071" w14:textId="77777777" w:rsidTr="009F1B3C">
        <w:trPr>
          <w:trHeight w:val="269"/>
        </w:trPr>
        <w:tc>
          <w:tcPr>
            <w:tcW w:w="2004" w:type="dxa"/>
          </w:tcPr>
          <w:p w14:paraId="38909CB7"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d’autres fromages blancs, yaourts ou petits suisses </w:t>
            </w:r>
          </w:p>
        </w:tc>
        <w:tc>
          <w:tcPr>
            <w:tcW w:w="878" w:type="dxa"/>
          </w:tcPr>
          <w:p w14:paraId="1ED8FACA" w14:textId="77777777" w:rsidR="00842E1D" w:rsidRDefault="00842E1D" w:rsidP="00F30D5C">
            <w:pPr>
              <w:jc w:val="center"/>
              <w:rPr>
                <w:rFonts w:ascii="Calibri" w:eastAsia="Calibri" w:hAnsi="Calibri" w:cs="Calibri"/>
                <w:b/>
                <w:bCs/>
                <w:sz w:val="20"/>
                <w:szCs w:val="20"/>
              </w:rPr>
            </w:pPr>
          </w:p>
        </w:tc>
        <w:tc>
          <w:tcPr>
            <w:tcW w:w="1275" w:type="dxa"/>
          </w:tcPr>
          <w:p w14:paraId="0519D6DA" w14:textId="77777777" w:rsidR="00842E1D" w:rsidRDefault="00842E1D" w:rsidP="00F30D5C">
            <w:pPr>
              <w:jc w:val="center"/>
              <w:rPr>
                <w:rFonts w:ascii="Calibri" w:eastAsia="Calibri" w:hAnsi="Calibri" w:cs="Calibri"/>
                <w:b/>
                <w:bCs/>
                <w:sz w:val="20"/>
                <w:szCs w:val="20"/>
              </w:rPr>
            </w:pPr>
          </w:p>
        </w:tc>
        <w:tc>
          <w:tcPr>
            <w:tcW w:w="1158" w:type="dxa"/>
          </w:tcPr>
          <w:p w14:paraId="4B5416E7" w14:textId="77777777" w:rsidR="00842E1D" w:rsidRDefault="00842E1D" w:rsidP="00F30D5C">
            <w:pPr>
              <w:jc w:val="center"/>
              <w:rPr>
                <w:rFonts w:ascii="Calibri" w:eastAsia="Calibri" w:hAnsi="Calibri" w:cs="Calibri"/>
                <w:b/>
                <w:bCs/>
                <w:sz w:val="20"/>
                <w:szCs w:val="20"/>
              </w:rPr>
            </w:pPr>
          </w:p>
        </w:tc>
        <w:tc>
          <w:tcPr>
            <w:tcW w:w="1194" w:type="dxa"/>
          </w:tcPr>
          <w:p w14:paraId="73FF6E1D" w14:textId="77777777" w:rsidR="00842E1D" w:rsidRDefault="00842E1D" w:rsidP="00F30D5C">
            <w:pPr>
              <w:jc w:val="center"/>
              <w:rPr>
                <w:rFonts w:ascii="Calibri" w:eastAsia="Calibri" w:hAnsi="Calibri" w:cs="Calibri"/>
                <w:b/>
                <w:bCs/>
                <w:sz w:val="20"/>
                <w:szCs w:val="20"/>
              </w:rPr>
            </w:pPr>
          </w:p>
        </w:tc>
        <w:tc>
          <w:tcPr>
            <w:tcW w:w="954" w:type="dxa"/>
          </w:tcPr>
          <w:p w14:paraId="29303257" w14:textId="77777777" w:rsidR="00842E1D" w:rsidRDefault="00842E1D" w:rsidP="00F30D5C">
            <w:pPr>
              <w:rPr>
                <w:rFonts w:ascii="Calibri" w:eastAsia="Calibri" w:hAnsi="Calibri" w:cs="Calibri"/>
                <w:b/>
                <w:bCs/>
                <w:sz w:val="20"/>
                <w:szCs w:val="20"/>
              </w:rPr>
            </w:pPr>
          </w:p>
        </w:tc>
        <w:tc>
          <w:tcPr>
            <w:tcW w:w="954" w:type="dxa"/>
          </w:tcPr>
          <w:p w14:paraId="39080B59" w14:textId="77777777" w:rsidR="00842E1D" w:rsidRDefault="00842E1D" w:rsidP="00F30D5C">
            <w:pPr>
              <w:rPr>
                <w:rFonts w:ascii="Calibri" w:eastAsia="Calibri" w:hAnsi="Calibri" w:cs="Calibri"/>
                <w:b/>
                <w:bCs/>
                <w:sz w:val="20"/>
                <w:szCs w:val="20"/>
              </w:rPr>
            </w:pPr>
          </w:p>
        </w:tc>
        <w:tc>
          <w:tcPr>
            <w:tcW w:w="1609" w:type="dxa"/>
          </w:tcPr>
          <w:p w14:paraId="04A823B6" w14:textId="77777777" w:rsidR="00842E1D" w:rsidRDefault="00842E1D" w:rsidP="00F30D5C">
            <w:pPr>
              <w:jc w:val="center"/>
              <w:rPr>
                <w:rFonts w:ascii="Calibri" w:eastAsia="Calibri" w:hAnsi="Calibri" w:cs="Calibri"/>
                <w:b/>
                <w:bCs/>
                <w:sz w:val="20"/>
                <w:szCs w:val="20"/>
              </w:rPr>
            </w:pPr>
          </w:p>
        </w:tc>
      </w:tr>
      <w:tr w:rsidR="00842E1D" w14:paraId="72D53604" w14:textId="77777777" w:rsidTr="009F1B3C">
        <w:trPr>
          <w:trHeight w:val="269"/>
        </w:trPr>
        <w:tc>
          <w:tcPr>
            <w:tcW w:w="2004" w:type="dxa"/>
          </w:tcPr>
          <w:p w14:paraId="4E73C92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entremets </w:t>
            </w:r>
            <w:r>
              <w:rPr>
                <w:rFonts w:ascii="Arial" w:eastAsia="Arial" w:hAnsi="Arial" w:cs="Arial"/>
                <w:color w:val="000000"/>
                <w:sz w:val="14"/>
              </w:rPr>
              <w:t>(crèmes desserts de type Danette, liégeois, mousses, flans,...</w:t>
            </w:r>
          </w:p>
        </w:tc>
        <w:tc>
          <w:tcPr>
            <w:tcW w:w="878" w:type="dxa"/>
          </w:tcPr>
          <w:p w14:paraId="4AF89870" w14:textId="77777777" w:rsidR="00842E1D" w:rsidRDefault="00842E1D" w:rsidP="00F30D5C">
            <w:pPr>
              <w:jc w:val="center"/>
              <w:rPr>
                <w:rFonts w:ascii="Calibri" w:eastAsia="Calibri" w:hAnsi="Calibri" w:cs="Calibri"/>
                <w:b/>
                <w:bCs/>
                <w:sz w:val="20"/>
                <w:szCs w:val="20"/>
              </w:rPr>
            </w:pPr>
          </w:p>
        </w:tc>
        <w:tc>
          <w:tcPr>
            <w:tcW w:w="1275" w:type="dxa"/>
          </w:tcPr>
          <w:p w14:paraId="3DFCCE2A" w14:textId="77777777" w:rsidR="00842E1D" w:rsidRDefault="00842E1D" w:rsidP="00F30D5C">
            <w:pPr>
              <w:jc w:val="center"/>
              <w:rPr>
                <w:rFonts w:ascii="Calibri" w:eastAsia="Calibri" w:hAnsi="Calibri" w:cs="Calibri"/>
                <w:b/>
                <w:bCs/>
                <w:sz w:val="20"/>
                <w:szCs w:val="20"/>
              </w:rPr>
            </w:pPr>
          </w:p>
        </w:tc>
        <w:tc>
          <w:tcPr>
            <w:tcW w:w="1158" w:type="dxa"/>
          </w:tcPr>
          <w:p w14:paraId="267DF40E" w14:textId="77777777" w:rsidR="00842E1D" w:rsidRDefault="00842E1D" w:rsidP="00F30D5C">
            <w:pPr>
              <w:jc w:val="center"/>
              <w:rPr>
                <w:rFonts w:ascii="Calibri" w:eastAsia="Calibri" w:hAnsi="Calibri" w:cs="Calibri"/>
                <w:b/>
                <w:bCs/>
                <w:sz w:val="20"/>
                <w:szCs w:val="20"/>
              </w:rPr>
            </w:pPr>
          </w:p>
        </w:tc>
        <w:tc>
          <w:tcPr>
            <w:tcW w:w="1194" w:type="dxa"/>
          </w:tcPr>
          <w:p w14:paraId="49088BE9" w14:textId="77777777" w:rsidR="00842E1D" w:rsidRDefault="00842E1D" w:rsidP="00F30D5C">
            <w:pPr>
              <w:jc w:val="center"/>
              <w:rPr>
                <w:rFonts w:ascii="Calibri" w:eastAsia="Calibri" w:hAnsi="Calibri" w:cs="Calibri"/>
                <w:b/>
                <w:bCs/>
                <w:sz w:val="20"/>
                <w:szCs w:val="20"/>
              </w:rPr>
            </w:pPr>
          </w:p>
        </w:tc>
        <w:tc>
          <w:tcPr>
            <w:tcW w:w="954" w:type="dxa"/>
          </w:tcPr>
          <w:p w14:paraId="67EC46C7" w14:textId="77777777" w:rsidR="00842E1D" w:rsidRDefault="00842E1D" w:rsidP="00F30D5C">
            <w:pPr>
              <w:rPr>
                <w:rFonts w:ascii="Calibri" w:eastAsia="Calibri" w:hAnsi="Calibri" w:cs="Calibri"/>
                <w:b/>
                <w:bCs/>
                <w:sz w:val="20"/>
                <w:szCs w:val="20"/>
              </w:rPr>
            </w:pPr>
          </w:p>
        </w:tc>
        <w:tc>
          <w:tcPr>
            <w:tcW w:w="954" w:type="dxa"/>
          </w:tcPr>
          <w:p w14:paraId="6E643807" w14:textId="77777777" w:rsidR="00842E1D" w:rsidRDefault="00842E1D" w:rsidP="00F30D5C">
            <w:pPr>
              <w:rPr>
                <w:rFonts w:ascii="Calibri" w:eastAsia="Calibri" w:hAnsi="Calibri" w:cs="Calibri"/>
                <w:b/>
                <w:bCs/>
                <w:sz w:val="20"/>
                <w:szCs w:val="20"/>
              </w:rPr>
            </w:pPr>
          </w:p>
        </w:tc>
        <w:tc>
          <w:tcPr>
            <w:tcW w:w="1609" w:type="dxa"/>
          </w:tcPr>
          <w:p w14:paraId="15C6486D" w14:textId="77777777" w:rsidR="00842E1D" w:rsidRDefault="00842E1D" w:rsidP="00F30D5C">
            <w:pPr>
              <w:jc w:val="center"/>
              <w:rPr>
                <w:rFonts w:ascii="Calibri" w:eastAsia="Calibri" w:hAnsi="Calibri" w:cs="Calibri"/>
                <w:b/>
                <w:bCs/>
                <w:sz w:val="20"/>
                <w:szCs w:val="20"/>
              </w:rPr>
            </w:pPr>
          </w:p>
        </w:tc>
      </w:tr>
      <w:tr w:rsidR="00842E1D" w14:paraId="379D82C8" w14:textId="77777777" w:rsidTr="009F1B3C">
        <w:trPr>
          <w:trHeight w:val="269"/>
        </w:trPr>
        <w:tc>
          <w:tcPr>
            <w:tcW w:w="2004" w:type="dxa"/>
          </w:tcPr>
          <w:p w14:paraId="78862F09"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entremets au soja ou yaourts au soja</w:t>
            </w:r>
          </w:p>
        </w:tc>
        <w:tc>
          <w:tcPr>
            <w:tcW w:w="878" w:type="dxa"/>
          </w:tcPr>
          <w:p w14:paraId="4EC76893" w14:textId="77777777" w:rsidR="00842E1D" w:rsidRDefault="00842E1D" w:rsidP="00F30D5C">
            <w:pPr>
              <w:jc w:val="center"/>
              <w:rPr>
                <w:rFonts w:ascii="Calibri" w:eastAsia="Calibri" w:hAnsi="Calibri" w:cs="Calibri"/>
                <w:b/>
                <w:bCs/>
                <w:sz w:val="20"/>
                <w:szCs w:val="20"/>
              </w:rPr>
            </w:pPr>
          </w:p>
        </w:tc>
        <w:tc>
          <w:tcPr>
            <w:tcW w:w="1275" w:type="dxa"/>
          </w:tcPr>
          <w:p w14:paraId="5303B66E" w14:textId="77777777" w:rsidR="00842E1D" w:rsidRDefault="00842E1D" w:rsidP="00F30D5C">
            <w:pPr>
              <w:jc w:val="center"/>
              <w:rPr>
                <w:rFonts w:ascii="Calibri" w:eastAsia="Calibri" w:hAnsi="Calibri" w:cs="Calibri"/>
                <w:b/>
                <w:bCs/>
                <w:sz w:val="20"/>
                <w:szCs w:val="20"/>
              </w:rPr>
            </w:pPr>
          </w:p>
        </w:tc>
        <w:tc>
          <w:tcPr>
            <w:tcW w:w="1158" w:type="dxa"/>
          </w:tcPr>
          <w:p w14:paraId="507A6A6F" w14:textId="77777777" w:rsidR="00842E1D" w:rsidRDefault="00842E1D" w:rsidP="00F30D5C">
            <w:pPr>
              <w:jc w:val="center"/>
              <w:rPr>
                <w:rFonts w:ascii="Calibri" w:eastAsia="Calibri" w:hAnsi="Calibri" w:cs="Calibri"/>
                <w:b/>
                <w:bCs/>
                <w:sz w:val="20"/>
                <w:szCs w:val="20"/>
              </w:rPr>
            </w:pPr>
          </w:p>
        </w:tc>
        <w:tc>
          <w:tcPr>
            <w:tcW w:w="1194" w:type="dxa"/>
          </w:tcPr>
          <w:p w14:paraId="03520150" w14:textId="77777777" w:rsidR="00842E1D" w:rsidRDefault="00842E1D" w:rsidP="00F30D5C">
            <w:pPr>
              <w:jc w:val="center"/>
              <w:rPr>
                <w:rFonts w:ascii="Calibri" w:eastAsia="Calibri" w:hAnsi="Calibri" w:cs="Calibri"/>
                <w:b/>
                <w:bCs/>
                <w:sz w:val="20"/>
                <w:szCs w:val="20"/>
              </w:rPr>
            </w:pPr>
          </w:p>
        </w:tc>
        <w:tc>
          <w:tcPr>
            <w:tcW w:w="954" w:type="dxa"/>
          </w:tcPr>
          <w:p w14:paraId="7C091D7F" w14:textId="77777777" w:rsidR="00842E1D" w:rsidRDefault="00842E1D" w:rsidP="00F30D5C">
            <w:pPr>
              <w:rPr>
                <w:rFonts w:ascii="Calibri" w:eastAsia="Calibri" w:hAnsi="Calibri" w:cs="Calibri"/>
                <w:b/>
                <w:bCs/>
                <w:sz w:val="20"/>
                <w:szCs w:val="20"/>
              </w:rPr>
            </w:pPr>
          </w:p>
        </w:tc>
        <w:tc>
          <w:tcPr>
            <w:tcW w:w="954" w:type="dxa"/>
          </w:tcPr>
          <w:p w14:paraId="04BD7D44" w14:textId="77777777" w:rsidR="00842E1D" w:rsidRDefault="00842E1D" w:rsidP="00F30D5C">
            <w:pPr>
              <w:rPr>
                <w:rFonts w:ascii="Calibri" w:eastAsia="Calibri" w:hAnsi="Calibri" w:cs="Calibri"/>
                <w:b/>
                <w:bCs/>
                <w:sz w:val="20"/>
                <w:szCs w:val="20"/>
              </w:rPr>
            </w:pPr>
          </w:p>
        </w:tc>
        <w:tc>
          <w:tcPr>
            <w:tcW w:w="1609" w:type="dxa"/>
          </w:tcPr>
          <w:p w14:paraId="747B41F0" w14:textId="77777777" w:rsidR="00842E1D" w:rsidRDefault="00842E1D" w:rsidP="00F30D5C">
            <w:pPr>
              <w:jc w:val="center"/>
              <w:rPr>
                <w:rFonts w:ascii="Calibri" w:eastAsia="Calibri" w:hAnsi="Calibri" w:cs="Calibri"/>
                <w:b/>
                <w:bCs/>
                <w:sz w:val="20"/>
                <w:szCs w:val="20"/>
              </w:rPr>
            </w:pPr>
          </w:p>
        </w:tc>
      </w:tr>
      <w:tr w:rsidR="00842E1D" w14:paraId="6E0485B9" w14:textId="77777777" w:rsidTr="009F1B3C">
        <w:trPr>
          <w:trHeight w:val="269"/>
        </w:trPr>
        <w:tc>
          <w:tcPr>
            <w:tcW w:w="2004" w:type="dxa"/>
          </w:tcPr>
          <w:p w14:paraId="30AF1065"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d'autres desserts végétaux</w:t>
            </w:r>
          </w:p>
        </w:tc>
        <w:tc>
          <w:tcPr>
            <w:tcW w:w="878" w:type="dxa"/>
          </w:tcPr>
          <w:p w14:paraId="4714AF15" w14:textId="77777777" w:rsidR="00842E1D" w:rsidRDefault="00842E1D" w:rsidP="00F30D5C">
            <w:pPr>
              <w:jc w:val="center"/>
              <w:rPr>
                <w:rFonts w:ascii="Calibri" w:eastAsia="Calibri" w:hAnsi="Calibri" w:cs="Calibri"/>
                <w:b/>
                <w:bCs/>
                <w:sz w:val="20"/>
                <w:szCs w:val="20"/>
              </w:rPr>
            </w:pPr>
          </w:p>
        </w:tc>
        <w:tc>
          <w:tcPr>
            <w:tcW w:w="1275" w:type="dxa"/>
          </w:tcPr>
          <w:p w14:paraId="7F8DA1E6" w14:textId="77777777" w:rsidR="00842E1D" w:rsidRDefault="00842E1D" w:rsidP="00F30D5C">
            <w:pPr>
              <w:jc w:val="center"/>
              <w:rPr>
                <w:rFonts w:ascii="Calibri" w:eastAsia="Calibri" w:hAnsi="Calibri" w:cs="Calibri"/>
                <w:b/>
                <w:bCs/>
                <w:sz w:val="20"/>
                <w:szCs w:val="20"/>
              </w:rPr>
            </w:pPr>
          </w:p>
        </w:tc>
        <w:tc>
          <w:tcPr>
            <w:tcW w:w="1158" w:type="dxa"/>
          </w:tcPr>
          <w:p w14:paraId="7788FC9F" w14:textId="77777777" w:rsidR="00842E1D" w:rsidRDefault="00842E1D" w:rsidP="00F30D5C">
            <w:pPr>
              <w:jc w:val="center"/>
              <w:rPr>
                <w:rFonts w:ascii="Calibri" w:eastAsia="Calibri" w:hAnsi="Calibri" w:cs="Calibri"/>
                <w:b/>
                <w:bCs/>
                <w:sz w:val="20"/>
                <w:szCs w:val="20"/>
              </w:rPr>
            </w:pPr>
          </w:p>
        </w:tc>
        <w:tc>
          <w:tcPr>
            <w:tcW w:w="1194" w:type="dxa"/>
          </w:tcPr>
          <w:p w14:paraId="5D505A91" w14:textId="77777777" w:rsidR="00842E1D" w:rsidRDefault="00842E1D" w:rsidP="00F30D5C">
            <w:pPr>
              <w:jc w:val="center"/>
              <w:rPr>
                <w:rFonts w:ascii="Calibri" w:eastAsia="Calibri" w:hAnsi="Calibri" w:cs="Calibri"/>
                <w:b/>
                <w:bCs/>
                <w:sz w:val="20"/>
                <w:szCs w:val="20"/>
              </w:rPr>
            </w:pPr>
          </w:p>
        </w:tc>
        <w:tc>
          <w:tcPr>
            <w:tcW w:w="954" w:type="dxa"/>
          </w:tcPr>
          <w:p w14:paraId="6EAF61C9" w14:textId="77777777" w:rsidR="00842E1D" w:rsidRDefault="00842E1D" w:rsidP="00F30D5C">
            <w:pPr>
              <w:rPr>
                <w:rFonts w:ascii="Calibri" w:eastAsia="Calibri" w:hAnsi="Calibri" w:cs="Calibri"/>
                <w:b/>
                <w:bCs/>
                <w:sz w:val="20"/>
                <w:szCs w:val="20"/>
              </w:rPr>
            </w:pPr>
          </w:p>
        </w:tc>
        <w:tc>
          <w:tcPr>
            <w:tcW w:w="954" w:type="dxa"/>
          </w:tcPr>
          <w:p w14:paraId="5947588D" w14:textId="77777777" w:rsidR="00842E1D" w:rsidRDefault="00842E1D" w:rsidP="00F30D5C">
            <w:pPr>
              <w:rPr>
                <w:rFonts w:ascii="Calibri" w:eastAsia="Calibri" w:hAnsi="Calibri" w:cs="Calibri"/>
                <w:b/>
                <w:bCs/>
                <w:sz w:val="20"/>
                <w:szCs w:val="20"/>
              </w:rPr>
            </w:pPr>
          </w:p>
        </w:tc>
        <w:tc>
          <w:tcPr>
            <w:tcW w:w="1609" w:type="dxa"/>
          </w:tcPr>
          <w:p w14:paraId="211CEEDE" w14:textId="77777777" w:rsidR="00842E1D" w:rsidRDefault="00842E1D" w:rsidP="00F30D5C">
            <w:pPr>
              <w:jc w:val="center"/>
              <w:rPr>
                <w:rFonts w:ascii="Calibri" w:eastAsia="Calibri" w:hAnsi="Calibri" w:cs="Calibri"/>
                <w:b/>
                <w:bCs/>
                <w:sz w:val="20"/>
                <w:szCs w:val="20"/>
              </w:rPr>
            </w:pPr>
          </w:p>
        </w:tc>
      </w:tr>
      <w:tr w:rsidR="00842E1D" w14:paraId="658F60FA" w14:textId="77777777" w:rsidTr="009F1B3C">
        <w:trPr>
          <w:trHeight w:val="269"/>
        </w:trPr>
        <w:tc>
          <w:tcPr>
            <w:tcW w:w="2004" w:type="dxa"/>
          </w:tcPr>
          <w:p w14:paraId="3E8B0A8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glace</w:t>
            </w:r>
          </w:p>
        </w:tc>
        <w:tc>
          <w:tcPr>
            <w:tcW w:w="878" w:type="dxa"/>
          </w:tcPr>
          <w:p w14:paraId="7720EFA1" w14:textId="77777777" w:rsidR="00842E1D" w:rsidRDefault="00842E1D" w:rsidP="00F30D5C">
            <w:pPr>
              <w:jc w:val="center"/>
              <w:rPr>
                <w:rFonts w:ascii="Calibri" w:eastAsia="Calibri" w:hAnsi="Calibri" w:cs="Calibri"/>
                <w:b/>
                <w:bCs/>
                <w:sz w:val="20"/>
                <w:szCs w:val="20"/>
              </w:rPr>
            </w:pPr>
          </w:p>
        </w:tc>
        <w:tc>
          <w:tcPr>
            <w:tcW w:w="1275" w:type="dxa"/>
          </w:tcPr>
          <w:p w14:paraId="4595F1F8" w14:textId="77777777" w:rsidR="00842E1D" w:rsidRDefault="00842E1D" w:rsidP="00F30D5C">
            <w:pPr>
              <w:jc w:val="center"/>
              <w:rPr>
                <w:rFonts w:ascii="Calibri" w:eastAsia="Calibri" w:hAnsi="Calibri" w:cs="Calibri"/>
                <w:b/>
                <w:bCs/>
                <w:sz w:val="20"/>
                <w:szCs w:val="20"/>
              </w:rPr>
            </w:pPr>
          </w:p>
        </w:tc>
        <w:tc>
          <w:tcPr>
            <w:tcW w:w="1158" w:type="dxa"/>
          </w:tcPr>
          <w:p w14:paraId="247081F3" w14:textId="77777777" w:rsidR="00842E1D" w:rsidRDefault="00842E1D" w:rsidP="00F30D5C">
            <w:pPr>
              <w:jc w:val="center"/>
              <w:rPr>
                <w:rFonts w:ascii="Calibri" w:eastAsia="Calibri" w:hAnsi="Calibri" w:cs="Calibri"/>
                <w:b/>
                <w:bCs/>
                <w:sz w:val="20"/>
                <w:szCs w:val="20"/>
              </w:rPr>
            </w:pPr>
          </w:p>
        </w:tc>
        <w:tc>
          <w:tcPr>
            <w:tcW w:w="1194" w:type="dxa"/>
          </w:tcPr>
          <w:p w14:paraId="0B360C5D" w14:textId="77777777" w:rsidR="00842E1D" w:rsidRDefault="00842E1D" w:rsidP="00F30D5C">
            <w:pPr>
              <w:jc w:val="center"/>
              <w:rPr>
                <w:rFonts w:ascii="Calibri" w:eastAsia="Calibri" w:hAnsi="Calibri" w:cs="Calibri"/>
                <w:b/>
                <w:bCs/>
                <w:sz w:val="20"/>
                <w:szCs w:val="20"/>
              </w:rPr>
            </w:pPr>
          </w:p>
        </w:tc>
        <w:tc>
          <w:tcPr>
            <w:tcW w:w="954" w:type="dxa"/>
          </w:tcPr>
          <w:p w14:paraId="33851165" w14:textId="77777777" w:rsidR="00842E1D" w:rsidRDefault="00842E1D" w:rsidP="00F30D5C">
            <w:pPr>
              <w:rPr>
                <w:rFonts w:ascii="Calibri" w:eastAsia="Calibri" w:hAnsi="Calibri" w:cs="Calibri"/>
                <w:b/>
                <w:bCs/>
                <w:sz w:val="20"/>
                <w:szCs w:val="20"/>
              </w:rPr>
            </w:pPr>
          </w:p>
        </w:tc>
        <w:tc>
          <w:tcPr>
            <w:tcW w:w="954" w:type="dxa"/>
          </w:tcPr>
          <w:p w14:paraId="12F91FB8" w14:textId="77777777" w:rsidR="00842E1D" w:rsidRDefault="00842E1D" w:rsidP="00F30D5C">
            <w:pPr>
              <w:rPr>
                <w:rFonts w:ascii="Calibri" w:eastAsia="Calibri" w:hAnsi="Calibri" w:cs="Calibri"/>
                <w:b/>
                <w:bCs/>
                <w:sz w:val="20"/>
                <w:szCs w:val="20"/>
              </w:rPr>
            </w:pPr>
          </w:p>
        </w:tc>
        <w:tc>
          <w:tcPr>
            <w:tcW w:w="1609" w:type="dxa"/>
          </w:tcPr>
          <w:p w14:paraId="7A428904" w14:textId="77777777" w:rsidR="00842E1D" w:rsidRDefault="00842E1D" w:rsidP="00F30D5C">
            <w:pPr>
              <w:jc w:val="center"/>
              <w:rPr>
                <w:rFonts w:ascii="Calibri" w:eastAsia="Calibri" w:hAnsi="Calibri" w:cs="Calibri"/>
                <w:b/>
                <w:bCs/>
                <w:sz w:val="20"/>
                <w:szCs w:val="20"/>
              </w:rPr>
            </w:pPr>
          </w:p>
        </w:tc>
      </w:tr>
      <w:tr w:rsidR="00842E1D" w14:paraId="56759522" w14:textId="77777777" w:rsidTr="009F1B3C">
        <w:trPr>
          <w:trHeight w:val="269"/>
        </w:trPr>
        <w:tc>
          <w:tcPr>
            <w:tcW w:w="2004" w:type="dxa"/>
          </w:tcPr>
          <w:p w14:paraId="488840D8"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sorbets</w:t>
            </w:r>
          </w:p>
        </w:tc>
        <w:tc>
          <w:tcPr>
            <w:tcW w:w="878" w:type="dxa"/>
          </w:tcPr>
          <w:p w14:paraId="2E2C7922" w14:textId="77777777" w:rsidR="00842E1D" w:rsidRDefault="00842E1D" w:rsidP="00F30D5C">
            <w:pPr>
              <w:jc w:val="center"/>
              <w:rPr>
                <w:rFonts w:ascii="Calibri" w:eastAsia="Calibri" w:hAnsi="Calibri" w:cs="Calibri"/>
                <w:b/>
                <w:bCs/>
                <w:sz w:val="20"/>
                <w:szCs w:val="20"/>
              </w:rPr>
            </w:pPr>
          </w:p>
        </w:tc>
        <w:tc>
          <w:tcPr>
            <w:tcW w:w="1275" w:type="dxa"/>
          </w:tcPr>
          <w:p w14:paraId="7B2FDEF2" w14:textId="77777777" w:rsidR="00842E1D" w:rsidRDefault="00842E1D" w:rsidP="00F30D5C">
            <w:pPr>
              <w:jc w:val="center"/>
              <w:rPr>
                <w:rFonts w:ascii="Calibri" w:eastAsia="Calibri" w:hAnsi="Calibri" w:cs="Calibri"/>
                <w:b/>
                <w:bCs/>
                <w:sz w:val="20"/>
                <w:szCs w:val="20"/>
              </w:rPr>
            </w:pPr>
          </w:p>
        </w:tc>
        <w:tc>
          <w:tcPr>
            <w:tcW w:w="1158" w:type="dxa"/>
          </w:tcPr>
          <w:p w14:paraId="7688E2B2" w14:textId="77777777" w:rsidR="00842E1D" w:rsidRDefault="00842E1D" w:rsidP="00F30D5C">
            <w:pPr>
              <w:jc w:val="center"/>
              <w:rPr>
                <w:rFonts w:ascii="Calibri" w:eastAsia="Calibri" w:hAnsi="Calibri" w:cs="Calibri"/>
                <w:b/>
                <w:bCs/>
                <w:sz w:val="20"/>
                <w:szCs w:val="20"/>
              </w:rPr>
            </w:pPr>
          </w:p>
        </w:tc>
        <w:tc>
          <w:tcPr>
            <w:tcW w:w="1194" w:type="dxa"/>
          </w:tcPr>
          <w:p w14:paraId="7C6DBF5F" w14:textId="77777777" w:rsidR="00842E1D" w:rsidRDefault="00842E1D" w:rsidP="00F30D5C">
            <w:pPr>
              <w:jc w:val="center"/>
              <w:rPr>
                <w:rFonts w:ascii="Calibri" w:eastAsia="Calibri" w:hAnsi="Calibri" w:cs="Calibri"/>
                <w:b/>
                <w:bCs/>
                <w:sz w:val="20"/>
                <w:szCs w:val="20"/>
              </w:rPr>
            </w:pPr>
          </w:p>
        </w:tc>
        <w:tc>
          <w:tcPr>
            <w:tcW w:w="954" w:type="dxa"/>
          </w:tcPr>
          <w:p w14:paraId="19539155" w14:textId="77777777" w:rsidR="00842E1D" w:rsidRDefault="00842E1D" w:rsidP="00F30D5C">
            <w:pPr>
              <w:rPr>
                <w:rFonts w:ascii="Calibri" w:eastAsia="Calibri" w:hAnsi="Calibri" w:cs="Calibri"/>
                <w:b/>
                <w:bCs/>
                <w:sz w:val="20"/>
                <w:szCs w:val="20"/>
              </w:rPr>
            </w:pPr>
          </w:p>
        </w:tc>
        <w:tc>
          <w:tcPr>
            <w:tcW w:w="954" w:type="dxa"/>
          </w:tcPr>
          <w:p w14:paraId="35FB1A0F" w14:textId="77777777" w:rsidR="00842E1D" w:rsidRDefault="00842E1D" w:rsidP="00F30D5C">
            <w:pPr>
              <w:rPr>
                <w:rFonts w:ascii="Calibri" w:eastAsia="Calibri" w:hAnsi="Calibri" w:cs="Calibri"/>
                <w:b/>
                <w:bCs/>
                <w:sz w:val="20"/>
                <w:szCs w:val="20"/>
              </w:rPr>
            </w:pPr>
          </w:p>
        </w:tc>
        <w:tc>
          <w:tcPr>
            <w:tcW w:w="1609" w:type="dxa"/>
          </w:tcPr>
          <w:p w14:paraId="7D23836B" w14:textId="77777777" w:rsidR="00842E1D" w:rsidRDefault="00842E1D" w:rsidP="00F30D5C">
            <w:pPr>
              <w:jc w:val="center"/>
              <w:rPr>
                <w:rFonts w:ascii="Calibri" w:eastAsia="Calibri" w:hAnsi="Calibri" w:cs="Calibri"/>
                <w:b/>
                <w:bCs/>
                <w:sz w:val="20"/>
                <w:szCs w:val="20"/>
              </w:rPr>
            </w:pPr>
          </w:p>
        </w:tc>
      </w:tr>
    </w:tbl>
    <w:p w14:paraId="77E71D87"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7864BE9F"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10. Fruits : au cours des 3 DERNIERS MOIS, avec quelle fréquence avez-vous consommé... ?</w:t>
      </w:r>
    </w:p>
    <w:p w14:paraId="4BF1E042"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804"/>
        <w:gridCol w:w="879"/>
        <w:gridCol w:w="1071"/>
        <w:gridCol w:w="972"/>
        <w:gridCol w:w="1111"/>
        <w:gridCol w:w="934"/>
        <w:gridCol w:w="926"/>
        <w:gridCol w:w="1365"/>
      </w:tblGrid>
      <w:tr w:rsidR="00842E1D" w14:paraId="74E20749" w14:textId="77777777" w:rsidTr="009F1B3C">
        <w:tc>
          <w:tcPr>
            <w:tcW w:w="2004" w:type="dxa"/>
          </w:tcPr>
          <w:p w14:paraId="19351F9E" w14:textId="77777777" w:rsidR="00842E1D" w:rsidRDefault="00842E1D" w:rsidP="00F30D5C">
            <w:pPr>
              <w:rPr>
                <w:rFonts w:ascii="Calibri" w:hAnsi="Calibri" w:cs="Calibri"/>
                <w:b/>
                <w:bCs/>
                <w:sz w:val="20"/>
                <w:szCs w:val="20"/>
              </w:rPr>
            </w:pPr>
          </w:p>
        </w:tc>
        <w:tc>
          <w:tcPr>
            <w:tcW w:w="878" w:type="dxa"/>
          </w:tcPr>
          <w:p w14:paraId="260AA97F"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0215305A"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01EC9D8D"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6D64EE2F" w14:textId="77777777" w:rsidR="00842E1D" w:rsidRDefault="00842E1D" w:rsidP="00F30D5C">
            <w:r>
              <w:t>1 fois par semaine</w:t>
            </w:r>
          </w:p>
        </w:tc>
        <w:tc>
          <w:tcPr>
            <w:tcW w:w="954" w:type="dxa"/>
          </w:tcPr>
          <w:p w14:paraId="5412683F"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61360FBA"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7206406A"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1EEBFE28" w14:textId="77777777" w:rsidTr="009F1B3C">
        <w:tc>
          <w:tcPr>
            <w:tcW w:w="2004" w:type="dxa"/>
          </w:tcPr>
          <w:p w14:paraId="1E3E613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abricots, pêches, prunes, cerises</w:t>
            </w:r>
          </w:p>
        </w:tc>
        <w:tc>
          <w:tcPr>
            <w:tcW w:w="878" w:type="dxa"/>
          </w:tcPr>
          <w:p w14:paraId="5A23A7BC" w14:textId="77777777" w:rsidR="00842E1D" w:rsidRDefault="00842E1D" w:rsidP="00F30D5C">
            <w:pPr>
              <w:jc w:val="center"/>
              <w:rPr>
                <w:rFonts w:ascii="Calibri" w:eastAsia="Calibri" w:hAnsi="Calibri" w:cs="Calibri"/>
                <w:b/>
                <w:bCs/>
                <w:sz w:val="20"/>
                <w:szCs w:val="20"/>
              </w:rPr>
            </w:pPr>
          </w:p>
        </w:tc>
        <w:tc>
          <w:tcPr>
            <w:tcW w:w="1275" w:type="dxa"/>
          </w:tcPr>
          <w:p w14:paraId="24E6B8B5" w14:textId="77777777" w:rsidR="00842E1D" w:rsidRDefault="00842E1D" w:rsidP="00F30D5C">
            <w:pPr>
              <w:jc w:val="center"/>
              <w:rPr>
                <w:rFonts w:ascii="Calibri" w:eastAsia="Calibri" w:hAnsi="Calibri" w:cs="Calibri"/>
                <w:b/>
                <w:bCs/>
                <w:sz w:val="20"/>
                <w:szCs w:val="20"/>
              </w:rPr>
            </w:pPr>
          </w:p>
        </w:tc>
        <w:tc>
          <w:tcPr>
            <w:tcW w:w="1158" w:type="dxa"/>
          </w:tcPr>
          <w:p w14:paraId="4248B053" w14:textId="77777777" w:rsidR="00842E1D" w:rsidRDefault="00842E1D" w:rsidP="00F30D5C">
            <w:pPr>
              <w:jc w:val="center"/>
              <w:rPr>
                <w:rFonts w:ascii="Calibri" w:eastAsia="Calibri" w:hAnsi="Calibri" w:cs="Calibri"/>
                <w:b/>
                <w:bCs/>
                <w:sz w:val="20"/>
                <w:szCs w:val="20"/>
              </w:rPr>
            </w:pPr>
          </w:p>
        </w:tc>
        <w:tc>
          <w:tcPr>
            <w:tcW w:w="1194" w:type="dxa"/>
          </w:tcPr>
          <w:p w14:paraId="79A13F4F" w14:textId="77777777" w:rsidR="00842E1D" w:rsidRDefault="00842E1D" w:rsidP="00F30D5C">
            <w:pPr>
              <w:jc w:val="center"/>
              <w:rPr>
                <w:rFonts w:ascii="Calibri" w:eastAsia="Calibri" w:hAnsi="Calibri" w:cs="Calibri"/>
                <w:b/>
                <w:bCs/>
                <w:sz w:val="20"/>
                <w:szCs w:val="20"/>
              </w:rPr>
            </w:pPr>
          </w:p>
        </w:tc>
        <w:tc>
          <w:tcPr>
            <w:tcW w:w="954" w:type="dxa"/>
          </w:tcPr>
          <w:p w14:paraId="3A06ADC4" w14:textId="77777777" w:rsidR="00842E1D" w:rsidRDefault="00842E1D" w:rsidP="00F30D5C">
            <w:pPr>
              <w:rPr>
                <w:rFonts w:ascii="Calibri" w:eastAsia="Calibri" w:hAnsi="Calibri" w:cs="Calibri"/>
                <w:b/>
                <w:bCs/>
                <w:sz w:val="20"/>
                <w:szCs w:val="20"/>
              </w:rPr>
            </w:pPr>
          </w:p>
        </w:tc>
        <w:tc>
          <w:tcPr>
            <w:tcW w:w="954" w:type="dxa"/>
          </w:tcPr>
          <w:p w14:paraId="2D44F99E" w14:textId="77777777" w:rsidR="00842E1D" w:rsidRDefault="00842E1D" w:rsidP="00F30D5C">
            <w:pPr>
              <w:rPr>
                <w:rFonts w:ascii="Calibri" w:eastAsia="Calibri" w:hAnsi="Calibri" w:cs="Calibri"/>
                <w:b/>
                <w:bCs/>
                <w:sz w:val="20"/>
                <w:szCs w:val="20"/>
              </w:rPr>
            </w:pPr>
          </w:p>
        </w:tc>
        <w:tc>
          <w:tcPr>
            <w:tcW w:w="1609" w:type="dxa"/>
          </w:tcPr>
          <w:p w14:paraId="4A28EBD4" w14:textId="77777777" w:rsidR="00842E1D" w:rsidRDefault="00842E1D" w:rsidP="00F30D5C">
            <w:pPr>
              <w:jc w:val="center"/>
              <w:rPr>
                <w:rFonts w:ascii="Calibri" w:eastAsia="Calibri" w:hAnsi="Calibri" w:cs="Calibri"/>
                <w:b/>
                <w:bCs/>
                <w:sz w:val="20"/>
                <w:szCs w:val="20"/>
              </w:rPr>
            </w:pPr>
          </w:p>
        </w:tc>
      </w:tr>
      <w:tr w:rsidR="00842E1D" w14:paraId="052B8284" w14:textId="77777777" w:rsidTr="009F1B3C">
        <w:tc>
          <w:tcPr>
            <w:tcW w:w="2004" w:type="dxa"/>
          </w:tcPr>
          <w:p w14:paraId="5E820BB6"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fraises, framboises</w:t>
            </w:r>
          </w:p>
        </w:tc>
        <w:tc>
          <w:tcPr>
            <w:tcW w:w="878" w:type="dxa"/>
          </w:tcPr>
          <w:p w14:paraId="3E083463" w14:textId="77777777" w:rsidR="00842E1D" w:rsidRDefault="00842E1D" w:rsidP="00F30D5C">
            <w:pPr>
              <w:jc w:val="center"/>
              <w:rPr>
                <w:rFonts w:ascii="Calibri" w:eastAsia="Calibri" w:hAnsi="Calibri" w:cs="Calibri"/>
                <w:b/>
                <w:bCs/>
                <w:sz w:val="20"/>
                <w:szCs w:val="20"/>
              </w:rPr>
            </w:pPr>
          </w:p>
        </w:tc>
        <w:tc>
          <w:tcPr>
            <w:tcW w:w="1275" w:type="dxa"/>
          </w:tcPr>
          <w:p w14:paraId="5BCE89B0" w14:textId="77777777" w:rsidR="00842E1D" w:rsidRDefault="00842E1D" w:rsidP="00F30D5C">
            <w:pPr>
              <w:jc w:val="center"/>
              <w:rPr>
                <w:rFonts w:ascii="Calibri" w:eastAsia="Calibri" w:hAnsi="Calibri" w:cs="Calibri"/>
                <w:b/>
                <w:bCs/>
                <w:sz w:val="20"/>
                <w:szCs w:val="20"/>
              </w:rPr>
            </w:pPr>
          </w:p>
        </w:tc>
        <w:tc>
          <w:tcPr>
            <w:tcW w:w="1158" w:type="dxa"/>
          </w:tcPr>
          <w:p w14:paraId="1D8508F8" w14:textId="77777777" w:rsidR="00842E1D" w:rsidRDefault="00842E1D" w:rsidP="00F30D5C">
            <w:pPr>
              <w:jc w:val="center"/>
              <w:rPr>
                <w:rFonts w:ascii="Calibri" w:eastAsia="Calibri" w:hAnsi="Calibri" w:cs="Calibri"/>
                <w:b/>
                <w:bCs/>
                <w:sz w:val="20"/>
                <w:szCs w:val="20"/>
              </w:rPr>
            </w:pPr>
          </w:p>
        </w:tc>
        <w:tc>
          <w:tcPr>
            <w:tcW w:w="1194" w:type="dxa"/>
          </w:tcPr>
          <w:p w14:paraId="13B5D861" w14:textId="77777777" w:rsidR="00842E1D" w:rsidRDefault="00842E1D" w:rsidP="00F30D5C">
            <w:pPr>
              <w:jc w:val="center"/>
              <w:rPr>
                <w:rFonts w:ascii="Calibri" w:eastAsia="Calibri" w:hAnsi="Calibri" w:cs="Calibri"/>
                <w:b/>
                <w:bCs/>
                <w:sz w:val="20"/>
                <w:szCs w:val="20"/>
              </w:rPr>
            </w:pPr>
          </w:p>
        </w:tc>
        <w:tc>
          <w:tcPr>
            <w:tcW w:w="954" w:type="dxa"/>
          </w:tcPr>
          <w:p w14:paraId="423AC340" w14:textId="77777777" w:rsidR="00842E1D" w:rsidRDefault="00842E1D" w:rsidP="00F30D5C">
            <w:pPr>
              <w:rPr>
                <w:rFonts w:ascii="Calibri" w:eastAsia="Calibri" w:hAnsi="Calibri" w:cs="Calibri"/>
                <w:b/>
                <w:bCs/>
                <w:sz w:val="20"/>
                <w:szCs w:val="20"/>
              </w:rPr>
            </w:pPr>
          </w:p>
        </w:tc>
        <w:tc>
          <w:tcPr>
            <w:tcW w:w="954" w:type="dxa"/>
          </w:tcPr>
          <w:p w14:paraId="63614910" w14:textId="77777777" w:rsidR="00842E1D" w:rsidRDefault="00842E1D" w:rsidP="00F30D5C">
            <w:pPr>
              <w:rPr>
                <w:rFonts w:ascii="Calibri" w:eastAsia="Calibri" w:hAnsi="Calibri" w:cs="Calibri"/>
                <w:b/>
                <w:bCs/>
                <w:sz w:val="20"/>
                <w:szCs w:val="20"/>
              </w:rPr>
            </w:pPr>
          </w:p>
        </w:tc>
        <w:tc>
          <w:tcPr>
            <w:tcW w:w="1609" w:type="dxa"/>
          </w:tcPr>
          <w:p w14:paraId="263CCA59" w14:textId="77777777" w:rsidR="00842E1D" w:rsidRDefault="00842E1D" w:rsidP="00F30D5C">
            <w:pPr>
              <w:jc w:val="center"/>
              <w:rPr>
                <w:rFonts w:ascii="Calibri" w:eastAsia="Calibri" w:hAnsi="Calibri" w:cs="Calibri"/>
                <w:b/>
                <w:bCs/>
                <w:sz w:val="20"/>
                <w:szCs w:val="20"/>
              </w:rPr>
            </w:pPr>
          </w:p>
        </w:tc>
      </w:tr>
      <w:tr w:rsidR="00842E1D" w14:paraId="509FC81C" w14:textId="77777777" w:rsidTr="009F1B3C">
        <w:trPr>
          <w:trHeight w:val="269"/>
        </w:trPr>
        <w:tc>
          <w:tcPr>
            <w:tcW w:w="2004" w:type="dxa"/>
          </w:tcPr>
          <w:p w14:paraId="713AAEA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raisin</w:t>
            </w:r>
          </w:p>
        </w:tc>
        <w:tc>
          <w:tcPr>
            <w:tcW w:w="878" w:type="dxa"/>
          </w:tcPr>
          <w:p w14:paraId="734C5A45" w14:textId="77777777" w:rsidR="00842E1D" w:rsidRDefault="00842E1D" w:rsidP="00F30D5C">
            <w:pPr>
              <w:jc w:val="center"/>
              <w:rPr>
                <w:rFonts w:ascii="Calibri" w:eastAsia="Calibri" w:hAnsi="Calibri" w:cs="Calibri"/>
                <w:b/>
                <w:bCs/>
                <w:sz w:val="20"/>
                <w:szCs w:val="20"/>
              </w:rPr>
            </w:pPr>
          </w:p>
        </w:tc>
        <w:tc>
          <w:tcPr>
            <w:tcW w:w="1275" w:type="dxa"/>
          </w:tcPr>
          <w:p w14:paraId="532FFC15" w14:textId="77777777" w:rsidR="00842E1D" w:rsidRDefault="00842E1D" w:rsidP="00F30D5C">
            <w:pPr>
              <w:jc w:val="center"/>
              <w:rPr>
                <w:rFonts w:ascii="Calibri" w:eastAsia="Calibri" w:hAnsi="Calibri" w:cs="Calibri"/>
                <w:b/>
                <w:bCs/>
                <w:sz w:val="20"/>
                <w:szCs w:val="20"/>
              </w:rPr>
            </w:pPr>
          </w:p>
        </w:tc>
        <w:tc>
          <w:tcPr>
            <w:tcW w:w="1158" w:type="dxa"/>
          </w:tcPr>
          <w:p w14:paraId="72E68492" w14:textId="77777777" w:rsidR="00842E1D" w:rsidRDefault="00842E1D" w:rsidP="00F30D5C">
            <w:pPr>
              <w:jc w:val="center"/>
              <w:rPr>
                <w:rFonts w:ascii="Calibri" w:eastAsia="Calibri" w:hAnsi="Calibri" w:cs="Calibri"/>
                <w:b/>
                <w:bCs/>
                <w:sz w:val="20"/>
                <w:szCs w:val="20"/>
              </w:rPr>
            </w:pPr>
          </w:p>
        </w:tc>
        <w:tc>
          <w:tcPr>
            <w:tcW w:w="1194" w:type="dxa"/>
          </w:tcPr>
          <w:p w14:paraId="1078D82B" w14:textId="77777777" w:rsidR="00842E1D" w:rsidRDefault="00842E1D" w:rsidP="00F30D5C">
            <w:pPr>
              <w:jc w:val="center"/>
              <w:rPr>
                <w:rFonts w:ascii="Calibri" w:eastAsia="Calibri" w:hAnsi="Calibri" w:cs="Calibri"/>
                <w:b/>
                <w:bCs/>
                <w:sz w:val="20"/>
                <w:szCs w:val="20"/>
              </w:rPr>
            </w:pPr>
          </w:p>
        </w:tc>
        <w:tc>
          <w:tcPr>
            <w:tcW w:w="954" w:type="dxa"/>
          </w:tcPr>
          <w:p w14:paraId="0709984E" w14:textId="77777777" w:rsidR="00842E1D" w:rsidRDefault="00842E1D" w:rsidP="00F30D5C">
            <w:pPr>
              <w:rPr>
                <w:rFonts w:ascii="Calibri" w:eastAsia="Calibri" w:hAnsi="Calibri" w:cs="Calibri"/>
                <w:b/>
                <w:bCs/>
                <w:sz w:val="20"/>
                <w:szCs w:val="20"/>
              </w:rPr>
            </w:pPr>
          </w:p>
        </w:tc>
        <w:tc>
          <w:tcPr>
            <w:tcW w:w="954" w:type="dxa"/>
          </w:tcPr>
          <w:p w14:paraId="1624A209" w14:textId="77777777" w:rsidR="00842E1D" w:rsidRDefault="00842E1D" w:rsidP="00F30D5C">
            <w:pPr>
              <w:rPr>
                <w:rFonts w:ascii="Calibri" w:eastAsia="Calibri" w:hAnsi="Calibri" w:cs="Calibri"/>
                <w:b/>
                <w:bCs/>
                <w:sz w:val="20"/>
                <w:szCs w:val="20"/>
              </w:rPr>
            </w:pPr>
          </w:p>
        </w:tc>
        <w:tc>
          <w:tcPr>
            <w:tcW w:w="1609" w:type="dxa"/>
          </w:tcPr>
          <w:p w14:paraId="1668E181" w14:textId="77777777" w:rsidR="00842E1D" w:rsidRDefault="00842E1D" w:rsidP="00F30D5C">
            <w:pPr>
              <w:jc w:val="center"/>
              <w:rPr>
                <w:rFonts w:ascii="Calibri" w:eastAsia="Calibri" w:hAnsi="Calibri" w:cs="Calibri"/>
                <w:b/>
                <w:bCs/>
                <w:sz w:val="20"/>
                <w:szCs w:val="20"/>
              </w:rPr>
            </w:pPr>
          </w:p>
        </w:tc>
      </w:tr>
      <w:tr w:rsidR="00842E1D" w14:paraId="4218DFE5" w14:textId="77777777" w:rsidTr="009F1B3C">
        <w:trPr>
          <w:trHeight w:val="269"/>
        </w:trPr>
        <w:tc>
          <w:tcPr>
            <w:tcW w:w="2004" w:type="dxa"/>
          </w:tcPr>
          <w:p w14:paraId="1CCCC77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melon, de la pastèque</w:t>
            </w:r>
          </w:p>
        </w:tc>
        <w:tc>
          <w:tcPr>
            <w:tcW w:w="878" w:type="dxa"/>
          </w:tcPr>
          <w:p w14:paraId="770E0722" w14:textId="77777777" w:rsidR="00842E1D" w:rsidRDefault="00842E1D" w:rsidP="00F30D5C">
            <w:pPr>
              <w:jc w:val="center"/>
              <w:rPr>
                <w:rFonts w:ascii="Calibri" w:eastAsia="Calibri" w:hAnsi="Calibri" w:cs="Calibri"/>
                <w:b/>
                <w:bCs/>
                <w:sz w:val="20"/>
                <w:szCs w:val="20"/>
              </w:rPr>
            </w:pPr>
          </w:p>
        </w:tc>
        <w:tc>
          <w:tcPr>
            <w:tcW w:w="1275" w:type="dxa"/>
          </w:tcPr>
          <w:p w14:paraId="7034A5CD" w14:textId="77777777" w:rsidR="00842E1D" w:rsidRDefault="00842E1D" w:rsidP="00F30D5C">
            <w:pPr>
              <w:jc w:val="center"/>
              <w:rPr>
                <w:rFonts w:ascii="Calibri" w:eastAsia="Calibri" w:hAnsi="Calibri" w:cs="Calibri"/>
                <w:b/>
                <w:bCs/>
                <w:sz w:val="20"/>
                <w:szCs w:val="20"/>
              </w:rPr>
            </w:pPr>
          </w:p>
        </w:tc>
        <w:tc>
          <w:tcPr>
            <w:tcW w:w="1158" w:type="dxa"/>
          </w:tcPr>
          <w:p w14:paraId="2EC98C74" w14:textId="77777777" w:rsidR="00842E1D" w:rsidRDefault="00842E1D" w:rsidP="00F30D5C">
            <w:pPr>
              <w:jc w:val="center"/>
              <w:rPr>
                <w:rFonts w:ascii="Calibri" w:eastAsia="Calibri" w:hAnsi="Calibri" w:cs="Calibri"/>
                <w:b/>
                <w:bCs/>
                <w:sz w:val="20"/>
                <w:szCs w:val="20"/>
              </w:rPr>
            </w:pPr>
          </w:p>
        </w:tc>
        <w:tc>
          <w:tcPr>
            <w:tcW w:w="1194" w:type="dxa"/>
          </w:tcPr>
          <w:p w14:paraId="051E1609" w14:textId="77777777" w:rsidR="00842E1D" w:rsidRDefault="00842E1D" w:rsidP="00F30D5C">
            <w:pPr>
              <w:jc w:val="center"/>
              <w:rPr>
                <w:rFonts w:ascii="Calibri" w:eastAsia="Calibri" w:hAnsi="Calibri" w:cs="Calibri"/>
                <w:b/>
                <w:bCs/>
                <w:sz w:val="20"/>
                <w:szCs w:val="20"/>
              </w:rPr>
            </w:pPr>
          </w:p>
        </w:tc>
        <w:tc>
          <w:tcPr>
            <w:tcW w:w="954" w:type="dxa"/>
          </w:tcPr>
          <w:p w14:paraId="6E400D37" w14:textId="77777777" w:rsidR="00842E1D" w:rsidRDefault="00842E1D" w:rsidP="00F30D5C">
            <w:pPr>
              <w:rPr>
                <w:rFonts w:ascii="Calibri" w:eastAsia="Calibri" w:hAnsi="Calibri" w:cs="Calibri"/>
                <w:b/>
                <w:bCs/>
                <w:sz w:val="20"/>
                <w:szCs w:val="20"/>
              </w:rPr>
            </w:pPr>
          </w:p>
        </w:tc>
        <w:tc>
          <w:tcPr>
            <w:tcW w:w="954" w:type="dxa"/>
          </w:tcPr>
          <w:p w14:paraId="2A47EECB" w14:textId="77777777" w:rsidR="00842E1D" w:rsidRDefault="00842E1D" w:rsidP="00F30D5C">
            <w:pPr>
              <w:rPr>
                <w:rFonts w:ascii="Calibri" w:eastAsia="Calibri" w:hAnsi="Calibri" w:cs="Calibri"/>
                <w:b/>
                <w:bCs/>
                <w:sz w:val="20"/>
                <w:szCs w:val="20"/>
              </w:rPr>
            </w:pPr>
          </w:p>
        </w:tc>
        <w:tc>
          <w:tcPr>
            <w:tcW w:w="1609" w:type="dxa"/>
          </w:tcPr>
          <w:p w14:paraId="24A0A64F" w14:textId="77777777" w:rsidR="00842E1D" w:rsidRDefault="00842E1D" w:rsidP="00F30D5C">
            <w:pPr>
              <w:jc w:val="center"/>
              <w:rPr>
                <w:rFonts w:ascii="Calibri" w:eastAsia="Calibri" w:hAnsi="Calibri" w:cs="Calibri"/>
                <w:b/>
                <w:bCs/>
                <w:sz w:val="20"/>
                <w:szCs w:val="20"/>
              </w:rPr>
            </w:pPr>
          </w:p>
        </w:tc>
      </w:tr>
      <w:tr w:rsidR="00842E1D" w14:paraId="12B8EB28" w14:textId="77777777" w:rsidTr="009F1B3C">
        <w:trPr>
          <w:trHeight w:val="269"/>
        </w:trPr>
        <w:tc>
          <w:tcPr>
            <w:tcW w:w="2004" w:type="dxa"/>
          </w:tcPr>
          <w:p w14:paraId="4F521AB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bananes</w:t>
            </w:r>
          </w:p>
        </w:tc>
        <w:tc>
          <w:tcPr>
            <w:tcW w:w="878" w:type="dxa"/>
          </w:tcPr>
          <w:p w14:paraId="1BD71BF2" w14:textId="77777777" w:rsidR="00842E1D" w:rsidRDefault="00842E1D" w:rsidP="00F30D5C">
            <w:pPr>
              <w:jc w:val="center"/>
              <w:rPr>
                <w:rFonts w:ascii="Calibri" w:eastAsia="Calibri" w:hAnsi="Calibri" w:cs="Calibri"/>
                <w:b/>
                <w:bCs/>
                <w:sz w:val="20"/>
                <w:szCs w:val="20"/>
              </w:rPr>
            </w:pPr>
          </w:p>
        </w:tc>
        <w:tc>
          <w:tcPr>
            <w:tcW w:w="1275" w:type="dxa"/>
          </w:tcPr>
          <w:p w14:paraId="2657E15E" w14:textId="77777777" w:rsidR="00842E1D" w:rsidRDefault="00842E1D" w:rsidP="00F30D5C">
            <w:pPr>
              <w:jc w:val="center"/>
              <w:rPr>
                <w:rFonts w:ascii="Calibri" w:eastAsia="Calibri" w:hAnsi="Calibri" w:cs="Calibri"/>
                <w:b/>
                <w:bCs/>
                <w:sz w:val="20"/>
                <w:szCs w:val="20"/>
              </w:rPr>
            </w:pPr>
          </w:p>
        </w:tc>
        <w:tc>
          <w:tcPr>
            <w:tcW w:w="1158" w:type="dxa"/>
          </w:tcPr>
          <w:p w14:paraId="146D8D72" w14:textId="77777777" w:rsidR="00842E1D" w:rsidRDefault="00842E1D" w:rsidP="00F30D5C">
            <w:pPr>
              <w:jc w:val="center"/>
              <w:rPr>
                <w:rFonts w:ascii="Calibri" w:eastAsia="Calibri" w:hAnsi="Calibri" w:cs="Calibri"/>
                <w:b/>
                <w:bCs/>
                <w:sz w:val="20"/>
                <w:szCs w:val="20"/>
              </w:rPr>
            </w:pPr>
          </w:p>
        </w:tc>
        <w:tc>
          <w:tcPr>
            <w:tcW w:w="1194" w:type="dxa"/>
          </w:tcPr>
          <w:p w14:paraId="49D80E07" w14:textId="77777777" w:rsidR="00842E1D" w:rsidRDefault="00842E1D" w:rsidP="00F30D5C">
            <w:pPr>
              <w:jc w:val="center"/>
              <w:rPr>
                <w:rFonts w:ascii="Calibri" w:eastAsia="Calibri" w:hAnsi="Calibri" w:cs="Calibri"/>
                <w:b/>
                <w:bCs/>
                <w:sz w:val="20"/>
                <w:szCs w:val="20"/>
              </w:rPr>
            </w:pPr>
          </w:p>
        </w:tc>
        <w:tc>
          <w:tcPr>
            <w:tcW w:w="954" w:type="dxa"/>
          </w:tcPr>
          <w:p w14:paraId="009F048E" w14:textId="77777777" w:rsidR="00842E1D" w:rsidRDefault="00842E1D" w:rsidP="00F30D5C">
            <w:pPr>
              <w:rPr>
                <w:rFonts w:ascii="Calibri" w:eastAsia="Calibri" w:hAnsi="Calibri" w:cs="Calibri"/>
                <w:b/>
                <w:bCs/>
                <w:sz w:val="20"/>
                <w:szCs w:val="20"/>
              </w:rPr>
            </w:pPr>
          </w:p>
        </w:tc>
        <w:tc>
          <w:tcPr>
            <w:tcW w:w="954" w:type="dxa"/>
          </w:tcPr>
          <w:p w14:paraId="6F7E5F2D" w14:textId="77777777" w:rsidR="00842E1D" w:rsidRDefault="00842E1D" w:rsidP="00F30D5C">
            <w:pPr>
              <w:rPr>
                <w:rFonts w:ascii="Calibri" w:eastAsia="Calibri" w:hAnsi="Calibri" w:cs="Calibri"/>
                <w:b/>
                <w:bCs/>
                <w:sz w:val="20"/>
                <w:szCs w:val="20"/>
              </w:rPr>
            </w:pPr>
          </w:p>
        </w:tc>
        <w:tc>
          <w:tcPr>
            <w:tcW w:w="1609" w:type="dxa"/>
          </w:tcPr>
          <w:p w14:paraId="5E1625E7" w14:textId="77777777" w:rsidR="00842E1D" w:rsidRDefault="00842E1D" w:rsidP="00F30D5C">
            <w:pPr>
              <w:jc w:val="center"/>
              <w:rPr>
                <w:rFonts w:ascii="Calibri" w:eastAsia="Calibri" w:hAnsi="Calibri" w:cs="Calibri"/>
                <w:b/>
                <w:bCs/>
                <w:sz w:val="20"/>
                <w:szCs w:val="20"/>
              </w:rPr>
            </w:pPr>
          </w:p>
        </w:tc>
      </w:tr>
      <w:tr w:rsidR="00842E1D" w14:paraId="5296D009" w14:textId="77777777" w:rsidTr="009F1B3C">
        <w:trPr>
          <w:trHeight w:val="269"/>
        </w:trPr>
        <w:tc>
          <w:tcPr>
            <w:tcW w:w="2004" w:type="dxa"/>
          </w:tcPr>
          <w:p w14:paraId="5B22280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kiwis</w:t>
            </w:r>
          </w:p>
        </w:tc>
        <w:tc>
          <w:tcPr>
            <w:tcW w:w="878" w:type="dxa"/>
          </w:tcPr>
          <w:p w14:paraId="4865C3B2" w14:textId="77777777" w:rsidR="00842E1D" w:rsidRDefault="00842E1D" w:rsidP="00F30D5C">
            <w:pPr>
              <w:jc w:val="center"/>
              <w:rPr>
                <w:rFonts w:ascii="Calibri" w:eastAsia="Calibri" w:hAnsi="Calibri" w:cs="Calibri"/>
                <w:b/>
                <w:bCs/>
                <w:sz w:val="20"/>
                <w:szCs w:val="20"/>
              </w:rPr>
            </w:pPr>
          </w:p>
        </w:tc>
        <w:tc>
          <w:tcPr>
            <w:tcW w:w="1275" w:type="dxa"/>
          </w:tcPr>
          <w:p w14:paraId="03115DE2" w14:textId="77777777" w:rsidR="00842E1D" w:rsidRDefault="00842E1D" w:rsidP="00F30D5C">
            <w:pPr>
              <w:jc w:val="center"/>
              <w:rPr>
                <w:rFonts w:ascii="Calibri" w:eastAsia="Calibri" w:hAnsi="Calibri" w:cs="Calibri"/>
                <w:b/>
                <w:bCs/>
                <w:sz w:val="20"/>
                <w:szCs w:val="20"/>
              </w:rPr>
            </w:pPr>
          </w:p>
        </w:tc>
        <w:tc>
          <w:tcPr>
            <w:tcW w:w="1158" w:type="dxa"/>
          </w:tcPr>
          <w:p w14:paraId="4C4B4EE3" w14:textId="77777777" w:rsidR="00842E1D" w:rsidRDefault="00842E1D" w:rsidP="00F30D5C">
            <w:pPr>
              <w:jc w:val="center"/>
              <w:rPr>
                <w:rFonts w:ascii="Calibri" w:eastAsia="Calibri" w:hAnsi="Calibri" w:cs="Calibri"/>
                <w:b/>
                <w:bCs/>
                <w:sz w:val="20"/>
                <w:szCs w:val="20"/>
              </w:rPr>
            </w:pPr>
          </w:p>
        </w:tc>
        <w:tc>
          <w:tcPr>
            <w:tcW w:w="1194" w:type="dxa"/>
          </w:tcPr>
          <w:p w14:paraId="001E459E" w14:textId="77777777" w:rsidR="00842E1D" w:rsidRDefault="00842E1D" w:rsidP="00F30D5C">
            <w:pPr>
              <w:jc w:val="center"/>
              <w:rPr>
                <w:rFonts w:ascii="Calibri" w:eastAsia="Calibri" w:hAnsi="Calibri" w:cs="Calibri"/>
                <w:b/>
                <w:bCs/>
                <w:sz w:val="20"/>
                <w:szCs w:val="20"/>
              </w:rPr>
            </w:pPr>
          </w:p>
        </w:tc>
        <w:tc>
          <w:tcPr>
            <w:tcW w:w="954" w:type="dxa"/>
          </w:tcPr>
          <w:p w14:paraId="24617F23" w14:textId="77777777" w:rsidR="00842E1D" w:rsidRDefault="00842E1D" w:rsidP="00F30D5C">
            <w:pPr>
              <w:rPr>
                <w:rFonts w:ascii="Calibri" w:eastAsia="Calibri" w:hAnsi="Calibri" w:cs="Calibri"/>
                <w:b/>
                <w:bCs/>
                <w:sz w:val="20"/>
                <w:szCs w:val="20"/>
              </w:rPr>
            </w:pPr>
          </w:p>
        </w:tc>
        <w:tc>
          <w:tcPr>
            <w:tcW w:w="954" w:type="dxa"/>
          </w:tcPr>
          <w:p w14:paraId="4B573928" w14:textId="77777777" w:rsidR="00842E1D" w:rsidRDefault="00842E1D" w:rsidP="00F30D5C">
            <w:pPr>
              <w:rPr>
                <w:rFonts w:ascii="Calibri" w:eastAsia="Calibri" w:hAnsi="Calibri" w:cs="Calibri"/>
                <w:b/>
                <w:bCs/>
                <w:sz w:val="20"/>
                <w:szCs w:val="20"/>
              </w:rPr>
            </w:pPr>
          </w:p>
        </w:tc>
        <w:tc>
          <w:tcPr>
            <w:tcW w:w="1609" w:type="dxa"/>
          </w:tcPr>
          <w:p w14:paraId="6C389AC8" w14:textId="77777777" w:rsidR="00842E1D" w:rsidRDefault="00842E1D" w:rsidP="00F30D5C">
            <w:pPr>
              <w:jc w:val="center"/>
              <w:rPr>
                <w:rFonts w:ascii="Calibri" w:eastAsia="Calibri" w:hAnsi="Calibri" w:cs="Calibri"/>
                <w:b/>
                <w:bCs/>
                <w:sz w:val="20"/>
                <w:szCs w:val="20"/>
              </w:rPr>
            </w:pPr>
          </w:p>
        </w:tc>
      </w:tr>
      <w:tr w:rsidR="00842E1D" w14:paraId="3A454FCB" w14:textId="77777777" w:rsidTr="009F1B3C">
        <w:trPr>
          <w:trHeight w:val="269"/>
        </w:trPr>
        <w:tc>
          <w:tcPr>
            <w:tcW w:w="2004" w:type="dxa"/>
          </w:tcPr>
          <w:p w14:paraId="7EB7B9F7"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agrumes </w:t>
            </w:r>
            <w:r>
              <w:rPr>
                <w:rFonts w:ascii="Arial" w:eastAsia="Arial" w:hAnsi="Arial" w:cs="Arial"/>
                <w:color w:val="000000"/>
                <w:sz w:val="14"/>
              </w:rPr>
              <w:t>(oranges, mandarines, pamplemousses,…)</w:t>
            </w:r>
          </w:p>
        </w:tc>
        <w:tc>
          <w:tcPr>
            <w:tcW w:w="878" w:type="dxa"/>
          </w:tcPr>
          <w:p w14:paraId="69662A9F" w14:textId="77777777" w:rsidR="00842E1D" w:rsidRDefault="00842E1D" w:rsidP="00F30D5C">
            <w:pPr>
              <w:jc w:val="center"/>
              <w:rPr>
                <w:rFonts w:ascii="Calibri" w:eastAsia="Calibri" w:hAnsi="Calibri" w:cs="Calibri"/>
                <w:b/>
                <w:bCs/>
                <w:sz w:val="20"/>
                <w:szCs w:val="20"/>
              </w:rPr>
            </w:pPr>
          </w:p>
        </w:tc>
        <w:tc>
          <w:tcPr>
            <w:tcW w:w="1275" w:type="dxa"/>
          </w:tcPr>
          <w:p w14:paraId="0F7DF333" w14:textId="77777777" w:rsidR="00842E1D" w:rsidRDefault="00842E1D" w:rsidP="00F30D5C">
            <w:pPr>
              <w:jc w:val="center"/>
              <w:rPr>
                <w:rFonts w:ascii="Calibri" w:eastAsia="Calibri" w:hAnsi="Calibri" w:cs="Calibri"/>
                <w:b/>
                <w:bCs/>
                <w:sz w:val="20"/>
                <w:szCs w:val="20"/>
              </w:rPr>
            </w:pPr>
          </w:p>
        </w:tc>
        <w:tc>
          <w:tcPr>
            <w:tcW w:w="1158" w:type="dxa"/>
          </w:tcPr>
          <w:p w14:paraId="6DE7B268" w14:textId="77777777" w:rsidR="00842E1D" w:rsidRDefault="00842E1D" w:rsidP="00F30D5C">
            <w:pPr>
              <w:jc w:val="center"/>
              <w:rPr>
                <w:rFonts w:ascii="Calibri" w:eastAsia="Calibri" w:hAnsi="Calibri" w:cs="Calibri"/>
                <w:b/>
                <w:bCs/>
                <w:sz w:val="20"/>
                <w:szCs w:val="20"/>
              </w:rPr>
            </w:pPr>
          </w:p>
        </w:tc>
        <w:tc>
          <w:tcPr>
            <w:tcW w:w="1194" w:type="dxa"/>
          </w:tcPr>
          <w:p w14:paraId="6CB4398A" w14:textId="77777777" w:rsidR="00842E1D" w:rsidRDefault="00842E1D" w:rsidP="00F30D5C">
            <w:pPr>
              <w:jc w:val="center"/>
              <w:rPr>
                <w:rFonts w:ascii="Calibri" w:eastAsia="Calibri" w:hAnsi="Calibri" w:cs="Calibri"/>
                <w:b/>
                <w:bCs/>
                <w:sz w:val="20"/>
                <w:szCs w:val="20"/>
              </w:rPr>
            </w:pPr>
          </w:p>
        </w:tc>
        <w:tc>
          <w:tcPr>
            <w:tcW w:w="954" w:type="dxa"/>
          </w:tcPr>
          <w:p w14:paraId="5910436A" w14:textId="77777777" w:rsidR="00842E1D" w:rsidRDefault="00842E1D" w:rsidP="00F30D5C">
            <w:pPr>
              <w:rPr>
                <w:rFonts w:ascii="Calibri" w:eastAsia="Calibri" w:hAnsi="Calibri" w:cs="Calibri"/>
                <w:b/>
                <w:bCs/>
                <w:sz w:val="20"/>
                <w:szCs w:val="20"/>
              </w:rPr>
            </w:pPr>
          </w:p>
        </w:tc>
        <w:tc>
          <w:tcPr>
            <w:tcW w:w="954" w:type="dxa"/>
          </w:tcPr>
          <w:p w14:paraId="5FF72315" w14:textId="77777777" w:rsidR="00842E1D" w:rsidRDefault="00842E1D" w:rsidP="00F30D5C">
            <w:pPr>
              <w:rPr>
                <w:rFonts w:ascii="Calibri" w:eastAsia="Calibri" w:hAnsi="Calibri" w:cs="Calibri"/>
                <w:b/>
                <w:bCs/>
                <w:sz w:val="20"/>
                <w:szCs w:val="20"/>
              </w:rPr>
            </w:pPr>
          </w:p>
        </w:tc>
        <w:tc>
          <w:tcPr>
            <w:tcW w:w="1609" w:type="dxa"/>
          </w:tcPr>
          <w:p w14:paraId="2709B3D9" w14:textId="77777777" w:rsidR="00842E1D" w:rsidRDefault="00842E1D" w:rsidP="00F30D5C">
            <w:pPr>
              <w:jc w:val="center"/>
              <w:rPr>
                <w:rFonts w:ascii="Calibri" w:eastAsia="Calibri" w:hAnsi="Calibri" w:cs="Calibri"/>
                <w:b/>
                <w:bCs/>
                <w:sz w:val="20"/>
                <w:szCs w:val="20"/>
              </w:rPr>
            </w:pPr>
          </w:p>
        </w:tc>
      </w:tr>
      <w:tr w:rsidR="00842E1D" w14:paraId="495448BB" w14:textId="77777777" w:rsidTr="009F1B3C">
        <w:trPr>
          <w:trHeight w:val="269"/>
        </w:trPr>
        <w:tc>
          <w:tcPr>
            <w:tcW w:w="2004" w:type="dxa"/>
          </w:tcPr>
          <w:p w14:paraId="1012EEEC"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pommes, des poires</w:t>
            </w:r>
          </w:p>
        </w:tc>
        <w:tc>
          <w:tcPr>
            <w:tcW w:w="878" w:type="dxa"/>
          </w:tcPr>
          <w:p w14:paraId="416494D9" w14:textId="77777777" w:rsidR="00842E1D" w:rsidRDefault="00842E1D" w:rsidP="00F30D5C">
            <w:pPr>
              <w:jc w:val="center"/>
              <w:rPr>
                <w:rFonts w:ascii="Calibri" w:eastAsia="Calibri" w:hAnsi="Calibri" w:cs="Calibri"/>
                <w:b/>
                <w:bCs/>
                <w:sz w:val="20"/>
                <w:szCs w:val="20"/>
              </w:rPr>
            </w:pPr>
          </w:p>
        </w:tc>
        <w:tc>
          <w:tcPr>
            <w:tcW w:w="1275" w:type="dxa"/>
          </w:tcPr>
          <w:p w14:paraId="4AAF1CC0" w14:textId="77777777" w:rsidR="00842E1D" w:rsidRDefault="00842E1D" w:rsidP="00F30D5C">
            <w:pPr>
              <w:jc w:val="center"/>
              <w:rPr>
                <w:rFonts w:ascii="Calibri" w:eastAsia="Calibri" w:hAnsi="Calibri" w:cs="Calibri"/>
                <w:b/>
                <w:bCs/>
                <w:sz w:val="20"/>
                <w:szCs w:val="20"/>
              </w:rPr>
            </w:pPr>
          </w:p>
        </w:tc>
        <w:tc>
          <w:tcPr>
            <w:tcW w:w="1158" w:type="dxa"/>
          </w:tcPr>
          <w:p w14:paraId="3AEEDC60" w14:textId="77777777" w:rsidR="00842E1D" w:rsidRDefault="00842E1D" w:rsidP="00F30D5C">
            <w:pPr>
              <w:jc w:val="center"/>
              <w:rPr>
                <w:rFonts w:ascii="Calibri" w:eastAsia="Calibri" w:hAnsi="Calibri" w:cs="Calibri"/>
                <w:b/>
                <w:bCs/>
                <w:sz w:val="20"/>
                <w:szCs w:val="20"/>
              </w:rPr>
            </w:pPr>
          </w:p>
        </w:tc>
        <w:tc>
          <w:tcPr>
            <w:tcW w:w="1194" w:type="dxa"/>
          </w:tcPr>
          <w:p w14:paraId="7889148E" w14:textId="77777777" w:rsidR="00842E1D" w:rsidRDefault="00842E1D" w:rsidP="00F30D5C">
            <w:pPr>
              <w:jc w:val="center"/>
              <w:rPr>
                <w:rFonts w:ascii="Calibri" w:eastAsia="Calibri" w:hAnsi="Calibri" w:cs="Calibri"/>
                <w:b/>
                <w:bCs/>
                <w:sz w:val="20"/>
                <w:szCs w:val="20"/>
              </w:rPr>
            </w:pPr>
          </w:p>
        </w:tc>
        <w:tc>
          <w:tcPr>
            <w:tcW w:w="954" w:type="dxa"/>
          </w:tcPr>
          <w:p w14:paraId="3DE688F1" w14:textId="77777777" w:rsidR="00842E1D" w:rsidRDefault="00842E1D" w:rsidP="00F30D5C">
            <w:pPr>
              <w:rPr>
                <w:rFonts w:ascii="Calibri" w:eastAsia="Calibri" w:hAnsi="Calibri" w:cs="Calibri"/>
                <w:b/>
                <w:bCs/>
                <w:sz w:val="20"/>
                <w:szCs w:val="20"/>
              </w:rPr>
            </w:pPr>
          </w:p>
        </w:tc>
        <w:tc>
          <w:tcPr>
            <w:tcW w:w="954" w:type="dxa"/>
          </w:tcPr>
          <w:p w14:paraId="50205B0B" w14:textId="77777777" w:rsidR="00842E1D" w:rsidRDefault="00842E1D" w:rsidP="00F30D5C">
            <w:pPr>
              <w:rPr>
                <w:rFonts w:ascii="Calibri" w:eastAsia="Calibri" w:hAnsi="Calibri" w:cs="Calibri"/>
                <w:b/>
                <w:bCs/>
                <w:sz w:val="20"/>
                <w:szCs w:val="20"/>
              </w:rPr>
            </w:pPr>
          </w:p>
        </w:tc>
        <w:tc>
          <w:tcPr>
            <w:tcW w:w="1609" w:type="dxa"/>
          </w:tcPr>
          <w:p w14:paraId="04519881" w14:textId="77777777" w:rsidR="00842E1D" w:rsidRDefault="00842E1D" w:rsidP="00F30D5C">
            <w:pPr>
              <w:jc w:val="center"/>
              <w:rPr>
                <w:rFonts w:ascii="Calibri" w:eastAsia="Calibri" w:hAnsi="Calibri" w:cs="Calibri"/>
                <w:b/>
                <w:bCs/>
                <w:sz w:val="20"/>
                <w:szCs w:val="20"/>
              </w:rPr>
            </w:pPr>
          </w:p>
        </w:tc>
      </w:tr>
      <w:tr w:rsidR="00842E1D" w14:paraId="169BDC68" w14:textId="77777777" w:rsidTr="009F1B3C">
        <w:trPr>
          <w:trHeight w:val="269"/>
        </w:trPr>
        <w:tc>
          <w:tcPr>
            <w:tcW w:w="2004" w:type="dxa"/>
          </w:tcPr>
          <w:p w14:paraId="41770CCB"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4"/>
              </w:rPr>
              <w:t xml:space="preserve">des </w:t>
            </w:r>
            <w:r>
              <w:rPr>
                <w:rFonts w:ascii="Arial" w:eastAsia="Arial" w:hAnsi="Arial" w:cs="Arial"/>
                <w:color w:val="000000"/>
                <w:sz w:val="16"/>
              </w:rPr>
              <w:t xml:space="preserve">fruits exotiques </w:t>
            </w:r>
            <w:r>
              <w:rPr>
                <w:rFonts w:ascii="Arial" w:eastAsia="Arial" w:hAnsi="Arial" w:cs="Arial"/>
                <w:color w:val="000000"/>
                <w:sz w:val="14"/>
              </w:rPr>
              <w:t>(ananas, mangues, litchees, goyaves,…)</w:t>
            </w:r>
          </w:p>
        </w:tc>
        <w:tc>
          <w:tcPr>
            <w:tcW w:w="878" w:type="dxa"/>
          </w:tcPr>
          <w:p w14:paraId="0F329FF1" w14:textId="77777777" w:rsidR="00842E1D" w:rsidRDefault="00842E1D" w:rsidP="00F30D5C">
            <w:pPr>
              <w:jc w:val="center"/>
              <w:rPr>
                <w:rFonts w:ascii="Calibri" w:eastAsia="Calibri" w:hAnsi="Calibri" w:cs="Calibri"/>
                <w:b/>
                <w:bCs/>
                <w:sz w:val="20"/>
                <w:szCs w:val="20"/>
              </w:rPr>
            </w:pPr>
          </w:p>
        </w:tc>
        <w:tc>
          <w:tcPr>
            <w:tcW w:w="1275" w:type="dxa"/>
          </w:tcPr>
          <w:p w14:paraId="242E8C03" w14:textId="77777777" w:rsidR="00842E1D" w:rsidRDefault="00842E1D" w:rsidP="00F30D5C">
            <w:pPr>
              <w:jc w:val="center"/>
              <w:rPr>
                <w:rFonts w:ascii="Calibri" w:eastAsia="Calibri" w:hAnsi="Calibri" w:cs="Calibri"/>
                <w:b/>
                <w:bCs/>
                <w:sz w:val="20"/>
                <w:szCs w:val="20"/>
              </w:rPr>
            </w:pPr>
          </w:p>
        </w:tc>
        <w:tc>
          <w:tcPr>
            <w:tcW w:w="1158" w:type="dxa"/>
          </w:tcPr>
          <w:p w14:paraId="28BE100E" w14:textId="77777777" w:rsidR="00842E1D" w:rsidRDefault="00842E1D" w:rsidP="00F30D5C">
            <w:pPr>
              <w:jc w:val="center"/>
              <w:rPr>
                <w:rFonts w:ascii="Calibri" w:eastAsia="Calibri" w:hAnsi="Calibri" w:cs="Calibri"/>
                <w:b/>
                <w:bCs/>
                <w:sz w:val="20"/>
                <w:szCs w:val="20"/>
              </w:rPr>
            </w:pPr>
          </w:p>
        </w:tc>
        <w:tc>
          <w:tcPr>
            <w:tcW w:w="1194" w:type="dxa"/>
          </w:tcPr>
          <w:p w14:paraId="1E7AAF12" w14:textId="77777777" w:rsidR="00842E1D" w:rsidRDefault="00842E1D" w:rsidP="00F30D5C">
            <w:pPr>
              <w:jc w:val="center"/>
              <w:rPr>
                <w:rFonts w:ascii="Calibri" w:eastAsia="Calibri" w:hAnsi="Calibri" w:cs="Calibri"/>
                <w:b/>
                <w:bCs/>
                <w:sz w:val="20"/>
                <w:szCs w:val="20"/>
              </w:rPr>
            </w:pPr>
          </w:p>
        </w:tc>
        <w:tc>
          <w:tcPr>
            <w:tcW w:w="954" w:type="dxa"/>
          </w:tcPr>
          <w:p w14:paraId="639B120A" w14:textId="77777777" w:rsidR="00842E1D" w:rsidRDefault="00842E1D" w:rsidP="00F30D5C">
            <w:pPr>
              <w:rPr>
                <w:rFonts w:ascii="Calibri" w:eastAsia="Calibri" w:hAnsi="Calibri" w:cs="Calibri"/>
                <w:b/>
                <w:bCs/>
                <w:sz w:val="20"/>
                <w:szCs w:val="20"/>
              </w:rPr>
            </w:pPr>
          </w:p>
        </w:tc>
        <w:tc>
          <w:tcPr>
            <w:tcW w:w="954" w:type="dxa"/>
          </w:tcPr>
          <w:p w14:paraId="4F0FF4EE" w14:textId="77777777" w:rsidR="00842E1D" w:rsidRDefault="00842E1D" w:rsidP="00F30D5C">
            <w:pPr>
              <w:rPr>
                <w:rFonts w:ascii="Calibri" w:eastAsia="Calibri" w:hAnsi="Calibri" w:cs="Calibri"/>
                <w:b/>
                <w:bCs/>
                <w:sz w:val="20"/>
                <w:szCs w:val="20"/>
              </w:rPr>
            </w:pPr>
          </w:p>
        </w:tc>
        <w:tc>
          <w:tcPr>
            <w:tcW w:w="1609" w:type="dxa"/>
          </w:tcPr>
          <w:p w14:paraId="32342C7F" w14:textId="77777777" w:rsidR="00842E1D" w:rsidRDefault="00842E1D" w:rsidP="00F30D5C">
            <w:pPr>
              <w:jc w:val="center"/>
              <w:rPr>
                <w:rFonts w:ascii="Calibri" w:eastAsia="Calibri" w:hAnsi="Calibri" w:cs="Calibri"/>
                <w:b/>
                <w:bCs/>
                <w:sz w:val="20"/>
                <w:szCs w:val="20"/>
              </w:rPr>
            </w:pPr>
          </w:p>
        </w:tc>
      </w:tr>
      <w:tr w:rsidR="00842E1D" w14:paraId="12D02073" w14:textId="77777777" w:rsidTr="009F1B3C">
        <w:trPr>
          <w:trHeight w:val="269"/>
        </w:trPr>
        <w:tc>
          <w:tcPr>
            <w:tcW w:w="2004" w:type="dxa"/>
          </w:tcPr>
          <w:p w14:paraId="74633435"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fruits séchés </w:t>
            </w:r>
            <w:r>
              <w:rPr>
                <w:rFonts w:ascii="Arial" w:eastAsia="Arial" w:hAnsi="Arial" w:cs="Arial"/>
                <w:color w:val="000000"/>
                <w:sz w:val="14"/>
              </w:rPr>
              <w:t>(abricots, dattes, figues, pruneaux,…)</w:t>
            </w:r>
          </w:p>
        </w:tc>
        <w:tc>
          <w:tcPr>
            <w:tcW w:w="878" w:type="dxa"/>
          </w:tcPr>
          <w:p w14:paraId="1CD6B876" w14:textId="77777777" w:rsidR="00842E1D" w:rsidRDefault="00842E1D" w:rsidP="00F30D5C">
            <w:pPr>
              <w:jc w:val="center"/>
              <w:rPr>
                <w:rFonts w:ascii="Calibri" w:eastAsia="Calibri" w:hAnsi="Calibri" w:cs="Calibri"/>
                <w:b/>
                <w:bCs/>
                <w:sz w:val="20"/>
                <w:szCs w:val="20"/>
              </w:rPr>
            </w:pPr>
          </w:p>
        </w:tc>
        <w:tc>
          <w:tcPr>
            <w:tcW w:w="1275" w:type="dxa"/>
          </w:tcPr>
          <w:p w14:paraId="746F4D39" w14:textId="77777777" w:rsidR="00842E1D" w:rsidRDefault="00842E1D" w:rsidP="00F30D5C">
            <w:pPr>
              <w:jc w:val="center"/>
              <w:rPr>
                <w:rFonts w:ascii="Calibri" w:eastAsia="Calibri" w:hAnsi="Calibri" w:cs="Calibri"/>
                <w:b/>
                <w:bCs/>
                <w:sz w:val="20"/>
                <w:szCs w:val="20"/>
              </w:rPr>
            </w:pPr>
          </w:p>
        </w:tc>
        <w:tc>
          <w:tcPr>
            <w:tcW w:w="1158" w:type="dxa"/>
          </w:tcPr>
          <w:p w14:paraId="6CF2730C" w14:textId="77777777" w:rsidR="00842E1D" w:rsidRDefault="00842E1D" w:rsidP="00F30D5C">
            <w:pPr>
              <w:jc w:val="center"/>
              <w:rPr>
                <w:rFonts w:ascii="Calibri" w:eastAsia="Calibri" w:hAnsi="Calibri" w:cs="Calibri"/>
                <w:b/>
                <w:bCs/>
                <w:sz w:val="20"/>
                <w:szCs w:val="20"/>
              </w:rPr>
            </w:pPr>
          </w:p>
        </w:tc>
        <w:tc>
          <w:tcPr>
            <w:tcW w:w="1194" w:type="dxa"/>
          </w:tcPr>
          <w:p w14:paraId="2C349091" w14:textId="77777777" w:rsidR="00842E1D" w:rsidRDefault="00842E1D" w:rsidP="00F30D5C">
            <w:pPr>
              <w:jc w:val="center"/>
              <w:rPr>
                <w:rFonts w:ascii="Calibri" w:eastAsia="Calibri" w:hAnsi="Calibri" w:cs="Calibri"/>
                <w:b/>
                <w:bCs/>
                <w:sz w:val="20"/>
                <w:szCs w:val="20"/>
              </w:rPr>
            </w:pPr>
          </w:p>
        </w:tc>
        <w:tc>
          <w:tcPr>
            <w:tcW w:w="954" w:type="dxa"/>
          </w:tcPr>
          <w:p w14:paraId="779AD23B" w14:textId="77777777" w:rsidR="00842E1D" w:rsidRDefault="00842E1D" w:rsidP="00F30D5C">
            <w:pPr>
              <w:rPr>
                <w:rFonts w:ascii="Calibri" w:eastAsia="Calibri" w:hAnsi="Calibri" w:cs="Calibri"/>
                <w:b/>
                <w:bCs/>
                <w:sz w:val="20"/>
                <w:szCs w:val="20"/>
              </w:rPr>
            </w:pPr>
          </w:p>
        </w:tc>
        <w:tc>
          <w:tcPr>
            <w:tcW w:w="954" w:type="dxa"/>
          </w:tcPr>
          <w:p w14:paraId="09800D2F" w14:textId="77777777" w:rsidR="00842E1D" w:rsidRDefault="00842E1D" w:rsidP="00F30D5C">
            <w:pPr>
              <w:rPr>
                <w:rFonts w:ascii="Calibri" w:eastAsia="Calibri" w:hAnsi="Calibri" w:cs="Calibri"/>
                <w:b/>
                <w:bCs/>
                <w:sz w:val="20"/>
                <w:szCs w:val="20"/>
              </w:rPr>
            </w:pPr>
          </w:p>
        </w:tc>
        <w:tc>
          <w:tcPr>
            <w:tcW w:w="1609" w:type="dxa"/>
          </w:tcPr>
          <w:p w14:paraId="10867F59" w14:textId="77777777" w:rsidR="00842E1D" w:rsidRDefault="00842E1D" w:rsidP="00F30D5C">
            <w:pPr>
              <w:jc w:val="center"/>
              <w:rPr>
                <w:rFonts w:ascii="Calibri" w:eastAsia="Calibri" w:hAnsi="Calibri" w:cs="Calibri"/>
                <w:b/>
                <w:bCs/>
                <w:sz w:val="20"/>
                <w:szCs w:val="20"/>
              </w:rPr>
            </w:pPr>
          </w:p>
        </w:tc>
      </w:tr>
      <w:tr w:rsidR="00842E1D" w14:paraId="7E4BCB9A" w14:textId="77777777" w:rsidTr="009F1B3C">
        <w:trPr>
          <w:trHeight w:val="269"/>
        </w:trPr>
        <w:tc>
          <w:tcPr>
            <w:tcW w:w="2004" w:type="dxa"/>
          </w:tcPr>
          <w:p w14:paraId="55798835"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fruits à coque non salés </w:t>
            </w:r>
            <w:r>
              <w:rPr>
                <w:rFonts w:ascii="Arial" w:eastAsia="Arial" w:hAnsi="Arial" w:cs="Arial"/>
                <w:color w:val="000000"/>
                <w:sz w:val="14"/>
              </w:rPr>
              <w:t>(noix, noisettes, amandes…)</w:t>
            </w:r>
          </w:p>
        </w:tc>
        <w:tc>
          <w:tcPr>
            <w:tcW w:w="878" w:type="dxa"/>
          </w:tcPr>
          <w:p w14:paraId="326B4E71" w14:textId="77777777" w:rsidR="00842E1D" w:rsidRDefault="00842E1D" w:rsidP="00F30D5C">
            <w:pPr>
              <w:jc w:val="center"/>
              <w:rPr>
                <w:rFonts w:ascii="Calibri" w:eastAsia="Calibri" w:hAnsi="Calibri" w:cs="Calibri"/>
                <w:b/>
                <w:bCs/>
                <w:sz w:val="20"/>
                <w:szCs w:val="20"/>
              </w:rPr>
            </w:pPr>
          </w:p>
        </w:tc>
        <w:tc>
          <w:tcPr>
            <w:tcW w:w="1275" w:type="dxa"/>
          </w:tcPr>
          <w:p w14:paraId="59AD222F" w14:textId="77777777" w:rsidR="00842E1D" w:rsidRDefault="00842E1D" w:rsidP="00F30D5C">
            <w:pPr>
              <w:jc w:val="center"/>
              <w:rPr>
                <w:rFonts w:ascii="Calibri" w:eastAsia="Calibri" w:hAnsi="Calibri" w:cs="Calibri"/>
                <w:b/>
                <w:bCs/>
                <w:sz w:val="20"/>
                <w:szCs w:val="20"/>
              </w:rPr>
            </w:pPr>
          </w:p>
        </w:tc>
        <w:tc>
          <w:tcPr>
            <w:tcW w:w="1158" w:type="dxa"/>
          </w:tcPr>
          <w:p w14:paraId="62055CCF" w14:textId="77777777" w:rsidR="00842E1D" w:rsidRDefault="00842E1D" w:rsidP="00F30D5C">
            <w:pPr>
              <w:jc w:val="center"/>
              <w:rPr>
                <w:rFonts w:ascii="Calibri" w:eastAsia="Calibri" w:hAnsi="Calibri" w:cs="Calibri"/>
                <w:b/>
                <w:bCs/>
                <w:sz w:val="20"/>
                <w:szCs w:val="20"/>
              </w:rPr>
            </w:pPr>
          </w:p>
        </w:tc>
        <w:tc>
          <w:tcPr>
            <w:tcW w:w="1194" w:type="dxa"/>
          </w:tcPr>
          <w:p w14:paraId="02C65515" w14:textId="77777777" w:rsidR="00842E1D" w:rsidRDefault="00842E1D" w:rsidP="00F30D5C">
            <w:pPr>
              <w:jc w:val="center"/>
              <w:rPr>
                <w:rFonts w:ascii="Calibri" w:eastAsia="Calibri" w:hAnsi="Calibri" w:cs="Calibri"/>
                <w:b/>
                <w:bCs/>
                <w:sz w:val="20"/>
                <w:szCs w:val="20"/>
              </w:rPr>
            </w:pPr>
          </w:p>
        </w:tc>
        <w:tc>
          <w:tcPr>
            <w:tcW w:w="954" w:type="dxa"/>
          </w:tcPr>
          <w:p w14:paraId="0DBABEFA" w14:textId="77777777" w:rsidR="00842E1D" w:rsidRDefault="00842E1D" w:rsidP="00F30D5C">
            <w:pPr>
              <w:rPr>
                <w:rFonts w:ascii="Calibri" w:eastAsia="Calibri" w:hAnsi="Calibri" w:cs="Calibri"/>
                <w:b/>
                <w:bCs/>
                <w:sz w:val="20"/>
                <w:szCs w:val="20"/>
              </w:rPr>
            </w:pPr>
          </w:p>
        </w:tc>
        <w:tc>
          <w:tcPr>
            <w:tcW w:w="954" w:type="dxa"/>
          </w:tcPr>
          <w:p w14:paraId="503D4713" w14:textId="77777777" w:rsidR="00842E1D" w:rsidRDefault="00842E1D" w:rsidP="00F30D5C">
            <w:pPr>
              <w:rPr>
                <w:rFonts w:ascii="Calibri" w:eastAsia="Calibri" w:hAnsi="Calibri" w:cs="Calibri"/>
                <w:b/>
                <w:bCs/>
                <w:sz w:val="20"/>
                <w:szCs w:val="20"/>
              </w:rPr>
            </w:pPr>
          </w:p>
        </w:tc>
        <w:tc>
          <w:tcPr>
            <w:tcW w:w="1609" w:type="dxa"/>
          </w:tcPr>
          <w:p w14:paraId="59DC94F8" w14:textId="77777777" w:rsidR="00842E1D" w:rsidRDefault="00842E1D" w:rsidP="00F30D5C">
            <w:pPr>
              <w:jc w:val="center"/>
              <w:rPr>
                <w:rFonts w:ascii="Calibri" w:eastAsia="Calibri" w:hAnsi="Calibri" w:cs="Calibri"/>
                <w:b/>
                <w:bCs/>
                <w:sz w:val="20"/>
                <w:szCs w:val="20"/>
              </w:rPr>
            </w:pPr>
          </w:p>
        </w:tc>
      </w:tr>
    </w:tbl>
    <w:p w14:paraId="3CCEC729"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63BB3F3E"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sidRPr="00465F9C">
        <w:rPr>
          <w:rFonts w:ascii="Calibri" w:eastAsia="Calibri" w:hAnsi="Calibri" w:cs="Calibri"/>
          <w:b/>
          <w:color w:val="0B769F" w:themeColor="accent4" w:themeShade="BF"/>
        </w:rPr>
        <w:t>11. Biscuits, gâteaux et sucreries : au cours des 3 DERNIERS MOIS, avec quelle fréquence avez-vous consommé... ?</w:t>
      </w:r>
    </w:p>
    <w:p w14:paraId="21761514"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16"/>
        <w:gridCol w:w="879"/>
        <w:gridCol w:w="1088"/>
        <w:gridCol w:w="988"/>
        <w:gridCol w:w="1140"/>
        <w:gridCol w:w="936"/>
        <w:gridCol w:w="929"/>
        <w:gridCol w:w="1386"/>
      </w:tblGrid>
      <w:tr w:rsidR="00842E1D" w14:paraId="578B4F07" w14:textId="77777777" w:rsidTr="009F1B3C">
        <w:tc>
          <w:tcPr>
            <w:tcW w:w="1719" w:type="dxa"/>
          </w:tcPr>
          <w:p w14:paraId="4A1354CA" w14:textId="77777777" w:rsidR="00842E1D" w:rsidRDefault="00842E1D" w:rsidP="00F30D5C">
            <w:pPr>
              <w:rPr>
                <w:rFonts w:ascii="Calibri" w:hAnsi="Calibri" w:cs="Calibri"/>
                <w:b/>
                <w:bCs/>
                <w:sz w:val="20"/>
                <w:szCs w:val="20"/>
              </w:rPr>
            </w:pPr>
          </w:p>
        </w:tc>
        <w:tc>
          <w:tcPr>
            <w:tcW w:w="879" w:type="dxa"/>
          </w:tcPr>
          <w:p w14:paraId="62A8AFE2"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090" w:type="dxa"/>
          </w:tcPr>
          <w:p w14:paraId="7C705D85"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990" w:type="dxa"/>
          </w:tcPr>
          <w:p w14:paraId="7DC0B125"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41" w:type="dxa"/>
          </w:tcPr>
          <w:p w14:paraId="6458E621" w14:textId="77777777" w:rsidR="00842E1D" w:rsidRDefault="00842E1D" w:rsidP="00F30D5C">
            <w:r>
              <w:t>1 fois par semaine</w:t>
            </w:r>
          </w:p>
        </w:tc>
        <w:tc>
          <w:tcPr>
            <w:tcW w:w="936" w:type="dxa"/>
          </w:tcPr>
          <w:p w14:paraId="41816C69"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29" w:type="dxa"/>
          </w:tcPr>
          <w:p w14:paraId="1D28CB9E"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388" w:type="dxa"/>
          </w:tcPr>
          <w:p w14:paraId="41182D36"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39020F0E" w14:textId="77777777" w:rsidTr="009F1B3C">
        <w:tc>
          <w:tcPr>
            <w:tcW w:w="1719" w:type="dxa"/>
          </w:tcPr>
          <w:p w14:paraId="1663944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chocolat </w:t>
            </w:r>
            <w:r>
              <w:rPr>
                <w:rFonts w:ascii="Arial" w:eastAsia="Arial" w:hAnsi="Arial" w:cs="Arial"/>
                <w:color w:val="000000"/>
                <w:sz w:val="14"/>
              </w:rPr>
              <w:t>(noir, au lait, aux noisettes,…)</w:t>
            </w:r>
          </w:p>
        </w:tc>
        <w:tc>
          <w:tcPr>
            <w:tcW w:w="879" w:type="dxa"/>
          </w:tcPr>
          <w:p w14:paraId="053C9F12" w14:textId="77777777" w:rsidR="00842E1D" w:rsidRDefault="00842E1D" w:rsidP="00F30D5C">
            <w:pPr>
              <w:jc w:val="center"/>
              <w:rPr>
                <w:rFonts w:ascii="Calibri" w:eastAsia="Calibri" w:hAnsi="Calibri" w:cs="Calibri"/>
                <w:b/>
                <w:bCs/>
                <w:sz w:val="20"/>
                <w:szCs w:val="20"/>
              </w:rPr>
            </w:pPr>
          </w:p>
        </w:tc>
        <w:tc>
          <w:tcPr>
            <w:tcW w:w="1090" w:type="dxa"/>
          </w:tcPr>
          <w:p w14:paraId="01AF3442" w14:textId="77777777" w:rsidR="00842E1D" w:rsidRDefault="00842E1D" w:rsidP="00F30D5C">
            <w:pPr>
              <w:jc w:val="center"/>
              <w:rPr>
                <w:rFonts w:ascii="Calibri" w:eastAsia="Calibri" w:hAnsi="Calibri" w:cs="Calibri"/>
                <w:b/>
                <w:bCs/>
                <w:sz w:val="20"/>
                <w:szCs w:val="20"/>
              </w:rPr>
            </w:pPr>
          </w:p>
        </w:tc>
        <w:tc>
          <w:tcPr>
            <w:tcW w:w="990" w:type="dxa"/>
          </w:tcPr>
          <w:p w14:paraId="39747CBA" w14:textId="77777777" w:rsidR="00842E1D" w:rsidRDefault="00842E1D" w:rsidP="00F30D5C">
            <w:pPr>
              <w:jc w:val="center"/>
              <w:rPr>
                <w:rFonts w:ascii="Calibri" w:eastAsia="Calibri" w:hAnsi="Calibri" w:cs="Calibri"/>
                <w:b/>
                <w:bCs/>
                <w:sz w:val="20"/>
                <w:szCs w:val="20"/>
              </w:rPr>
            </w:pPr>
          </w:p>
        </w:tc>
        <w:tc>
          <w:tcPr>
            <w:tcW w:w="1141" w:type="dxa"/>
          </w:tcPr>
          <w:p w14:paraId="44E1C09E" w14:textId="77777777" w:rsidR="00842E1D" w:rsidRDefault="00842E1D" w:rsidP="00F30D5C">
            <w:pPr>
              <w:jc w:val="center"/>
              <w:rPr>
                <w:rFonts w:ascii="Calibri" w:eastAsia="Calibri" w:hAnsi="Calibri" w:cs="Calibri"/>
                <w:b/>
                <w:bCs/>
                <w:sz w:val="20"/>
                <w:szCs w:val="20"/>
              </w:rPr>
            </w:pPr>
          </w:p>
        </w:tc>
        <w:tc>
          <w:tcPr>
            <w:tcW w:w="936" w:type="dxa"/>
          </w:tcPr>
          <w:p w14:paraId="23A73E19" w14:textId="77777777" w:rsidR="00842E1D" w:rsidRDefault="00842E1D" w:rsidP="00F30D5C">
            <w:pPr>
              <w:rPr>
                <w:rFonts w:ascii="Calibri" w:eastAsia="Calibri" w:hAnsi="Calibri" w:cs="Calibri"/>
                <w:b/>
                <w:bCs/>
                <w:sz w:val="20"/>
                <w:szCs w:val="20"/>
              </w:rPr>
            </w:pPr>
          </w:p>
        </w:tc>
        <w:tc>
          <w:tcPr>
            <w:tcW w:w="929" w:type="dxa"/>
          </w:tcPr>
          <w:p w14:paraId="6206109C" w14:textId="77777777" w:rsidR="00842E1D" w:rsidRDefault="00842E1D" w:rsidP="00F30D5C">
            <w:pPr>
              <w:rPr>
                <w:rFonts w:ascii="Calibri" w:eastAsia="Calibri" w:hAnsi="Calibri" w:cs="Calibri"/>
                <w:b/>
                <w:bCs/>
                <w:sz w:val="20"/>
                <w:szCs w:val="20"/>
              </w:rPr>
            </w:pPr>
          </w:p>
        </w:tc>
        <w:tc>
          <w:tcPr>
            <w:tcW w:w="1388" w:type="dxa"/>
          </w:tcPr>
          <w:p w14:paraId="1DB80E1C" w14:textId="77777777" w:rsidR="00842E1D" w:rsidRDefault="00842E1D" w:rsidP="00F30D5C">
            <w:pPr>
              <w:jc w:val="center"/>
              <w:rPr>
                <w:rFonts w:ascii="Calibri" w:eastAsia="Calibri" w:hAnsi="Calibri" w:cs="Calibri"/>
                <w:b/>
                <w:bCs/>
                <w:sz w:val="20"/>
                <w:szCs w:val="20"/>
              </w:rPr>
            </w:pPr>
          </w:p>
        </w:tc>
      </w:tr>
      <w:tr w:rsidR="00842E1D" w14:paraId="7B82A402" w14:textId="77777777" w:rsidTr="009F1B3C">
        <w:tc>
          <w:tcPr>
            <w:tcW w:w="1719" w:type="dxa"/>
          </w:tcPr>
          <w:p w14:paraId="1F085F7C"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 la pâte à tartiner au chocolat </w:t>
            </w:r>
            <w:r>
              <w:rPr>
                <w:rFonts w:ascii="Arial" w:eastAsia="Arial" w:hAnsi="Arial" w:cs="Arial"/>
                <w:color w:val="000000"/>
                <w:sz w:val="14"/>
              </w:rPr>
              <w:t>(type Nutella,…)</w:t>
            </w:r>
          </w:p>
        </w:tc>
        <w:tc>
          <w:tcPr>
            <w:tcW w:w="879" w:type="dxa"/>
          </w:tcPr>
          <w:p w14:paraId="1F43D1E5" w14:textId="77777777" w:rsidR="00842E1D" w:rsidRDefault="00842E1D" w:rsidP="00F30D5C">
            <w:pPr>
              <w:jc w:val="center"/>
              <w:rPr>
                <w:rFonts w:ascii="Calibri" w:eastAsia="Calibri" w:hAnsi="Calibri" w:cs="Calibri"/>
                <w:b/>
                <w:bCs/>
                <w:sz w:val="20"/>
                <w:szCs w:val="20"/>
              </w:rPr>
            </w:pPr>
          </w:p>
        </w:tc>
        <w:tc>
          <w:tcPr>
            <w:tcW w:w="1090" w:type="dxa"/>
          </w:tcPr>
          <w:p w14:paraId="07D7FA5D" w14:textId="77777777" w:rsidR="00842E1D" w:rsidRDefault="00842E1D" w:rsidP="00F30D5C">
            <w:pPr>
              <w:jc w:val="center"/>
              <w:rPr>
                <w:rFonts w:ascii="Calibri" w:eastAsia="Calibri" w:hAnsi="Calibri" w:cs="Calibri"/>
                <w:b/>
                <w:bCs/>
                <w:sz w:val="20"/>
                <w:szCs w:val="20"/>
              </w:rPr>
            </w:pPr>
          </w:p>
        </w:tc>
        <w:tc>
          <w:tcPr>
            <w:tcW w:w="990" w:type="dxa"/>
          </w:tcPr>
          <w:p w14:paraId="03AC6FCC" w14:textId="77777777" w:rsidR="00842E1D" w:rsidRDefault="00842E1D" w:rsidP="00F30D5C">
            <w:pPr>
              <w:jc w:val="center"/>
              <w:rPr>
                <w:rFonts w:ascii="Calibri" w:eastAsia="Calibri" w:hAnsi="Calibri" w:cs="Calibri"/>
                <w:b/>
                <w:bCs/>
                <w:sz w:val="20"/>
                <w:szCs w:val="20"/>
              </w:rPr>
            </w:pPr>
          </w:p>
        </w:tc>
        <w:tc>
          <w:tcPr>
            <w:tcW w:w="1141" w:type="dxa"/>
          </w:tcPr>
          <w:p w14:paraId="09498675" w14:textId="77777777" w:rsidR="00842E1D" w:rsidRDefault="00842E1D" w:rsidP="00F30D5C">
            <w:pPr>
              <w:jc w:val="center"/>
              <w:rPr>
                <w:rFonts w:ascii="Calibri" w:eastAsia="Calibri" w:hAnsi="Calibri" w:cs="Calibri"/>
                <w:b/>
                <w:bCs/>
                <w:sz w:val="20"/>
                <w:szCs w:val="20"/>
              </w:rPr>
            </w:pPr>
          </w:p>
        </w:tc>
        <w:tc>
          <w:tcPr>
            <w:tcW w:w="936" w:type="dxa"/>
          </w:tcPr>
          <w:p w14:paraId="64B7E375" w14:textId="77777777" w:rsidR="00842E1D" w:rsidRDefault="00842E1D" w:rsidP="00F30D5C">
            <w:pPr>
              <w:rPr>
                <w:rFonts w:ascii="Calibri" w:eastAsia="Calibri" w:hAnsi="Calibri" w:cs="Calibri"/>
                <w:b/>
                <w:bCs/>
                <w:sz w:val="20"/>
                <w:szCs w:val="20"/>
              </w:rPr>
            </w:pPr>
          </w:p>
        </w:tc>
        <w:tc>
          <w:tcPr>
            <w:tcW w:w="929" w:type="dxa"/>
          </w:tcPr>
          <w:p w14:paraId="7D9DFF1A" w14:textId="77777777" w:rsidR="00842E1D" w:rsidRDefault="00842E1D" w:rsidP="00F30D5C">
            <w:pPr>
              <w:rPr>
                <w:rFonts w:ascii="Calibri" w:eastAsia="Calibri" w:hAnsi="Calibri" w:cs="Calibri"/>
                <w:b/>
                <w:bCs/>
                <w:sz w:val="20"/>
                <w:szCs w:val="20"/>
              </w:rPr>
            </w:pPr>
          </w:p>
        </w:tc>
        <w:tc>
          <w:tcPr>
            <w:tcW w:w="1388" w:type="dxa"/>
          </w:tcPr>
          <w:p w14:paraId="31509576" w14:textId="77777777" w:rsidR="00842E1D" w:rsidRDefault="00842E1D" w:rsidP="00F30D5C">
            <w:pPr>
              <w:jc w:val="center"/>
              <w:rPr>
                <w:rFonts w:ascii="Calibri" w:eastAsia="Calibri" w:hAnsi="Calibri" w:cs="Calibri"/>
                <w:b/>
                <w:bCs/>
                <w:sz w:val="20"/>
                <w:szCs w:val="20"/>
              </w:rPr>
            </w:pPr>
          </w:p>
        </w:tc>
      </w:tr>
      <w:tr w:rsidR="00842E1D" w14:paraId="643C3703" w14:textId="77777777" w:rsidTr="009F1B3C">
        <w:trPr>
          <w:trHeight w:val="269"/>
        </w:trPr>
        <w:tc>
          <w:tcPr>
            <w:tcW w:w="1719" w:type="dxa"/>
          </w:tcPr>
          <w:p w14:paraId="5DDAE041"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miel, de la confiture ou marmelade</w:t>
            </w:r>
          </w:p>
        </w:tc>
        <w:tc>
          <w:tcPr>
            <w:tcW w:w="879" w:type="dxa"/>
          </w:tcPr>
          <w:p w14:paraId="30D9FD73" w14:textId="77777777" w:rsidR="00842E1D" w:rsidRDefault="00842E1D" w:rsidP="00F30D5C">
            <w:pPr>
              <w:jc w:val="center"/>
              <w:rPr>
                <w:rFonts w:ascii="Calibri" w:eastAsia="Calibri" w:hAnsi="Calibri" w:cs="Calibri"/>
                <w:b/>
                <w:bCs/>
                <w:sz w:val="20"/>
                <w:szCs w:val="20"/>
              </w:rPr>
            </w:pPr>
          </w:p>
        </w:tc>
        <w:tc>
          <w:tcPr>
            <w:tcW w:w="1090" w:type="dxa"/>
          </w:tcPr>
          <w:p w14:paraId="35DCE478" w14:textId="77777777" w:rsidR="00842E1D" w:rsidRDefault="00842E1D" w:rsidP="00F30D5C">
            <w:pPr>
              <w:jc w:val="center"/>
              <w:rPr>
                <w:rFonts w:ascii="Calibri" w:eastAsia="Calibri" w:hAnsi="Calibri" w:cs="Calibri"/>
                <w:b/>
                <w:bCs/>
                <w:sz w:val="20"/>
                <w:szCs w:val="20"/>
              </w:rPr>
            </w:pPr>
          </w:p>
        </w:tc>
        <w:tc>
          <w:tcPr>
            <w:tcW w:w="990" w:type="dxa"/>
          </w:tcPr>
          <w:p w14:paraId="76359234" w14:textId="77777777" w:rsidR="00842E1D" w:rsidRDefault="00842E1D" w:rsidP="00F30D5C">
            <w:pPr>
              <w:jc w:val="center"/>
              <w:rPr>
                <w:rFonts w:ascii="Calibri" w:eastAsia="Calibri" w:hAnsi="Calibri" w:cs="Calibri"/>
                <w:b/>
                <w:bCs/>
                <w:sz w:val="20"/>
                <w:szCs w:val="20"/>
              </w:rPr>
            </w:pPr>
          </w:p>
        </w:tc>
        <w:tc>
          <w:tcPr>
            <w:tcW w:w="1141" w:type="dxa"/>
          </w:tcPr>
          <w:p w14:paraId="0036C117" w14:textId="77777777" w:rsidR="00842E1D" w:rsidRDefault="00842E1D" w:rsidP="00F30D5C">
            <w:pPr>
              <w:jc w:val="center"/>
              <w:rPr>
                <w:rFonts w:ascii="Calibri" w:eastAsia="Calibri" w:hAnsi="Calibri" w:cs="Calibri"/>
                <w:b/>
                <w:bCs/>
                <w:sz w:val="20"/>
                <w:szCs w:val="20"/>
              </w:rPr>
            </w:pPr>
          </w:p>
        </w:tc>
        <w:tc>
          <w:tcPr>
            <w:tcW w:w="936" w:type="dxa"/>
          </w:tcPr>
          <w:p w14:paraId="4F9A4DEC" w14:textId="77777777" w:rsidR="00842E1D" w:rsidRDefault="00842E1D" w:rsidP="00F30D5C">
            <w:pPr>
              <w:rPr>
                <w:rFonts w:ascii="Calibri" w:eastAsia="Calibri" w:hAnsi="Calibri" w:cs="Calibri"/>
                <w:b/>
                <w:bCs/>
                <w:sz w:val="20"/>
                <w:szCs w:val="20"/>
              </w:rPr>
            </w:pPr>
          </w:p>
        </w:tc>
        <w:tc>
          <w:tcPr>
            <w:tcW w:w="929" w:type="dxa"/>
          </w:tcPr>
          <w:p w14:paraId="6DAC23E9" w14:textId="77777777" w:rsidR="00842E1D" w:rsidRDefault="00842E1D" w:rsidP="00F30D5C">
            <w:pPr>
              <w:rPr>
                <w:rFonts w:ascii="Calibri" w:eastAsia="Calibri" w:hAnsi="Calibri" w:cs="Calibri"/>
                <w:b/>
                <w:bCs/>
                <w:sz w:val="20"/>
                <w:szCs w:val="20"/>
              </w:rPr>
            </w:pPr>
          </w:p>
        </w:tc>
        <w:tc>
          <w:tcPr>
            <w:tcW w:w="1388" w:type="dxa"/>
          </w:tcPr>
          <w:p w14:paraId="7FEA8D50" w14:textId="77777777" w:rsidR="00842E1D" w:rsidRDefault="00842E1D" w:rsidP="00F30D5C">
            <w:pPr>
              <w:jc w:val="center"/>
              <w:rPr>
                <w:rFonts w:ascii="Calibri" w:eastAsia="Calibri" w:hAnsi="Calibri" w:cs="Calibri"/>
                <w:b/>
                <w:bCs/>
                <w:sz w:val="20"/>
                <w:szCs w:val="20"/>
              </w:rPr>
            </w:pPr>
          </w:p>
        </w:tc>
      </w:tr>
      <w:tr w:rsidR="00842E1D" w14:paraId="0A9C166F" w14:textId="77777777" w:rsidTr="009F1B3C">
        <w:trPr>
          <w:trHeight w:val="269"/>
        </w:trPr>
        <w:tc>
          <w:tcPr>
            <w:tcW w:w="1719" w:type="dxa"/>
          </w:tcPr>
          <w:p w14:paraId="75175F27"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cacao ou chocolat en poudre</w:t>
            </w:r>
          </w:p>
        </w:tc>
        <w:tc>
          <w:tcPr>
            <w:tcW w:w="879" w:type="dxa"/>
          </w:tcPr>
          <w:p w14:paraId="1CAA5F0B" w14:textId="77777777" w:rsidR="00842E1D" w:rsidRDefault="00842E1D" w:rsidP="00F30D5C">
            <w:pPr>
              <w:jc w:val="center"/>
              <w:rPr>
                <w:rFonts w:ascii="Calibri" w:eastAsia="Calibri" w:hAnsi="Calibri" w:cs="Calibri"/>
                <w:b/>
                <w:bCs/>
                <w:sz w:val="20"/>
                <w:szCs w:val="20"/>
              </w:rPr>
            </w:pPr>
          </w:p>
        </w:tc>
        <w:tc>
          <w:tcPr>
            <w:tcW w:w="1090" w:type="dxa"/>
          </w:tcPr>
          <w:p w14:paraId="4F0CF6D9" w14:textId="77777777" w:rsidR="00842E1D" w:rsidRDefault="00842E1D" w:rsidP="00F30D5C">
            <w:pPr>
              <w:jc w:val="center"/>
              <w:rPr>
                <w:rFonts w:ascii="Calibri" w:eastAsia="Calibri" w:hAnsi="Calibri" w:cs="Calibri"/>
                <w:b/>
                <w:bCs/>
                <w:sz w:val="20"/>
                <w:szCs w:val="20"/>
              </w:rPr>
            </w:pPr>
          </w:p>
        </w:tc>
        <w:tc>
          <w:tcPr>
            <w:tcW w:w="990" w:type="dxa"/>
          </w:tcPr>
          <w:p w14:paraId="3F66B21B" w14:textId="77777777" w:rsidR="00842E1D" w:rsidRDefault="00842E1D" w:rsidP="00F30D5C">
            <w:pPr>
              <w:jc w:val="center"/>
              <w:rPr>
                <w:rFonts w:ascii="Calibri" w:eastAsia="Calibri" w:hAnsi="Calibri" w:cs="Calibri"/>
                <w:b/>
                <w:bCs/>
                <w:sz w:val="20"/>
                <w:szCs w:val="20"/>
              </w:rPr>
            </w:pPr>
          </w:p>
        </w:tc>
        <w:tc>
          <w:tcPr>
            <w:tcW w:w="1141" w:type="dxa"/>
          </w:tcPr>
          <w:p w14:paraId="61CB9664" w14:textId="77777777" w:rsidR="00842E1D" w:rsidRDefault="00842E1D" w:rsidP="00F30D5C">
            <w:pPr>
              <w:jc w:val="center"/>
              <w:rPr>
                <w:rFonts w:ascii="Calibri" w:eastAsia="Calibri" w:hAnsi="Calibri" w:cs="Calibri"/>
                <w:b/>
                <w:bCs/>
                <w:sz w:val="20"/>
                <w:szCs w:val="20"/>
              </w:rPr>
            </w:pPr>
          </w:p>
        </w:tc>
        <w:tc>
          <w:tcPr>
            <w:tcW w:w="936" w:type="dxa"/>
          </w:tcPr>
          <w:p w14:paraId="5A555956" w14:textId="77777777" w:rsidR="00842E1D" w:rsidRDefault="00842E1D" w:rsidP="00F30D5C">
            <w:pPr>
              <w:rPr>
                <w:rFonts w:ascii="Calibri" w:eastAsia="Calibri" w:hAnsi="Calibri" w:cs="Calibri"/>
                <w:b/>
                <w:bCs/>
                <w:sz w:val="20"/>
                <w:szCs w:val="20"/>
              </w:rPr>
            </w:pPr>
          </w:p>
        </w:tc>
        <w:tc>
          <w:tcPr>
            <w:tcW w:w="929" w:type="dxa"/>
          </w:tcPr>
          <w:p w14:paraId="17511E5F" w14:textId="77777777" w:rsidR="00842E1D" w:rsidRDefault="00842E1D" w:rsidP="00F30D5C">
            <w:pPr>
              <w:rPr>
                <w:rFonts w:ascii="Calibri" w:eastAsia="Calibri" w:hAnsi="Calibri" w:cs="Calibri"/>
                <w:b/>
                <w:bCs/>
                <w:sz w:val="20"/>
                <w:szCs w:val="20"/>
              </w:rPr>
            </w:pPr>
          </w:p>
        </w:tc>
        <w:tc>
          <w:tcPr>
            <w:tcW w:w="1388" w:type="dxa"/>
          </w:tcPr>
          <w:p w14:paraId="1E06EC18" w14:textId="77777777" w:rsidR="00842E1D" w:rsidRDefault="00842E1D" w:rsidP="00F30D5C">
            <w:pPr>
              <w:jc w:val="center"/>
              <w:rPr>
                <w:rFonts w:ascii="Calibri" w:eastAsia="Calibri" w:hAnsi="Calibri" w:cs="Calibri"/>
                <w:b/>
                <w:bCs/>
                <w:sz w:val="20"/>
                <w:szCs w:val="20"/>
              </w:rPr>
            </w:pPr>
          </w:p>
        </w:tc>
      </w:tr>
      <w:tr w:rsidR="00842E1D" w14:paraId="46977EA8" w14:textId="77777777" w:rsidTr="009F1B3C">
        <w:trPr>
          <w:trHeight w:val="269"/>
        </w:trPr>
        <w:tc>
          <w:tcPr>
            <w:tcW w:w="1719" w:type="dxa"/>
          </w:tcPr>
          <w:p w14:paraId="21155F4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bonbons</w:t>
            </w:r>
          </w:p>
        </w:tc>
        <w:tc>
          <w:tcPr>
            <w:tcW w:w="879" w:type="dxa"/>
          </w:tcPr>
          <w:p w14:paraId="4BF47D5B" w14:textId="77777777" w:rsidR="00842E1D" w:rsidRDefault="00842E1D" w:rsidP="00F30D5C">
            <w:pPr>
              <w:jc w:val="center"/>
              <w:rPr>
                <w:rFonts w:ascii="Calibri" w:eastAsia="Calibri" w:hAnsi="Calibri" w:cs="Calibri"/>
                <w:b/>
                <w:bCs/>
                <w:sz w:val="20"/>
                <w:szCs w:val="20"/>
              </w:rPr>
            </w:pPr>
          </w:p>
        </w:tc>
        <w:tc>
          <w:tcPr>
            <w:tcW w:w="1090" w:type="dxa"/>
          </w:tcPr>
          <w:p w14:paraId="7D79FB19" w14:textId="77777777" w:rsidR="00842E1D" w:rsidRDefault="00842E1D" w:rsidP="00F30D5C">
            <w:pPr>
              <w:jc w:val="center"/>
              <w:rPr>
                <w:rFonts w:ascii="Calibri" w:eastAsia="Calibri" w:hAnsi="Calibri" w:cs="Calibri"/>
                <w:b/>
                <w:bCs/>
                <w:sz w:val="20"/>
                <w:szCs w:val="20"/>
              </w:rPr>
            </w:pPr>
          </w:p>
        </w:tc>
        <w:tc>
          <w:tcPr>
            <w:tcW w:w="990" w:type="dxa"/>
          </w:tcPr>
          <w:p w14:paraId="4BA2F5A0" w14:textId="77777777" w:rsidR="00842E1D" w:rsidRDefault="00842E1D" w:rsidP="00F30D5C">
            <w:pPr>
              <w:jc w:val="center"/>
              <w:rPr>
                <w:rFonts w:ascii="Calibri" w:eastAsia="Calibri" w:hAnsi="Calibri" w:cs="Calibri"/>
                <w:b/>
                <w:bCs/>
                <w:sz w:val="20"/>
                <w:szCs w:val="20"/>
              </w:rPr>
            </w:pPr>
          </w:p>
        </w:tc>
        <w:tc>
          <w:tcPr>
            <w:tcW w:w="1141" w:type="dxa"/>
          </w:tcPr>
          <w:p w14:paraId="45B5EB98" w14:textId="77777777" w:rsidR="00842E1D" w:rsidRDefault="00842E1D" w:rsidP="00F30D5C">
            <w:pPr>
              <w:jc w:val="center"/>
              <w:rPr>
                <w:rFonts w:ascii="Calibri" w:eastAsia="Calibri" w:hAnsi="Calibri" w:cs="Calibri"/>
                <w:b/>
                <w:bCs/>
                <w:sz w:val="20"/>
                <w:szCs w:val="20"/>
              </w:rPr>
            </w:pPr>
          </w:p>
        </w:tc>
        <w:tc>
          <w:tcPr>
            <w:tcW w:w="936" w:type="dxa"/>
          </w:tcPr>
          <w:p w14:paraId="6F1BF258" w14:textId="77777777" w:rsidR="00842E1D" w:rsidRDefault="00842E1D" w:rsidP="00F30D5C">
            <w:pPr>
              <w:rPr>
                <w:rFonts w:ascii="Calibri" w:eastAsia="Calibri" w:hAnsi="Calibri" w:cs="Calibri"/>
                <w:b/>
                <w:bCs/>
                <w:sz w:val="20"/>
                <w:szCs w:val="20"/>
              </w:rPr>
            </w:pPr>
          </w:p>
        </w:tc>
        <w:tc>
          <w:tcPr>
            <w:tcW w:w="929" w:type="dxa"/>
          </w:tcPr>
          <w:p w14:paraId="1E2D08CA" w14:textId="77777777" w:rsidR="00842E1D" w:rsidRDefault="00842E1D" w:rsidP="00F30D5C">
            <w:pPr>
              <w:rPr>
                <w:rFonts w:ascii="Calibri" w:eastAsia="Calibri" w:hAnsi="Calibri" w:cs="Calibri"/>
                <w:b/>
                <w:bCs/>
                <w:sz w:val="20"/>
                <w:szCs w:val="20"/>
              </w:rPr>
            </w:pPr>
          </w:p>
        </w:tc>
        <w:tc>
          <w:tcPr>
            <w:tcW w:w="1388" w:type="dxa"/>
          </w:tcPr>
          <w:p w14:paraId="40B6F9BC" w14:textId="77777777" w:rsidR="00842E1D" w:rsidRDefault="00842E1D" w:rsidP="00F30D5C">
            <w:pPr>
              <w:jc w:val="center"/>
              <w:rPr>
                <w:rFonts w:ascii="Calibri" w:eastAsia="Calibri" w:hAnsi="Calibri" w:cs="Calibri"/>
                <w:b/>
                <w:bCs/>
                <w:sz w:val="20"/>
                <w:szCs w:val="20"/>
              </w:rPr>
            </w:pPr>
          </w:p>
        </w:tc>
      </w:tr>
      <w:tr w:rsidR="00842E1D" w14:paraId="1C4DC71D" w14:textId="77777777" w:rsidTr="009F1B3C">
        <w:trPr>
          <w:trHeight w:val="269"/>
        </w:trPr>
        <w:tc>
          <w:tcPr>
            <w:tcW w:w="1719" w:type="dxa"/>
          </w:tcPr>
          <w:p w14:paraId="3CE2D94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viennoiseries : croissants, pains au chocolat,...</w:t>
            </w:r>
          </w:p>
        </w:tc>
        <w:tc>
          <w:tcPr>
            <w:tcW w:w="879" w:type="dxa"/>
          </w:tcPr>
          <w:p w14:paraId="65B78337" w14:textId="77777777" w:rsidR="00842E1D" w:rsidRDefault="00842E1D" w:rsidP="00F30D5C">
            <w:pPr>
              <w:jc w:val="center"/>
              <w:rPr>
                <w:rFonts w:ascii="Calibri" w:eastAsia="Calibri" w:hAnsi="Calibri" w:cs="Calibri"/>
                <w:b/>
                <w:bCs/>
                <w:sz w:val="20"/>
                <w:szCs w:val="20"/>
              </w:rPr>
            </w:pPr>
          </w:p>
        </w:tc>
        <w:tc>
          <w:tcPr>
            <w:tcW w:w="1090" w:type="dxa"/>
          </w:tcPr>
          <w:p w14:paraId="4C31B4D0" w14:textId="77777777" w:rsidR="00842E1D" w:rsidRDefault="00842E1D" w:rsidP="00F30D5C">
            <w:pPr>
              <w:jc w:val="center"/>
              <w:rPr>
                <w:rFonts w:ascii="Calibri" w:eastAsia="Calibri" w:hAnsi="Calibri" w:cs="Calibri"/>
                <w:b/>
                <w:bCs/>
                <w:sz w:val="20"/>
                <w:szCs w:val="20"/>
              </w:rPr>
            </w:pPr>
          </w:p>
        </w:tc>
        <w:tc>
          <w:tcPr>
            <w:tcW w:w="990" w:type="dxa"/>
          </w:tcPr>
          <w:p w14:paraId="29F2759E" w14:textId="77777777" w:rsidR="00842E1D" w:rsidRDefault="00842E1D" w:rsidP="00F30D5C">
            <w:pPr>
              <w:jc w:val="center"/>
              <w:rPr>
                <w:rFonts w:ascii="Calibri" w:eastAsia="Calibri" w:hAnsi="Calibri" w:cs="Calibri"/>
                <w:b/>
                <w:bCs/>
                <w:sz w:val="20"/>
                <w:szCs w:val="20"/>
              </w:rPr>
            </w:pPr>
          </w:p>
        </w:tc>
        <w:tc>
          <w:tcPr>
            <w:tcW w:w="1141" w:type="dxa"/>
          </w:tcPr>
          <w:p w14:paraId="5596F102" w14:textId="77777777" w:rsidR="00842E1D" w:rsidRDefault="00842E1D" w:rsidP="00F30D5C">
            <w:pPr>
              <w:jc w:val="center"/>
              <w:rPr>
                <w:rFonts w:ascii="Calibri" w:eastAsia="Calibri" w:hAnsi="Calibri" w:cs="Calibri"/>
                <w:b/>
                <w:bCs/>
                <w:sz w:val="20"/>
                <w:szCs w:val="20"/>
              </w:rPr>
            </w:pPr>
          </w:p>
        </w:tc>
        <w:tc>
          <w:tcPr>
            <w:tcW w:w="936" w:type="dxa"/>
          </w:tcPr>
          <w:p w14:paraId="1AA8C5ED" w14:textId="77777777" w:rsidR="00842E1D" w:rsidRDefault="00842E1D" w:rsidP="00F30D5C">
            <w:pPr>
              <w:rPr>
                <w:rFonts w:ascii="Calibri" w:eastAsia="Calibri" w:hAnsi="Calibri" w:cs="Calibri"/>
                <w:b/>
                <w:bCs/>
                <w:sz w:val="20"/>
                <w:szCs w:val="20"/>
              </w:rPr>
            </w:pPr>
          </w:p>
        </w:tc>
        <w:tc>
          <w:tcPr>
            <w:tcW w:w="929" w:type="dxa"/>
          </w:tcPr>
          <w:p w14:paraId="57BDD3A9" w14:textId="77777777" w:rsidR="00842E1D" w:rsidRDefault="00842E1D" w:rsidP="00F30D5C">
            <w:pPr>
              <w:rPr>
                <w:rFonts w:ascii="Calibri" w:eastAsia="Calibri" w:hAnsi="Calibri" w:cs="Calibri"/>
                <w:b/>
                <w:bCs/>
                <w:sz w:val="20"/>
                <w:szCs w:val="20"/>
              </w:rPr>
            </w:pPr>
          </w:p>
        </w:tc>
        <w:tc>
          <w:tcPr>
            <w:tcW w:w="1388" w:type="dxa"/>
          </w:tcPr>
          <w:p w14:paraId="286DEDF0" w14:textId="77777777" w:rsidR="00842E1D" w:rsidRDefault="00842E1D" w:rsidP="00F30D5C">
            <w:pPr>
              <w:jc w:val="center"/>
              <w:rPr>
                <w:rFonts w:ascii="Calibri" w:eastAsia="Calibri" w:hAnsi="Calibri" w:cs="Calibri"/>
                <w:b/>
                <w:bCs/>
                <w:sz w:val="20"/>
                <w:szCs w:val="20"/>
              </w:rPr>
            </w:pPr>
          </w:p>
        </w:tc>
      </w:tr>
      <w:tr w:rsidR="00842E1D" w14:paraId="2B334BA6" w14:textId="77777777" w:rsidTr="009F1B3C">
        <w:trPr>
          <w:trHeight w:val="269"/>
        </w:trPr>
        <w:tc>
          <w:tcPr>
            <w:tcW w:w="1719" w:type="dxa"/>
          </w:tcPr>
          <w:p w14:paraId="6EDC5C7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lastRenderedPageBreak/>
              <w:t xml:space="preserve">de la tarte </w:t>
            </w:r>
            <w:r>
              <w:rPr>
                <w:rFonts w:ascii="Arial" w:eastAsia="Arial" w:hAnsi="Arial" w:cs="Arial"/>
                <w:color w:val="000000"/>
                <w:sz w:val="14"/>
              </w:rPr>
              <w:t>(aux fruits, au flan,...)</w:t>
            </w:r>
          </w:p>
        </w:tc>
        <w:tc>
          <w:tcPr>
            <w:tcW w:w="879" w:type="dxa"/>
          </w:tcPr>
          <w:p w14:paraId="16D4B653" w14:textId="77777777" w:rsidR="00842E1D" w:rsidRDefault="00842E1D" w:rsidP="00F30D5C">
            <w:pPr>
              <w:jc w:val="center"/>
              <w:rPr>
                <w:rFonts w:ascii="Calibri" w:eastAsia="Calibri" w:hAnsi="Calibri" w:cs="Calibri"/>
                <w:b/>
                <w:bCs/>
                <w:sz w:val="20"/>
                <w:szCs w:val="20"/>
              </w:rPr>
            </w:pPr>
          </w:p>
        </w:tc>
        <w:tc>
          <w:tcPr>
            <w:tcW w:w="1090" w:type="dxa"/>
          </w:tcPr>
          <w:p w14:paraId="79634752" w14:textId="77777777" w:rsidR="00842E1D" w:rsidRDefault="00842E1D" w:rsidP="00F30D5C">
            <w:pPr>
              <w:jc w:val="center"/>
              <w:rPr>
                <w:rFonts w:ascii="Calibri" w:eastAsia="Calibri" w:hAnsi="Calibri" w:cs="Calibri"/>
                <w:b/>
                <w:bCs/>
                <w:sz w:val="20"/>
                <w:szCs w:val="20"/>
              </w:rPr>
            </w:pPr>
          </w:p>
        </w:tc>
        <w:tc>
          <w:tcPr>
            <w:tcW w:w="990" w:type="dxa"/>
          </w:tcPr>
          <w:p w14:paraId="70B40554" w14:textId="77777777" w:rsidR="00842E1D" w:rsidRDefault="00842E1D" w:rsidP="00F30D5C">
            <w:pPr>
              <w:jc w:val="center"/>
              <w:rPr>
                <w:rFonts w:ascii="Calibri" w:eastAsia="Calibri" w:hAnsi="Calibri" w:cs="Calibri"/>
                <w:b/>
                <w:bCs/>
                <w:sz w:val="20"/>
                <w:szCs w:val="20"/>
              </w:rPr>
            </w:pPr>
          </w:p>
        </w:tc>
        <w:tc>
          <w:tcPr>
            <w:tcW w:w="1141" w:type="dxa"/>
          </w:tcPr>
          <w:p w14:paraId="453D6120" w14:textId="77777777" w:rsidR="00842E1D" w:rsidRDefault="00842E1D" w:rsidP="00F30D5C">
            <w:pPr>
              <w:jc w:val="center"/>
              <w:rPr>
                <w:rFonts w:ascii="Calibri" w:eastAsia="Calibri" w:hAnsi="Calibri" w:cs="Calibri"/>
                <w:b/>
                <w:bCs/>
                <w:sz w:val="20"/>
                <w:szCs w:val="20"/>
              </w:rPr>
            </w:pPr>
          </w:p>
        </w:tc>
        <w:tc>
          <w:tcPr>
            <w:tcW w:w="936" w:type="dxa"/>
          </w:tcPr>
          <w:p w14:paraId="5EC3DAF8" w14:textId="77777777" w:rsidR="00842E1D" w:rsidRDefault="00842E1D" w:rsidP="00F30D5C">
            <w:pPr>
              <w:rPr>
                <w:rFonts w:ascii="Calibri" w:eastAsia="Calibri" w:hAnsi="Calibri" w:cs="Calibri"/>
                <w:b/>
                <w:bCs/>
                <w:sz w:val="20"/>
                <w:szCs w:val="20"/>
              </w:rPr>
            </w:pPr>
          </w:p>
        </w:tc>
        <w:tc>
          <w:tcPr>
            <w:tcW w:w="929" w:type="dxa"/>
          </w:tcPr>
          <w:p w14:paraId="1AB44DD6" w14:textId="77777777" w:rsidR="00842E1D" w:rsidRDefault="00842E1D" w:rsidP="00F30D5C">
            <w:pPr>
              <w:rPr>
                <w:rFonts w:ascii="Calibri" w:eastAsia="Calibri" w:hAnsi="Calibri" w:cs="Calibri"/>
                <w:b/>
                <w:bCs/>
                <w:sz w:val="20"/>
                <w:szCs w:val="20"/>
              </w:rPr>
            </w:pPr>
          </w:p>
        </w:tc>
        <w:tc>
          <w:tcPr>
            <w:tcW w:w="1388" w:type="dxa"/>
          </w:tcPr>
          <w:p w14:paraId="121ADA3F" w14:textId="77777777" w:rsidR="00842E1D" w:rsidRDefault="00842E1D" w:rsidP="00F30D5C">
            <w:pPr>
              <w:jc w:val="center"/>
              <w:rPr>
                <w:rFonts w:ascii="Calibri" w:eastAsia="Calibri" w:hAnsi="Calibri" w:cs="Calibri"/>
                <w:b/>
                <w:bCs/>
                <w:sz w:val="20"/>
                <w:szCs w:val="20"/>
              </w:rPr>
            </w:pPr>
          </w:p>
        </w:tc>
      </w:tr>
      <w:tr w:rsidR="00842E1D" w14:paraId="46FB53E2" w14:textId="77777777" w:rsidTr="009F1B3C">
        <w:trPr>
          <w:trHeight w:val="269"/>
        </w:trPr>
        <w:tc>
          <w:tcPr>
            <w:tcW w:w="1719" w:type="dxa"/>
          </w:tcPr>
          <w:p w14:paraId="69E9F1F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brioche, du cake, du quatre-quarts</w:t>
            </w:r>
          </w:p>
        </w:tc>
        <w:tc>
          <w:tcPr>
            <w:tcW w:w="879" w:type="dxa"/>
          </w:tcPr>
          <w:p w14:paraId="4EF3DE87" w14:textId="77777777" w:rsidR="00842E1D" w:rsidRDefault="00842E1D" w:rsidP="00F30D5C">
            <w:pPr>
              <w:jc w:val="center"/>
              <w:rPr>
                <w:rFonts w:ascii="Calibri" w:eastAsia="Calibri" w:hAnsi="Calibri" w:cs="Calibri"/>
                <w:b/>
                <w:bCs/>
                <w:sz w:val="20"/>
                <w:szCs w:val="20"/>
              </w:rPr>
            </w:pPr>
          </w:p>
        </w:tc>
        <w:tc>
          <w:tcPr>
            <w:tcW w:w="1090" w:type="dxa"/>
          </w:tcPr>
          <w:p w14:paraId="7CACC66B" w14:textId="77777777" w:rsidR="00842E1D" w:rsidRDefault="00842E1D" w:rsidP="00F30D5C">
            <w:pPr>
              <w:jc w:val="center"/>
              <w:rPr>
                <w:rFonts w:ascii="Calibri" w:eastAsia="Calibri" w:hAnsi="Calibri" w:cs="Calibri"/>
                <w:b/>
                <w:bCs/>
                <w:sz w:val="20"/>
                <w:szCs w:val="20"/>
              </w:rPr>
            </w:pPr>
          </w:p>
        </w:tc>
        <w:tc>
          <w:tcPr>
            <w:tcW w:w="990" w:type="dxa"/>
          </w:tcPr>
          <w:p w14:paraId="0B44EDDC" w14:textId="77777777" w:rsidR="00842E1D" w:rsidRDefault="00842E1D" w:rsidP="00F30D5C">
            <w:pPr>
              <w:jc w:val="center"/>
              <w:rPr>
                <w:rFonts w:ascii="Calibri" w:eastAsia="Calibri" w:hAnsi="Calibri" w:cs="Calibri"/>
                <w:b/>
                <w:bCs/>
                <w:sz w:val="20"/>
                <w:szCs w:val="20"/>
              </w:rPr>
            </w:pPr>
          </w:p>
        </w:tc>
        <w:tc>
          <w:tcPr>
            <w:tcW w:w="1141" w:type="dxa"/>
          </w:tcPr>
          <w:p w14:paraId="6E65D57B" w14:textId="77777777" w:rsidR="00842E1D" w:rsidRDefault="00842E1D" w:rsidP="00F30D5C">
            <w:pPr>
              <w:jc w:val="center"/>
              <w:rPr>
                <w:rFonts w:ascii="Calibri" w:eastAsia="Calibri" w:hAnsi="Calibri" w:cs="Calibri"/>
                <w:b/>
                <w:bCs/>
                <w:sz w:val="20"/>
                <w:szCs w:val="20"/>
              </w:rPr>
            </w:pPr>
          </w:p>
        </w:tc>
        <w:tc>
          <w:tcPr>
            <w:tcW w:w="936" w:type="dxa"/>
          </w:tcPr>
          <w:p w14:paraId="53BBB13D" w14:textId="77777777" w:rsidR="00842E1D" w:rsidRDefault="00842E1D" w:rsidP="00F30D5C">
            <w:pPr>
              <w:rPr>
                <w:rFonts w:ascii="Calibri" w:eastAsia="Calibri" w:hAnsi="Calibri" w:cs="Calibri"/>
                <w:b/>
                <w:bCs/>
                <w:sz w:val="20"/>
                <w:szCs w:val="20"/>
              </w:rPr>
            </w:pPr>
          </w:p>
        </w:tc>
        <w:tc>
          <w:tcPr>
            <w:tcW w:w="929" w:type="dxa"/>
          </w:tcPr>
          <w:p w14:paraId="628B5E2E" w14:textId="77777777" w:rsidR="00842E1D" w:rsidRDefault="00842E1D" w:rsidP="00F30D5C">
            <w:pPr>
              <w:rPr>
                <w:rFonts w:ascii="Calibri" w:eastAsia="Calibri" w:hAnsi="Calibri" w:cs="Calibri"/>
                <w:b/>
                <w:bCs/>
                <w:sz w:val="20"/>
                <w:szCs w:val="20"/>
              </w:rPr>
            </w:pPr>
          </w:p>
        </w:tc>
        <w:tc>
          <w:tcPr>
            <w:tcW w:w="1388" w:type="dxa"/>
          </w:tcPr>
          <w:p w14:paraId="17A8EF91" w14:textId="77777777" w:rsidR="00842E1D" w:rsidRDefault="00842E1D" w:rsidP="00F30D5C">
            <w:pPr>
              <w:jc w:val="center"/>
              <w:rPr>
                <w:rFonts w:ascii="Calibri" w:eastAsia="Calibri" w:hAnsi="Calibri" w:cs="Calibri"/>
                <w:b/>
                <w:bCs/>
                <w:sz w:val="20"/>
                <w:szCs w:val="20"/>
              </w:rPr>
            </w:pPr>
          </w:p>
        </w:tc>
      </w:tr>
      <w:tr w:rsidR="00842E1D" w14:paraId="51556576" w14:textId="77777777" w:rsidTr="009F1B3C">
        <w:trPr>
          <w:trHeight w:val="269"/>
        </w:trPr>
        <w:tc>
          <w:tcPr>
            <w:tcW w:w="1719" w:type="dxa"/>
          </w:tcPr>
          <w:p w14:paraId="32CDE68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biscuits (</w:t>
            </w:r>
            <w:r>
              <w:rPr>
                <w:rFonts w:ascii="Arial" w:eastAsia="Arial" w:hAnsi="Arial" w:cs="Arial"/>
                <w:color w:val="000000"/>
                <w:sz w:val="14"/>
              </w:rPr>
              <w:t>pur beurre, secs, à la confiture, fourrés, au chocolat,…)</w:t>
            </w:r>
          </w:p>
        </w:tc>
        <w:tc>
          <w:tcPr>
            <w:tcW w:w="879" w:type="dxa"/>
          </w:tcPr>
          <w:p w14:paraId="2010E82A" w14:textId="77777777" w:rsidR="00842E1D" w:rsidRDefault="00842E1D" w:rsidP="00F30D5C">
            <w:pPr>
              <w:jc w:val="center"/>
              <w:rPr>
                <w:rFonts w:ascii="Calibri" w:eastAsia="Calibri" w:hAnsi="Calibri" w:cs="Calibri"/>
                <w:b/>
                <w:bCs/>
                <w:sz w:val="20"/>
                <w:szCs w:val="20"/>
              </w:rPr>
            </w:pPr>
          </w:p>
        </w:tc>
        <w:tc>
          <w:tcPr>
            <w:tcW w:w="1090" w:type="dxa"/>
          </w:tcPr>
          <w:p w14:paraId="43A74C0E" w14:textId="77777777" w:rsidR="00842E1D" w:rsidRDefault="00842E1D" w:rsidP="00F30D5C">
            <w:pPr>
              <w:jc w:val="center"/>
              <w:rPr>
                <w:rFonts w:ascii="Calibri" w:eastAsia="Calibri" w:hAnsi="Calibri" w:cs="Calibri"/>
                <w:b/>
                <w:bCs/>
                <w:sz w:val="20"/>
                <w:szCs w:val="20"/>
              </w:rPr>
            </w:pPr>
          </w:p>
        </w:tc>
        <w:tc>
          <w:tcPr>
            <w:tcW w:w="990" w:type="dxa"/>
          </w:tcPr>
          <w:p w14:paraId="041D82CA" w14:textId="77777777" w:rsidR="00842E1D" w:rsidRDefault="00842E1D" w:rsidP="00F30D5C">
            <w:pPr>
              <w:jc w:val="center"/>
              <w:rPr>
                <w:rFonts w:ascii="Calibri" w:eastAsia="Calibri" w:hAnsi="Calibri" w:cs="Calibri"/>
                <w:b/>
                <w:bCs/>
                <w:sz w:val="20"/>
                <w:szCs w:val="20"/>
              </w:rPr>
            </w:pPr>
          </w:p>
        </w:tc>
        <w:tc>
          <w:tcPr>
            <w:tcW w:w="1141" w:type="dxa"/>
          </w:tcPr>
          <w:p w14:paraId="7B2F40B8" w14:textId="77777777" w:rsidR="00842E1D" w:rsidRDefault="00842E1D" w:rsidP="00F30D5C">
            <w:pPr>
              <w:jc w:val="center"/>
              <w:rPr>
                <w:rFonts w:ascii="Calibri" w:eastAsia="Calibri" w:hAnsi="Calibri" w:cs="Calibri"/>
                <w:b/>
                <w:bCs/>
                <w:sz w:val="20"/>
                <w:szCs w:val="20"/>
              </w:rPr>
            </w:pPr>
          </w:p>
        </w:tc>
        <w:tc>
          <w:tcPr>
            <w:tcW w:w="936" w:type="dxa"/>
          </w:tcPr>
          <w:p w14:paraId="5ED2BBAB" w14:textId="77777777" w:rsidR="00842E1D" w:rsidRDefault="00842E1D" w:rsidP="00F30D5C">
            <w:pPr>
              <w:rPr>
                <w:rFonts w:ascii="Calibri" w:eastAsia="Calibri" w:hAnsi="Calibri" w:cs="Calibri"/>
                <w:b/>
                <w:bCs/>
                <w:sz w:val="20"/>
                <w:szCs w:val="20"/>
              </w:rPr>
            </w:pPr>
          </w:p>
        </w:tc>
        <w:tc>
          <w:tcPr>
            <w:tcW w:w="929" w:type="dxa"/>
          </w:tcPr>
          <w:p w14:paraId="55766D74" w14:textId="77777777" w:rsidR="00842E1D" w:rsidRDefault="00842E1D" w:rsidP="00F30D5C">
            <w:pPr>
              <w:rPr>
                <w:rFonts w:ascii="Calibri" w:eastAsia="Calibri" w:hAnsi="Calibri" w:cs="Calibri"/>
                <w:b/>
                <w:bCs/>
                <w:sz w:val="20"/>
                <w:szCs w:val="20"/>
              </w:rPr>
            </w:pPr>
          </w:p>
        </w:tc>
        <w:tc>
          <w:tcPr>
            <w:tcW w:w="1388" w:type="dxa"/>
          </w:tcPr>
          <w:p w14:paraId="3B51EF48" w14:textId="77777777" w:rsidR="00842E1D" w:rsidRDefault="00842E1D" w:rsidP="00F30D5C">
            <w:pPr>
              <w:jc w:val="center"/>
              <w:rPr>
                <w:rFonts w:ascii="Calibri" w:eastAsia="Calibri" w:hAnsi="Calibri" w:cs="Calibri"/>
                <w:b/>
                <w:bCs/>
                <w:sz w:val="20"/>
                <w:szCs w:val="20"/>
              </w:rPr>
            </w:pPr>
          </w:p>
        </w:tc>
      </w:tr>
      <w:tr w:rsidR="00842E1D" w14:paraId="7FCCEFF0" w14:textId="77777777" w:rsidTr="009F1B3C">
        <w:trPr>
          <w:trHeight w:val="269"/>
        </w:trPr>
        <w:tc>
          <w:tcPr>
            <w:tcW w:w="1719" w:type="dxa"/>
          </w:tcPr>
          <w:p w14:paraId="54224492"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gâteaux pâtissiers </w:t>
            </w:r>
            <w:r>
              <w:rPr>
                <w:rFonts w:ascii="Arial" w:eastAsia="Arial" w:hAnsi="Arial" w:cs="Arial"/>
                <w:color w:val="000000"/>
                <w:sz w:val="14"/>
              </w:rPr>
              <w:t>(au chocolat, à la crème,…)</w:t>
            </w:r>
          </w:p>
        </w:tc>
        <w:tc>
          <w:tcPr>
            <w:tcW w:w="879" w:type="dxa"/>
          </w:tcPr>
          <w:p w14:paraId="41AD73AC" w14:textId="77777777" w:rsidR="00842E1D" w:rsidRDefault="00842E1D" w:rsidP="00F30D5C">
            <w:pPr>
              <w:jc w:val="center"/>
              <w:rPr>
                <w:rFonts w:ascii="Calibri" w:eastAsia="Calibri" w:hAnsi="Calibri" w:cs="Calibri"/>
                <w:b/>
                <w:bCs/>
                <w:sz w:val="20"/>
                <w:szCs w:val="20"/>
              </w:rPr>
            </w:pPr>
          </w:p>
        </w:tc>
        <w:tc>
          <w:tcPr>
            <w:tcW w:w="1090" w:type="dxa"/>
          </w:tcPr>
          <w:p w14:paraId="363B7722" w14:textId="77777777" w:rsidR="00842E1D" w:rsidRDefault="00842E1D" w:rsidP="00F30D5C">
            <w:pPr>
              <w:jc w:val="center"/>
              <w:rPr>
                <w:rFonts w:ascii="Calibri" w:eastAsia="Calibri" w:hAnsi="Calibri" w:cs="Calibri"/>
                <w:b/>
                <w:bCs/>
                <w:sz w:val="20"/>
                <w:szCs w:val="20"/>
              </w:rPr>
            </w:pPr>
          </w:p>
        </w:tc>
        <w:tc>
          <w:tcPr>
            <w:tcW w:w="990" w:type="dxa"/>
          </w:tcPr>
          <w:p w14:paraId="2256318A" w14:textId="77777777" w:rsidR="00842E1D" w:rsidRDefault="00842E1D" w:rsidP="00F30D5C">
            <w:pPr>
              <w:jc w:val="center"/>
              <w:rPr>
                <w:rFonts w:ascii="Calibri" w:eastAsia="Calibri" w:hAnsi="Calibri" w:cs="Calibri"/>
                <w:b/>
                <w:bCs/>
                <w:sz w:val="20"/>
                <w:szCs w:val="20"/>
              </w:rPr>
            </w:pPr>
          </w:p>
        </w:tc>
        <w:tc>
          <w:tcPr>
            <w:tcW w:w="1141" w:type="dxa"/>
          </w:tcPr>
          <w:p w14:paraId="5FB73AF8" w14:textId="77777777" w:rsidR="00842E1D" w:rsidRDefault="00842E1D" w:rsidP="00F30D5C">
            <w:pPr>
              <w:jc w:val="center"/>
              <w:rPr>
                <w:rFonts w:ascii="Calibri" w:eastAsia="Calibri" w:hAnsi="Calibri" w:cs="Calibri"/>
                <w:b/>
                <w:bCs/>
                <w:sz w:val="20"/>
                <w:szCs w:val="20"/>
              </w:rPr>
            </w:pPr>
          </w:p>
        </w:tc>
        <w:tc>
          <w:tcPr>
            <w:tcW w:w="936" w:type="dxa"/>
          </w:tcPr>
          <w:p w14:paraId="135E3302" w14:textId="77777777" w:rsidR="00842E1D" w:rsidRDefault="00842E1D" w:rsidP="00F30D5C">
            <w:pPr>
              <w:rPr>
                <w:rFonts w:ascii="Calibri" w:eastAsia="Calibri" w:hAnsi="Calibri" w:cs="Calibri"/>
                <w:b/>
                <w:bCs/>
                <w:sz w:val="20"/>
                <w:szCs w:val="20"/>
              </w:rPr>
            </w:pPr>
          </w:p>
        </w:tc>
        <w:tc>
          <w:tcPr>
            <w:tcW w:w="929" w:type="dxa"/>
          </w:tcPr>
          <w:p w14:paraId="1FD79152" w14:textId="77777777" w:rsidR="00842E1D" w:rsidRDefault="00842E1D" w:rsidP="00F30D5C">
            <w:pPr>
              <w:rPr>
                <w:rFonts w:ascii="Calibri" w:eastAsia="Calibri" w:hAnsi="Calibri" w:cs="Calibri"/>
                <w:b/>
                <w:bCs/>
                <w:sz w:val="20"/>
                <w:szCs w:val="20"/>
              </w:rPr>
            </w:pPr>
          </w:p>
        </w:tc>
        <w:tc>
          <w:tcPr>
            <w:tcW w:w="1388" w:type="dxa"/>
          </w:tcPr>
          <w:p w14:paraId="2BEEB61B" w14:textId="77777777" w:rsidR="00842E1D" w:rsidRDefault="00842E1D" w:rsidP="00F30D5C">
            <w:pPr>
              <w:jc w:val="center"/>
              <w:rPr>
                <w:rFonts w:ascii="Calibri" w:eastAsia="Calibri" w:hAnsi="Calibri" w:cs="Calibri"/>
                <w:b/>
                <w:bCs/>
                <w:sz w:val="20"/>
                <w:szCs w:val="20"/>
              </w:rPr>
            </w:pPr>
          </w:p>
        </w:tc>
      </w:tr>
      <w:tr w:rsidR="00842E1D" w14:paraId="195DE8A6" w14:textId="77777777" w:rsidTr="009F1B3C">
        <w:trPr>
          <w:trHeight w:val="269"/>
        </w:trPr>
        <w:tc>
          <w:tcPr>
            <w:tcW w:w="1719" w:type="dxa"/>
          </w:tcPr>
          <w:p w14:paraId="741DCAFD"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barres chocolatées </w:t>
            </w:r>
            <w:r>
              <w:rPr>
                <w:rFonts w:ascii="Arial" w:eastAsia="Arial" w:hAnsi="Arial" w:cs="Arial"/>
                <w:color w:val="000000"/>
                <w:sz w:val="14"/>
              </w:rPr>
              <w:t>(Mars, Bounty,…)</w:t>
            </w:r>
          </w:p>
        </w:tc>
        <w:tc>
          <w:tcPr>
            <w:tcW w:w="879" w:type="dxa"/>
          </w:tcPr>
          <w:p w14:paraId="36012F0B" w14:textId="77777777" w:rsidR="00842E1D" w:rsidRDefault="00842E1D" w:rsidP="00F30D5C">
            <w:pPr>
              <w:jc w:val="center"/>
              <w:rPr>
                <w:rFonts w:ascii="Calibri" w:eastAsia="Calibri" w:hAnsi="Calibri" w:cs="Calibri"/>
                <w:b/>
                <w:bCs/>
                <w:sz w:val="20"/>
                <w:szCs w:val="20"/>
              </w:rPr>
            </w:pPr>
          </w:p>
        </w:tc>
        <w:tc>
          <w:tcPr>
            <w:tcW w:w="1090" w:type="dxa"/>
          </w:tcPr>
          <w:p w14:paraId="66767875" w14:textId="77777777" w:rsidR="00842E1D" w:rsidRDefault="00842E1D" w:rsidP="00F30D5C">
            <w:pPr>
              <w:jc w:val="center"/>
              <w:rPr>
                <w:rFonts w:ascii="Calibri" w:eastAsia="Calibri" w:hAnsi="Calibri" w:cs="Calibri"/>
                <w:b/>
                <w:bCs/>
                <w:sz w:val="20"/>
                <w:szCs w:val="20"/>
              </w:rPr>
            </w:pPr>
          </w:p>
        </w:tc>
        <w:tc>
          <w:tcPr>
            <w:tcW w:w="990" w:type="dxa"/>
          </w:tcPr>
          <w:p w14:paraId="69F81AEF" w14:textId="77777777" w:rsidR="00842E1D" w:rsidRDefault="00842E1D" w:rsidP="00F30D5C">
            <w:pPr>
              <w:jc w:val="center"/>
              <w:rPr>
                <w:rFonts w:ascii="Calibri" w:eastAsia="Calibri" w:hAnsi="Calibri" w:cs="Calibri"/>
                <w:b/>
                <w:bCs/>
                <w:sz w:val="20"/>
                <w:szCs w:val="20"/>
              </w:rPr>
            </w:pPr>
          </w:p>
        </w:tc>
        <w:tc>
          <w:tcPr>
            <w:tcW w:w="1141" w:type="dxa"/>
          </w:tcPr>
          <w:p w14:paraId="6E2E3B62" w14:textId="77777777" w:rsidR="00842E1D" w:rsidRDefault="00842E1D" w:rsidP="00F30D5C">
            <w:pPr>
              <w:jc w:val="center"/>
              <w:rPr>
                <w:rFonts w:ascii="Calibri" w:eastAsia="Calibri" w:hAnsi="Calibri" w:cs="Calibri"/>
                <w:b/>
                <w:bCs/>
                <w:sz w:val="20"/>
                <w:szCs w:val="20"/>
              </w:rPr>
            </w:pPr>
          </w:p>
        </w:tc>
        <w:tc>
          <w:tcPr>
            <w:tcW w:w="936" w:type="dxa"/>
          </w:tcPr>
          <w:p w14:paraId="7EA90267" w14:textId="77777777" w:rsidR="00842E1D" w:rsidRDefault="00842E1D" w:rsidP="00F30D5C">
            <w:pPr>
              <w:rPr>
                <w:rFonts w:ascii="Calibri" w:eastAsia="Calibri" w:hAnsi="Calibri" w:cs="Calibri"/>
                <w:b/>
                <w:bCs/>
                <w:sz w:val="20"/>
                <w:szCs w:val="20"/>
              </w:rPr>
            </w:pPr>
          </w:p>
        </w:tc>
        <w:tc>
          <w:tcPr>
            <w:tcW w:w="929" w:type="dxa"/>
          </w:tcPr>
          <w:p w14:paraId="34CE2786" w14:textId="77777777" w:rsidR="00842E1D" w:rsidRDefault="00842E1D" w:rsidP="00F30D5C">
            <w:pPr>
              <w:rPr>
                <w:rFonts w:ascii="Calibri" w:eastAsia="Calibri" w:hAnsi="Calibri" w:cs="Calibri"/>
                <w:b/>
                <w:bCs/>
                <w:sz w:val="20"/>
                <w:szCs w:val="20"/>
              </w:rPr>
            </w:pPr>
          </w:p>
        </w:tc>
        <w:tc>
          <w:tcPr>
            <w:tcW w:w="1388" w:type="dxa"/>
          </w:tcPr>
          <w:p w14:paraId="63CF0E21" w14:textId="77777777" w:rsidR="00842E1D" w:rsidRDefault="00842E1D" w:rsidP="00F30D5C">
            <w:pPr>
              <w:jc w:val="center"/>
              <w:rPr>
                <w:rFonts w:ascii="Calibri" w:eastAsia="Calibri" w:hAnsi="Calibri" w:cs="Calibri"/>
                <w:b/>
                <w:bCs/>
                <w:sz w:val="20"/>
                <w:szCs w:val="20"/>
              </w:rPr>
            </w:pPr>
          </w:p>
        </w:tc>
      </w:tr>
      <w:tr w:rsidR="00842E1D" w14:paraId="65DCE722" w14:textId="77777777" w:rsidTr="009F1B3C">
        <w:trPr>
          <w:trHeight w:val="269"/>
        </w:trPr>
        <w:tc>
          <w:tcPr>
            <w:tcW w:w="1719" w:type="dxa"/>
          </w:tcPr>
          <w:p w14:paraId="42B2E7EB"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des barres de céréales </w:t>
            </w:r>
            <w:r>
              <w:rPr>
                <w:rFonts w:ascii="Arial" w:eastAsia="Arial" w:hAnsi="Arial" w:cs="Arial"/>
                <w:color w:val="000000"/>
                <w:sz w:val="14"/>
              </w:rPr>
              <w:t>(Granny,…)</w:t>
            </w:r>
          </w:p>
        </w:tc>
        <w:tc>
          <w:tcPr>
            <w:tcW w:w="879" w:type="dxa"/>
          </w:tcPr>
          <w:p w14:paraId="64780460" w14:textId="77777777" w:rsidR="00842E1D" w:rsidRDefault="00842E1D" w:rsidP="00F30D5C">
            <w:pPr>
              <w:jc w:val="center"/>
              <w:rPr>
                <w:rFonts w:ascii="Calibri" w:eastAsia="Calibri" w:hAnsi="Calibri" w:cs="Calibri"/>
                <w:b/>
                <w:bCs/>
                <w:sz w:val="20"/>
                <w:szCs w:val="20"/>
              </w:rPr>
            </w:pPr>
          </w:p>
        </w:tc>
        <w:tc>
          <w:tcPr>
            <w:tcW w:w="1090" w:type="dxa"/>
          </w:tcPr>
          <w:p w14:paraId="6B4CC731" w14:textId="77777777" w:rsidR="00842E1D" w:rsidRDefault="00842E1D" w:rsidP="00F30D5C">
            <w:pPr>
              <w:jc w:val="center"/>
              <w:rPr>
                <w:rFonts w:ascii="Calibri" w:eastAsia="Calibri" w:hAnsi="Calibri" w:cs="Calibri"/>
                <w:b/>
                <w:bCs/>
                <w:sz w:val="20"/>
                <w:szCs w:val="20"/>
              </w:rPr>
            </w:pPr>
          </w:p>
        </w:tc>
        <w:tc>
          <w:tcPr>
            <w:tcW w:w="990" w:type="dxa"/>
          </w:tcPr>
          <w:p w14:paraId="7B82875A" w14:textId="77777777" w:rsidR="00842E1D" w:rsidRDefault="00842E1D" w:rsidP="00F30D5C">
            <w:pPr>
              <w:jc w:val="center"/>
              <w:rPr>
                <w:rFonts w:ascii="Calibri" w:eastAsia="Calibri" w:hAnsi="Calibri" w:cs="Calibri"/>
                <w:b/>
                <w:bCs/>
                <w:sz w:val="20"/>
                <w:szCs w:val="20"/>
              </w:rPr>
            </w:pPr>
          </w:p>
        </w:tc>
        <w:tc>
          <w:tcPr>
            <w:tcW w:w="1141" w:type="dxa"/>
          </w:tcPr>
          <w:p w14:paraId="598F7EE8" w14:textId="77777777" w:rsidR="00842E1D" w:rsidRDefault="00842E1D" w:rsidP="00F30D5C">
            <w:pPr>
              <w:jc w:val="center"/>
              <w:rPr>
                <w:rFonts w:ascii="Calibri" w:eastAsia="Calibri" w:hAnsi="Calibri" w:cs="Calibri"/>
                <w:b/>
                <w:bCs/>
                <w:sz w:val="20"/>
                <w:szCs w:val="20"/>
              </w:rPr>
            </w:pPr>
          </w:p>
        </w:tc>
        <w:tc>
          <w:tcPr>
            <w:tcW w:w="936" w:type="dxa"/>
          </w:tcPr>
          <w:p w14:paraId="710463D1" w14:textId="77777777" w:rsidR="00842E1D" w:rsidRDefault="00842E1D" w:rsidP="00F30D5C">
            <w:pPr>
              <w:rPr>
                <w:rFonts w:ascii="Calibri" w:eastAsia="Calibri" w:hAnsi="Calibri" w:cs="Calibri"/>
                <w:b/>
                <w:bCs/>
                <w:sz w:val="20"/>
                <w:szCs w:val="20"/>
              </w:rPr>
            </w:pPr>
          </w:p>
        </w:tc>
        <w:tc>
          <w:tcPr>
            <w:tcW w:w="929" w:type="dxa"/>
          </w:tcPr>
          <w:p w14:paraId="50764B73" w14:textId="77777777" w:rsidR="00842E1D" w:rsidRDefault="00842E1D" w:rsidP="00F30D5C">
            <w:pPr>
              <w:rPr>
                <w:rFonts w:ascii="Calibri" w:eastAsia="Calibri" w:hAnsi="Calibri" w:cs="Calibri"/>
                <w:b/>
                <w:bCs/>
                <w:sz w:val="20"/>
                <w:szCs w:val="20"/>
              </w:rPr>
            </w:pPr>
          </w:p>
        </w:tc>
        <w:tc>
          <w:tcPr>
            <w:tcW w:w="1388" w:type="dxa"/>
          </w:tcPr>
          <w:p w14:paraId="653964CD" w14:textId="77777777" w:rsidR="00842E1D" w:rsidRDefault="00842E1D" w:rsidP="00F30D5C">
            <w:pPr>
              <w:jc w:val="center"/>
              <w:rPr>
                <w:rFonts w:ascii="Calibri" w:eastAsia="Calibri" w:hAnsi="Calibri" w:cs="Calibri"/>
                <w:b/>
                <w:bCs/>
                <w:sz w:val="20"/>
                <w:szCs w:val="20"/>
              </w:rPr>
            </w:pPr>
          </w:p>
        </w:tc>
      </w:tr>
      <w:tr w:rsidR="00842E1D" w14:paraId="0F9C12F9" w14:textId="77777777" w:rsidTr="009F1B3C">
        <w:trPr>
          <w:trHeight w:val="269"/>
        </w:trPr>
        <w:tc>
          <w:tcPr>
            <w:tcW w:w="1719" w:type="dxa"/>
          </w:tcPr>
          <w:p w14:paraId="669BFB4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des gâteaux apéritifs salés, des cacahuètes salées</w:t>
            </w:r>
          </w:p>
        </w:tc>
        <w:tc>
          <w:tcPr>
            <w:tcW w:w="879" w:type="dxa"/>
          </w:tcPr>
          <w:p w14:paraId="0904FE7D" w14:textId="77777777" w:rsidR="00842E1D" w:rsidRDefault="00842E1D" w:rsidP="00F30D5C">
            <w:pPr>
              <w:jc w:val="center"/>
              <w:rPr>
                <w:rFonts w:ascii="Calibri" w:eastAsia="Calibri" w:hAnsi="Calibri" w:cs="Calibri"/>
                <w:b/>
                <w:bCs/>
                <w:sz w:val="20"/>
                <w:szCs w:val="20"/>
              </w:rPr>
            </w:pPr>
          </w:p>
        </w:tc>
        <w:tc>
          <w:tcPr>
            <w:tcW w:w="1090" w:type="dxa"/>
          </w:tcPr>
          <w:p w14:paraId="1FA3AD65" w14:textId="77777777" w:rsidR="00842E1D" w:rsidRDefault="00842E1D" w:rsidP="00F30D5C">
            <w:pPr>
              <w:jc w:val="center"/>
              <w:rPr>
                <w:rFonts w:ascii="Calibri" w:eastAsia="Calibri" w:hAnsi="Calibri" w:cs="Calibri"/>
                <w:b/>
                <w:bCs/>
                <w:sz w:val="20"/>
                <w:szCs w:val="20"/>
              </w:rPr>
            </w:pPr>
          </w:p>
        </w:tc>
        <w:tc>
          <w:tcPr>
            <w:tcW w:w="990" w:type="dxa"/>
          </w:tcPr>
          <w:p w14:paraId="653FC711" w14:textId="77777777" w:rsidR="00842E1D" w:rsidRDefault="00842E1D" w:rsidP="00F30D5C">
            <w:pPr>
              <w:jc w:val="center"/>
              <w:rPr>
                <w:rFonts w:ascii="Calibri" w:eastAsia="Calibri" w:hAnsi="Calibri" w:cs="Calibri"/>
                <w:b/>
                <w:bCs/>
                <w:sz w:val="20"/>
                <w:szCs w:val="20"/>
              </w:rPr>
            </w:pPr>
          </w:p>
        </w:tc>
        <w:tc>
          <w:tcPr>
            <w:tcW w:w="1141" w:type="dxa"/>
          </w:tcPr>
          <w:p w14:paraId="5AC4CD09" w14:textId="77777777" w:rsidR="00842E1D" w:rsidRDefault="00842E1D" w:rsidP="00F30D5C">
            <w:pPr>
              <w:jc w:val="center"/>
              <w:rPr>
                <w:rFonts w:ascii="Calibri" w:eastAsia="Calibri" w:hAnsi="Calibri" w:cs="Calibri"/>
                <w:b/>
                <w:bCs/>
                <w:sz w:val="20"/>
                <w:szCs w:val="20"/>
              </w:rPr>
            </w:pPr>
          </w:p>
        </w:tc>
        <w:tc>
          <w:tcPr>
            <w:tcW w:w="936" w:type="dxa"/>
          </w:tcPr>
          <w:p w14:paraId="4AFAC7C2" w14:textId="77777777" w:rsidR="00842E1D" w:rsidRDefault="00842E1D" w:rsidP="00F30D5C">
            <w:pPr>
              <w:rPr>
                <w:rFonts w:ascii="Calibri" w:eastAsia="Calibri" w:hAnsi="Calibri" w:cs="Calibri"/>
                <w:b/>
                <w:bCs/>
                <w:sz w:val="20"/>
                <w:szCs w:val="20"/>
              </w:rPr>
            </w:pPr>
          </w:p>
        </w:tc>
        <w:tc>
          <w:tcPr>
            <w:tcW w:w="929" w:type="dxa"/>
          </w:tcPr>
          <w:p w14:paraId="11CE3020" w14:textId="77777777" w:rsidR="00842E1D" w:rsidRDefault="00842E1D" w:rsidP="00F30D5C">
            <w:pPr>
              <w:rPr>
                <w:rFonts w:ascii="Calibri" w:eastAsia="Calibri" w:hAnsi="Calibri" w:cs="Calibri"/>
                <w:b/>
                <w:bCs/>
                <w:sz w:val="20"/>
                <w:szCs w:val="20"/>
              </w:rPr>
            </w:pPr>
          </w:p>
        </w:tc>
        <w:tc>
          <w:tcPr>
            <w:tcW w:w="1388" w:type="dxa"/>
          </w:tcPr>
          <w:p w14:paraId="2E18FC84" w14:textId="77777777" w:rsidR="00842E1D" w:rsidRDefault="00842E1D" w:rsidP="00F30D5C">
            <w:pPr>
              <w:jc w:val="center"/>
              <w:rPr>
                <w:rFonts w:ascii="Calibri" w:eastAsia="Calibri" w:hAnsi="Calibri" w:cs="Calibri"/>
                <w:b/>
                <w:bCs/>
                <w:sz w:val="20"/>
                <w:szCs w:val="20"/>
              </w:rPr>
            </w:pPr>
          </w:p>
        </w:tc>
      </w:tr>
    </w:tbl>
    <w:p w14:paraId="719084B7"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50404B67"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sidRPr="00465F9C">
        <w:rPr>
          <w:rFonts w:ascii="Calibri" w:eastAsia="Calibri" w:hAnsi="Calibri" w:cs="Calibri"/>
          <w:b/>
          <w:color w:val="0B769F" w:themeColor="accent4" w:themeShade="BF"/>
        </w:rPr>
        <w:t>12. Corps gras crus et sauces : au cours des 3 DERNIERS MOIS, avec quelle fréquence avez-vous consommé... ?</w:t>
      </w:r>
    </w:p>
    <w:p w14:paraId="4D99900D"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701"/>
        <w:gridCol w:w="879"/>
        <w:gridCol w:w="1093"/>
        <w:gridCol w:w="992"/>
        <w:gridCol w:w="1141"/>
        <w:gridCol w:w="936"/>
        <w:gridCol w:w="929"/>
        <w:gridCol w:w="1391"/>
      </w:tblGrid>
      <w:tr w:rsidR="00842E1D" w14:paraId="0A9E1E59" w14:textId="77777777" w:rsidTr="009F1B3C">
        <w:tc>
          <w:tcPr>
            <w:tcW w:w="1701" w:type="dxa"/>
          </w:tcPr>
          <w:p w14:paraId="17381034" w14:textId="77777777" w:rsidR="00842E1D" w:rsidRDefault="00842E1D" w:rsidP="00F30D5C">
            <w:pPr>
              <w:rPr>
                <w:rFonts w:ascii="Calibri" w:hAnsi="Calibri" w:cs="Calibri"/>
                <w:b/>
                <w:bCs/>
                <w:sz w:val="20"/>
                <w:szCs w:val="20"/>
              </w:rPr>
            </w:pPr>
          </w:p>
        </w:tc>
        <w:tc>
          <w:tcPr>
            <w:tcW w:w="879" w:type="dxa"/>
          </w:tcPr>
          <w:p w14:paraId="5CD24752"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093" w:type="dxa"/>
          </w:tcPr>
          <w:p w14:paraId="0A0709FB"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992" w:type="dxa"/>
          </w:tcPr>
          <w:p w14:paraId="4B1698F5"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41" w:type="dxa"/>
          </w:tcPr>
          <w:p w14:paraId="3CF6C060" w14:textId="77777777" w:rsidR="00842E1D" w:rsidRDefault="00842E1D" w:rsidP="00F30D5C">
            <w:r>
              <w:t>1 fois par semaine</w:t>
            </w:r>
          </w:p>
        </w:tc>
        <w:tc>
          <w:tcPr>
            <w:tcW w:w="936" w:type="dxa"/>
          </w:tcPr>
          <w:p w14:paraId="613F06C1"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29" w:type="dxa"/>
          </w:tcPr>
          <w:p w14:paraId="49F2F8D3"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391" w:type="dxa"/>
          </w:tcPr>
          <w:p w14:paraId="094080E9"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761B6344" w14:textId="77777777" w:rsidTr="009F1B3C">
        <w:tc>
          <w:tcPr>
            <w:tcW w:w="1701" w:type="dxa"/>
          </w:tcPr>
          <w:p w14:paraId="6EFEFC8B"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du beurre </w:t>
            </w:r>
            <w:r>
              <w:rPr>
                <w:rFonts w:ascii="Arial" w:eastAsia="Arial" w:hAnsi="Arial" w:cs="Arial"/>
                <w:color w:val="000000"/>
                <w:sz w:val="14"/>
              </w:rPr>
              <w:t>(en ajout sur du pain, des biscottes, sur les pâtes…)</w:t>
            </w:r>
          </w:p>
        </w:tc>
        <w:tc>
          <w:tcPr>
            <w:tcW w:w="879" w:type="dxa"/>
          </w:tcPr>
          <w:p w14:paraId="472B53E3" w14:textId="77777777" w:rsidR="00842E1D" w:rsidRDefault="00842E1D" w:rsidP="00F30D5C">
            <w:pPr>
              <w:jc w:val="center"/>
              <w:rPr>
                <w:rFonts w:ascii="Calibri" w:eastAsia="Calibri" w:hAnsi="Calibri" w:cs="Calibri"/>
                <w:b/>
                <w:bCs/>
                <w:sz w:val="20"/>
                <w:szCs w:val="20"/>
              </w:rPr>
            </w:pPr>
          </w:p>
        </w:tc>
        <w:tc>
          <w:tcPr>
            <w:tcW w:w="1093" w:type="dxa"/>
          </w:tcPr>
          <w:p w14:paraId="643DFAD0" w14:textId="77777777" w:rsidR="00842E1D" w:rsidRDefault="00842E1D" w:rsidP="00F30D5C">
            <w:pPr>
              <w:jc w:val="center"/>
              <w:rPr>
                <w:rFonts w:ascii="Calibri" w:eastAsia="Calibri" w:hAnsi="Calibri" w:cs="Calibri"/>
                <w:b/>
                <w:bCs/>
                <w:sz w:val="20"/>
                <w:szCs w:val="20"/>
              </w:rPr>
            </w:pPr>
          </w:p>
        </w:tc>
        <w:tc>
          <w:tcPr>
            <w:tcW w:w="992" w:type="dxa"/>
          </w:tcPr>
          <w:p w14:paraId="38CBE51D" w14:textId="77777777" w:rsidR="00842E1D" w:rsidRDefault="00842E1D" w:rsidP="00F30D5C">
            <w:pPr>
              <w:jc w:val="center"/>
              <w:rPr>
                <w:rFonts w:ascii="Calibri" w:eastAsia="Calibri" w:hAnsi="Calibri" w:cs="Calibri"/>
                <w:b/>
                <w:bCs/>
                <w:sz w:val="20"/>
                <w:szCs w:val="20"/>
              </w:rPr>
            </w:pPr>
          </w:p>
        </w:tc>
        <w:tc>
          <w:tcPr>
            <w:tcW w:w="1141" w:type="dxa"/>
          </w:tcPr>
          <w:p w14:paraId="0121646D" w14:textId="77777777" w:rsidR="00842E1D" w:rsidRDefault="00842E1D" w:rsidP="00F30D5C">
            <w:pPr>
              <w:jc w:val="center"/>
              <w:rPr>
                <w:rFonts w:ascii="Calibri" w:eastAsia="Calibri" w:hAnsi="Calibri" w:cs="Calibri"/>
                <w:b/>
                <w:bCs/>
                <w:sz w:val="20"/>
                <w:szCs w:val="20"/>
              </w:rPr>
            </w:pPr>
          </w:p>
        </w:tc>
        <w:tc>
          <w:tcPr>
            <w:tcW w:w="936" w:type="dxa"/>
          </w:tcPr>
          <w:p w14:paraId="791669BC" w14:textId="77777777" w:rsidR="00842E1D" w:rsidRDefault="00842E1D" w:rsidP="00F30D5C">
            <w:pPr>
              <w:rPr>
                <w:rFonts w:ascii="Calibri" w:eastAsia="Calibri" w:hAnsi="Calibri" w:cs="Calibri"/>
                <w:b/>
                <w:bCs/>
                <w:sz w:val="20"/>
                <w:szCs w:val="20"/>
              </w:rPr>
            </w:pPr>
          </w:p>
        </w:tc>
        <w:tc>
          <w:tcPr>
            <w:tcW w:w="929" w:type="dxa"/>
          </w:tcPr>
          <w:p w14:paraId="6BE33DB8" w14:textId="77777777" w:rsidR="00842E1D" w:rsidRDefault="00842E1D" w:rsidP="00F30D5C">
            <w:pPr>
              <w:rPr>
                <w:rFonts w:ascii="Calibri" w:eastAsia="Calibri" w:hAnsi="Calibri" w:cs="Calibri"/>
                <w:b/>
                <w:bCs/>
                <w:sz w:val="20"/>
                <w:szCs w:val="20"/>
              </w:rPr>
            </w:pPr>
          </w:p>
        </w:tc>
        <w:tc>
          <w:tcPr>
            <w:tcW w:w="1391" w:type="dxa"/>
          </w:tcPr>
          <w:p w14:paraId="07C39AEE" w14:textId="77777777" w:rsidR="00842E1D" w:rsidRDefault="00842E1D" w:rsidP="00F30D5C">
            <w:pPr>
              <w:jc w:val="center"/>
              <w:rPr>
                <w:rFonts w:ascii="Calibri" w:eastAsia="Calibri" w:hAnsi="Calibri" w:cs="Calibri"/>
                <w:b/>
                <w:bCs/>
                <w:sz w:val="20"/>
                <w:szCs w:val="20"/>
              </w:rPr>
            </w:pPr>
          </w:p>
        </w:tc>
      </w:tr>
      <w:tr w:rsidR="00842E1D" w14:paraId="0E5FC70B" w14:textId="77777777" w:rsidTr="009F1B3C">
        <w:tc>
          <w:tcPr>
            <w:tcW w:w="1701" w:type="dxa"/>
          </w:tcPr>
          <w:p w14:paraId="13BC1A7F"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margarine</w:t>
            </w:r>
          </w:p>
        </w:tc>
        <w:tc>
          <w:tcPr>
            <w:tcW w:w="879" w:type="dxa"/>
          </w:tcPr>
          <w:p w14:paraId="3251381B" w14:textId="77777777" w:rsidR="00842E1D" w:rsidRDefault="00842E1D" w:rsidP="00F30D5C">
            <w:pPr>
              <w:jc w:val="center"/>
              <w:rPr>
                <w:rFonts w:ascii="Calibri" w:eastAsia="Calibri" w:hAnsi="Calibri" w:cs="Calibri"/>
                <w:b/>
                <w:bCs/>
                <w:sz w:val="20"/>
                <w:szCs w:val="20"/>
              </w:rPr>
            </w:pPr>
          </w:p>
        </w:tc>
        <w:tc>
          <w:tcPr>
            <w:tcW w:w="1093" w:type="dxa"/>
          </w:tcPr>
          <w:p w14:paraId="70E21F99" w14:textId="77777777" w:rsidR="00842E1D" w:rsidRDefault="00842E1D" w:rsidP="00F30D5C">
            <w:pPr>
              <w:jc w:val="center"/>
              <w:rPr>
                <w:rFonts w:ascii="Calibri" w:eastAsia="Calibri" w:hAnsi="Calibri" w:cs="Calibri"/>
                <w:b/>
                <w:bCs/>
                <w:sz w:val="20"/>
                <w:szCs w:val="20"/>
              </w:rPr>
            </w:pPr>
          </w:p>
        </w:tc>
        <w:tc>
          <w:tcPr>
            <w:tcW w:w="992" w:type="dxa"/>
          </w:tcPr>
          <w:p w14:paraId="2DE32ED6" w14:textId="77777777" w:rsidR="00842E1D" w:rsidRDefault="00842E1D" w:rsidP="00F30D5C">
            <w:pPr>
              <w:jc w:val="center"/>
              <w:rPr>
                <w:rFonts w:ascii="Calibri" w:eastAsia="Calibri" w:hAnsi="Calibri" w:cs="Calibri"/>
                <w:b/>
                <w:bCs/>
                <w:sz w:val="20"/>
                <w:szCs w:val="20"/>
              </w:rPr>
            </w:pPr>
          </w:p>
        </w:tc>
        <w:tc>
          <w:tcPr>
            <w:tcW w:w="1141" w:type="dxa"/>
          </w:tcPr>
          <w:p w14:paraId="7F88A420" w14:textId="77777777" w:rsidR="00842E1D" w:rsidRDefault="00842E1D" w:rsidP="00F30D5C">
            <w:pPr>
              <w:jc w:val="center"/>
              <w:rPr>
                <w:rFonts w:ascii="Calibri" w:eastAsia="Calibri" w:hAnsi="Calibri" w:cs="Calibri"/>
                <w:b/>
                <w:bCs/>
                <w:sz w:val="20"/>
                <w:szCs w:val="20"/>
              </w:rPr>
            </w:pPr>
          </w:p>
        </w:tc>
        <w:tc>
          <w:tcPr>
            <w:tcW w:w="936" w:type="dxa"/>
          </w:tcPr>
          <w:p w14:paraId="380D5E68" w14:textId="77777777" w:rsidR="00842E1D" w:rsidRDefault="00842E1D" w:rsidP="00F30D5C">
            <w:pPr>
              <w:rPr>
                <w:rFonts w:ascii="Calibri" w:eastAsia="Calibri" w:hAnsi="Calibri" w:cs="Calibri"/>
                <w:b/>
                <w:bCs/>
                <w:sz w:val="20"/>
                <w:szCs w:val="20"/>
              </w:rPr>
            </w:pPr>
          </w:p>
        </w:tc>
        <w:tc>
          <w:tcPr>
            <w:tcW w:w="929" w:type="dxa"/>
          </w:tcPr>
          <w:p w14:paraId="73EB7C24" w14:textId="77777777" w:rsidR="00842E1D" w:rsidRDefault="00842E1D" w:rsidP="00F30D5C">
            <w:pPr>
              <w:rPr>
                <w:rFonts w:ascii="Calibri" w:eastAsia="Calibri" w:hAnsi="Calibri" w:cs="Calibri"/>
                <w:b/>
                <w:bCs/>
                <w:sz w:val="20"/>
                <w:szCs w:val="20"/>
              </w:rPr>
            </w:pPr>
          </w:p>
        </w:tc>
        <w:tc>
          <w:tcPr>
            <w:tcW w:w="1391" w:type="dxa"/>
          </w:tcPr>
          <w:p w14:paraId="2C067268" w14:textId="77777777" w:rsidR="00842E1D" w:rsidRDefault="00842E1D" w:rsidP="00F30D5C">
            <w:pPr>
              <w:jc w:val="center"/>
              <w:rPr>
                <w:rFonts w:ascii="Calibri" w:eastAsia="Calibri" w:hAnsi="Calibri" w:cs="Calibri"/>
                <w:b/>
                <w:bCs/>
                <w:sz w:val="20"/>
                <w:szCs w:val="20"/>
              </w:rPr>
            </w:pPr>
          </w:p>
        </w:tc>
      </w:tr>
      <w:tr w:rsidR="00842E1D" w14:paraId="5DE7498E" w14:textId="77777777" w:rsidTr="009F1B3C">
        <w:trPr>
          <w:trHeight w:val="269"/>
        </w:trPr>
        <w:tc>
          <w:tcPr>
            <w:tcW w:w="1701" w:type="dxa"/>
          </w:tcPr>
          <w:p w14:paraId="0B639A8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mayonnaise</w:t>
            </w:r>
          </w:p>
        </w:tc>
        <w:tc>
          <w:tcPr>
            <w:tcW w:w="879" w:type="dxa"/>
          </w:tcPr>
          <w:p w14:paraId="072B38D5" w14:textId="77777777" w:rsidR="00842E1D" w:rsidRDefault="00842E1D" w:rsidP="00F30D5C">
            <w:pPr>
              <w:jc w:val="center"/>
              <w:rPr>
                <w:rFonts w:ascii="Calibri" w:eastAsia="Calibri" w:hAnsi="Calibri" w:cs="Calibri"/>
                <w:b/>
                <w:bCs/>
                <w:sz w:val="20"/>
                <w:szCs w:val="20"/>
              </w:rPr>
            </w:pPr>
          </w:p>
        </w:tc>
        <w:tc>
          <w:tcPr>
            <w:tcW w:w="1093" w:type="dxa"/>
          </w:tcPr>
          <w:p w14:paraId="2030016C" w14:textId="77777777" w:rsidR="00842E1D" w:rsidRDefault="00842E1D" w:rsidP="00F30D5C">
            <w:pPr>
              <w:jc w:val="center"/>
              <w:rPr>
                <w:rFonts w:ascii="Calibri" w:eastAsia="Calibri" w:hAnsi="Calibri" w:cs="Calibri"/>
                <w:b/>
                <w:bCs/>
                <w:sz w:val="20"/>
                <w:szCs w:val="20"/>
              </w:rPr>
            </w:pPr>
          </w:p>
        </w:tc>
        <w:tc>
          <w:tcPr>
            <w:tcW w:w="992" w:type="dxa"/>
          </w:tcPr>
          <w:p w14:paraId="6CB34EFE" w14:textId="77777777" w:rsidR="00842E1D" w:rsidRDefault="00842E1D" w:rsidP="00F30D5C">
            <w:pPr>
              <w:jc w:val="center"/>
              <w:rPr>
                <w:rFonts w:ascii="Calibri" w:eastAsia="Calibri" w:hAnsi="Calibri" w:cs="Calibri"/>
                <w:b/>
                <w:bCs/>
                <w:sz w:val="20"/>
                <w:szCs w:val="20"/>
              </w:rPr>
            </w:pPr>
          </w:p>
        </w:tc>
        <w:tc>
          <w:tcPr>
            <w:tcW w:w="1141" w:type="dxa"/>
          </w:tcPr>
          <w:p w14:paraId="35EA6068" w14:textId="77777777" w:rsidR="00842E1D" w:rsidRDefault="00842E1D" w:rsidP="00F30D5C">
            <w:pPr>
              <w:jc w:val="center"/>
              <w:rPr>
                <w:rFonts w:ascii="Calibri" w:eastAsia="Calibri" w:hAnsi="Calibri" w:cs="Calibri"/>
                <w:b/>
                <w:bCs/>
                <w:sz w:val="20"/>
                <w:szCs w:val="20"/>
              </w:rPr>
            </w:pPr>
          </w:p>
        </w:tc>
        <w:tc>
          <w:tcPr>
            <w:tcW w:w="936" w:type="dxa"/>
          </w:tcPr>
          <w:p w14:paraId="7B81529D" w14:textId="77777777" w:rsidR="00842E1D" w:rsidRDefault="00842E1D" w:rsidP="00F30D5C">
            <w:pPr>
              <w:rPr>
                <w:rFonts w:ascii="Calibri" w:eastAsia="Calibri" w:hAnsi="Calibri" w:cs="Calibri"/>
                <w:b/>
                <w:bCs/>
                <w:sz w:val="20"/>
                <w:szCs w:val="20"/>
              </w:rPr>
            </w:pPr>
          </w:p>
        </w:tc>
        <w:tc>
          <w:tcPr>
            <w:tcW w:w="929" w:type="dxa"/>
          </w:tcPr>
          <w:p w14:paraId="2B4B5343" w14:textId="77777777" w:rsidR="00842E1D" w:rsidRDefault="00842E1D" w:rsidP="00F30D5C">
            <w:pPr>
              <w:rPr>
                <w:rFonts w:ascii="Calibri" w:eastAsia="Calibri" w:hAnsi="Calibri" w:cs="Calibri"/>
                <w:b/>
                <w:bCs/>
                <w:sz w:val="20"/>
                <w:szCs w:val="20"/>
              </w:rPr>
            </w:pPr>
          </w:p>
        </w:tc>
        <w:tc>
          <w:tcPr>
            <w:tcW w:w="1391" w:type="dxa"/>
          </w:tcPr>
          <w:p w14:paraId="03C5FF7E" w14:textId="77777777" w:rsidR="00842E1D" w:rsidRDefault="00842E1D" w:rsidP="00F30D5C">
            <w:pPr>
              <w:jc w:val="center"/>
              <w:rPr>
                <w:rFonts w:ascii="Calibri" w:eastAsia="Calibri" w:hAnsi="Calibri" w:cs="Calibri"/>
                <w:b/>
                <w:bCs/>
                <w:sz w:val="20"/>
                <w:szCs w:val="20"/>
              </w:rPr>
            </w:pPr>
          </w:p>
        </w:tc>
      </w:tr>
      <w:tr w:rsidR="00842E1D" w14:paraId="5684F0CC" w14:textId="77777777" w:rsidTr="009F1B3C">
        <w:trPr>
          <w:trHeight w:val="269"/>
        </w:trPr>
        <w:tc>
          <w:tcPr>
            <w:tcW w:w="1701" w:type="dxa"/>
          </w:tcPr>
          <w:p w14:paraId="0CFDC30D"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 xml:space="preserve">de la sauce vinaigrette </w:t>
            </w:r>
            <w:r>
              <w:rPr>
                <w:rFonts w:ascii="Arial" w:eastAsia="Arial" w:hAnsi="Arial" w:cs="Arial"/>
                <w:color w:val="000000"/>
                <w:sz w:val="14"/>
              </w:rPr>
              <w:t>(avec crudités...)</w:t>
            </w:r>
          </w:p>
        </w:tc>
        <w:tc>
          <w:tcPr>
            <w:tcW w:w="879" w:type="dxa"/>
          </w:tcPr>
          <w:p w14:paraId="7E3083DD" w14:textId="77777777" w:rsidR="00842E1D" w:rsidRDefault="00842E1D" w:rsidP="00F30D5C">
            <w:pPr>
              <w:jc w:val="center"/>
              <w:rPr>
                <w:rFonts w:ascii="Calibri" w:eastAsia="Calibri" w:hAnsi="Calibri" w:cs="Calibri"/>
                <w:b/>
                <w:bCs/>
                <w:sz w:val="20"/>
                <w:szCs w:val="20"/>
              </w:rPr>
            </w:pPr>
          </w:p>
        </w:tc>
        <w:tc>
          <w:tcPr>
            <w:tcW w:w="1093" w:type="dxa"/>
          </w:tcPr>
          <w:p w14:paraId="263FB3B1" w14:textId="77777777" w:rsidR="00842E1D" w:rsidRDefault="00842E1D" w:rsidP="00F30D5C">
            <w:pPr>
              <w:jc w:val="center"/>
              <w:rPr>
                <w:rFonts w:ascii="Calibri" w:eastAsia="Calibri" w:hAnsi="Calibri" w:cs="Calibri"/>
                <w:b/>
                <w:bCs/>
                <w:sz w:val="20"/>
                <w:szCs w:val="20"/>
              </w:rPr>
            </w:pPr>
          </w:p>
        </w:tc>
        <w:tc>
          <w:tcPr>
            <w:tcW w:w="992" w:type="dxa"/>
          </w:tcPr>
          <w:p w14:paraId="74DD5142" w14:textId="77777777" w:rsidR="00842E1D" w:rsidRDefault="00842E1D" w:rsidP="00F30D5C">
            <w:pPr>
              <w:jc w:val="center"/>
              <w:rPr>
                <w:rFonts w:ascii="Calibri" w:eastAsia="Calibri" w:hAnsi="Calibri" w:cs="Calibri"/>
                <w:b/>
                <w:bCs/>
                <w:sz w:val="20"/>
                <w:szCs w:val="20"/>
              </w:rPr>
            </w:pPr>
          </w:p>
        </w:tc>
        <w:tc>
          <w:tcPr>
            <w:tcW w:w="1141" w:type="dxa"/>
          </w:tcPr>
          <w:p w14:paraId="69834783" w14:textId="77777777" w:rsidR="00842E1D" w:rsidRDefault="00842E1D" w:rsidP="00F30D5C">
            <w:pPr>
              <w:jc w:val="center"/>
              <w:rPr>
                <w:rFonts w:ascii="Calibri" w:eastAsia="Calibri" w:hAnsi="Calibri" w:cs="Calibri"/>
                <w:b/>
                <w:bCs/>
                <w:sz w:val="20"/>
                <w:szCs w:val="20"/>
              </w:rPr>
            </w:pPr>
          </w:p>
        </w:tc>
        <w:tc>
          <w:tcPr>
            <w:tcW w:w="936" w:type="dxa"/>
          </w:tcPr>
          <w:p w14:paraId="6C5B5437" w14:textId="77777777" w:rsidR="00842E1D" w:rsidRDefault="00842E1D" w:rsidP="00F30D5C">
            <w:pPr>
              <w:rPr>
                <w:rFonts w:ascii="Calibri" w:eastAsia="Calibri" w:hAnsi="Calibri" w:cs="Calibri"/>
                <w:b/>
                <w:bCs/>
                <w:sz w:val="20"/>
                <w:szCs w:val="20"/>
              </w:rPr>
            </w:pPr>
          </w:p>
        </w:tc>
        <w:tc>
          <w:tcPr>
            <w:tcW w:w="929" w:type="dxa"/>
          </w:tcPr>
          <w:p w14:paraId="06BAA3D7" w14:textId="77777777" w:rsidR="00842E1D" w:rsidRDefault="00842E1D" w:rsidP="00F30D5C">
            <w:pPr>
              <w:rPr>
                <w:rFonts w:ascii="Calibri" w:eastAsia="Calibri" w:hAnsi="Calibri" w:cs="Calibri"/>
                <w:b/>
                <w:bCs/>
                <w:sz w:val="20"/>
                <w:szCs w:val="20"/>
              </w:rPr>
            </w:pPr>
          </w:p>
        </w:tc>
        <w:tc>
          <w:tcPr>
            <w:tcW w:w="1391" w:type="dxa"/>
          </w:tcPr>
          <w:p w14:paraId="412C2B46" w14:textId="77777777" w:rsidR="00842E1D" w:rsidRDefault="00842E1D" w:rsidP="00F30D5C">
            <w:pPr>
              <w:jc w:val="center"/>
              <w:rPr>
                <w:rFonts w:ascii="Calibri" w:eastAsia="Calibri" w:hAnsi="Calibri" w:cs="Calibri"/>
                <w:b/>
                <w:bCs/>
                <w:sz w:val="20"/>
                <w:szCs w:val="20"/>
              </w:rPr>
            </w:pPr>
          </w:p>
        </w:tc>
      </w:tr>
      <w:tr w:rsidR="00842E1D" w14:paraId="4B501D88" w14:textId="77777777" w:rsidTr="009F1B3C">
        <w:trPr>
          <w:trHeight w:val="269"/>
        </w:trPr>
        <w:tc>
          <w:tcPr>
            <w:tcW w:w="1701" w:type="dxa"/>
          </w:tcPr>
          <w:p w14:paraId="4516B02E"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sauce soja</w:t>
            </w:r>
          </w:p>
        </w:tc>
        <w:tc>
          <w:tcPr>
            <w:tcW w:w="879" w:type="dxa"/>
          </w:tcPr>
          <w:p w14:paraId="1271A809" w14:textId="77777777" w:rsidR="00842E1D" w:rsidRDefault="00842E1D" w:rsidP="00F30D5C">
            <w:pPr>
              <w:jc w:val="center"/>
              <w:rPr>
                <w:rFonts w:ascii="Calibri" w:eastAsia="Calibri" w:hAnsi="Calibri" w:cs="Calibri"/>
                <w:b/>
                <w:bCs/>
                <w:sz w:val="20"/>
                <w:szCs w:val="20"/>
              </w:rPr>
            </w:pPr>
          </w:p>
        </w:tc>
        <w:tc>
          <w:tcPr>
            <w:tcW w:w="1093" w:type="dxa"/>
          </w:tcPr>
          <w:p w14:paraId="2D481426" w14:textId="77777777" w:rsidR="00842E1D" w:rsidRDefault="00842E1D" w:rsidP="00F30D5C">
            <w:pPr>
              <w:jc w:val="center"/>
              <w:rPr>
                <w:rFonts w:ascii="Calibri" w:eastAsia="Calibri" w:hAnsi="Calibri" w:cs="Calibri"/>
                <w:b/>
                <w:bCs/>
                <w:sz w:val="20"/>
                <w:szCs w:val="20"/>
              </w:rPr>
            </w:pPr>
          </w:p>
        </w:tc>
        <w:tc>
          <w:tcPr>
            <w:tcW w:w="992" w:type="dxa"/>
          </w:tcPr>
          <w:p w14:paraId="4139B618" w14:textId="77777777" w:rsidR="00842E1D" w:rsidRDefault="00842E1D" w:rsidP="00F30D5C">
            <w:pPr>
              <w:jc w:val="center"/>
              <w:rPr>
                <w:rFonts w:ascii="Calibri" w:eastAsia="Calibri" w:hAnsi="Calibri" w:cs="Calibri"/>
                <w:b/>
                <w:bCs/>
                <w:sz w:val="20"/>
                <w:szCs w:val="20"/>
              </w:rPr>
            </w:pPr>
          </w:p>
        </w:tc>
        <w:tc>
          <w:tcPr>
            <w:tcW w:w="1141" w:type="dxa"/>
          </w:tcPr>
          <w:p w14:paraId="5E0B8AB6" w14:textId="77777777" w:rsidR="00842E1D" w:rsidRDefault="00842E1D" w:rsidP="00F30D5C">
            <w:pPr>
              <w:jc w:val="center"/>
              <w:rPr>
                <w:rFonts w:ascii="Calibri" w:eastAsia="Calibri" w:hAnsi="Calibri" w:cs="Calibri"/>
                <w:b/>
                <w:bCs/>
                <w:sz w:val="20"/>
                <w:szCs w:val="20"/>
              </w:rPr>
            </w:pPr>
          </w:p>
        </w:tc>
        <w:tc>
          <w:tcPr>
            <w:tcW w:w="936" w:type="dxa"/>
          </w:tcPr>
          <w:p w14:paraId="7BD559B5" w14:textId="77777777" w:rsidR="00842E1D" w:rsidRDefault="00842E1D" w:rsidP="00F30D5C">
            <w:pPr>
              <w:rPr>
                <w:rFonts w:ascii="Calibri" w:eastAsia="Calibri" w:hAnsi="Calibri" w:cs="Calibri"/>
                <w:b/>
                <w:bCs/>
                <w:sz w:val="20"/>
                <w:szCs w:val="20"/>
              </w:rPr>
            </w:pPr>
          </w:p>
        </w:tc>
        <w:tc>
          <w:tcPr>
            <w:tcW w:w="929" w:type="dxa"/>
          </w:tcPr>
          <w:p w14:paraId="42DF5CAE" w14:textId="77777777" w:rsidR="00842E1D" w:rsidRDefault="00842E1D" w:rsidP="00F30D5C">
            <w:pPr>
              <w:rPr>
                <w:rFonts w:ascii="Calibri" w:eastAsia="Calibri" w:hAnsi="Calibri" w:cs="Calibri"/>
                <w:b/>
                <w:bCs/>
                <w:sz w:val="20"/>
                <w:szCs w:val="20"/>
              </w:rPr>
            </w:pPr>
          </w:p>
        </w:tc>
        <w:tc>
          <w:tcPr>
            <w:tcW w:w="1391" w:type="dxa"/>
          </w:tcPr>
          <w:p w14:paraId="0DF356A8" w14:textId="77777777" w:rsidR="00842E1D" w:rsidRDefault="00842E1D" w:rsidP="00F30D5C">
            <w:pPr>
              <w:jc w:val="center"/>
              <w:rPr>
                <w:rFonts w:ascii="Calibri" w:eastAsia="Calibri" w:hAnsi="Calibri" w:cs="Calibri"/>
                <w:b/>
                <w:bCs/>
                <w:sz w:val="20"/>
                <w:szCs w:val="20"/>
              </w:rPr>
            </w:pPr>
          </w:p>
        </w:tc>
      </w:tr>
      <w:tr w:rsidR="00842E1D" w14:paraId="41158A7E" w14:textId="77777777" w:rsidTr="009F1B3C">
        <w:trPr>
          <w:trHeight w:val="269"/>
        </w:trPr>
        <w:tc>
          <w:tcPr>
            <w:tcW w:w="1701" w:type="dxa"/>
          </w:tcPr>
          <w:p w14:paraId="5B89D49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du ketchup</w:t>
            </w:r>
          </w:p>
        </w:tc>
        <w:tc>
          <w:tcPr>
            <w:tcW w:w="879" w:type="dxa"/>
          </w:tcPr>
          <w:p w14:paraId="51AD1A5D" w14:textId="77777777" w:rsidR="00842E1D" w:rsidRDefault="00842E1D" w:rsidP="00F30D5C">
            <w:pPr>
              <w:jc w:val="center"/>
              <w:rPr>
                <w:rFonts w:ascii="Calibri" w:eastAsia="Calibri" w:hAnsi="Calibri" w:cs="Calibri"/>
                <w:b/>
                <w:bCs/>
                <w:sz w:val="20"/>
                <w:szCs w:val="20"/>
              </w:rPr>
            </w:pPr>
          </w:p>
        </w:tc>
        <w:tc>
          <w:tcPr>
            <w:tcW w:w="1093" w:type="dxa"/>
          </w:tcPr>
          <w:p w14:paraId="78D95180" w14:textId="77777777" w:rsidR="00842E1D" w:rsidRDefault="00842E1D" w:rsidP="00F30D5C">
            <w:pPr>
              <w:jc w:val="center"/>
              <w:rPr>
                <w:rFonts w:ascii="Calibri" w:eastAsia="Calibri" w:hAnsi="Calibri" w:cs="Calibri"/>
                <w:b/>
                <w:bCs/>
                <w:sz w:val="20"/>
                <w:szCs w:val="20"/>
              </w:rPr>
            </w:pPr>
          </w:p>
        </w:tc>
        <w:tc>
          <w:tcPr>
            <w:tcW w:w="992" w:type="dxa"/>
          </w:tcPr>
          <w:p w14:paraId="44189509" w14:textId="77777777" w:rsidR="00842E1D" w:rsidRDefault="00842E1D" w:rsidP="00F30D5C">
            <w:pPr>
              <w:jc w:val="center"/>
              <w:rPr>
                <w:rFonts w:ascii="Calibri" w:eastAsia="Calibri" w:hAnsi="Calibri" w:cs="Calibri"/>
                <w:b/>
                <w:bCs/>
                <w:sz w:val="20"/>
                <w:szCs w:val="20"/>
              </w:rPr>
            </w:pPr>
          </w:p>
        </w:tc>
        <w:tc>
          <w:tcPr>
            <w:tcW w:w="1141" w:type="dxa"/>
          </w:tcPr>
          <w:p w14:paraId="7E1A45B8" w14:textId="77777777" w:rsidR="00842E1D" w:rsidRDefault="00842E1D" w:rsidP="00F30D5C">
            <w:pPr>
              <w:jc w:val="center"/>
              <w:rPr>
                <w:rFonts w:ascii="Calibri" w:eastAsia="Calibri" w:hAnsi="Calibri" w:cs="Calibri"/>
                <w:b/>
                <w:bCs/>
                <w:sz w:val="20"/>
                <w:szCs w:val="20"/>
              </w:rPr>
            </w:pPr>
          </w:p>
        </w:tc>
        <w:tc>
          <w:tcPr>
            <w:tcW w:w="936" w:type="dxa"/>
          </w:tcPr>
          <w:p w14:paraId="50F1A0AC" w14:textId="77777777" w:rsidR="00842E1D" w:rsidRDefault="00842E1D" w:rsidP="00F30D5C">
            <w:pPr>
              <w:rPr>
                <w:rFonts w:ascii="Calibri" w:eastAsia="Calibri" w:hAnsi="Calibri" w:cs="Calibri"/>
                <w:b/>
                <w:bCs/>
                <w:sz w:val="20"/>
                <w:szCs w:val="20"/>
              </w:rPr>
            </w:pPr>
          </w:p>
        </w:tc>
        <w:tc>
          <w:tcPr>
            <w:tcW w:w="929" w:type="dxa"/>
          </w:tcPr>
          <w:p w14:paraId="60ADD800" w14:textId="77777777" w:rsidR="00842E1D" w:rsidRDefault="00842E1D" w:rsidP="00F30D5C">
            <w:pPr>
              <w:rPr>
                <w:rFonts w:ascii="Calibri" w:eastAsia="Calibri" w:hAnsi="Calibri" w:cs="Calibri"/>
                <w:b/>
                <w:bCs/>
                <w:sz w:val="20"/>
                <w:szCs w:val="20"/>
              </w:rPr>
            </w:pPr>
          </w:p>
        </w:tc>
        <w:tc>
          <w:tcPr>
            <w:tcW w:w="1391" w:type="dxa"/>
          </w:tcPr>
          <w:p w14:paraId="084458F6" w14:textId="77777777" w:rsidR="00842E1D" w:rsidRDefault="00842E1D" w:rsidP="00F30D5C">
            <w:pPr>
              <w:jc w:val="center"/>
              <w:rPr>
                <w:rFonts w:ascii="Calibri" w:eastAsia="Calibri" w:hAnsi="Calibri" w:cs="Calibri"/>
                <w:b/>
                <w:bCs/>
                <w:sz w:val="20"/>
                <w:szCs w:val="20"/>
              </w:rPr>
            </w:pPr>
          </w:p>
        </w:tc>
      </w:tr>
      <w:tr w:rsidR="00842E1D" w14:paraId="6A22B8C1" w14:textId="77777777" w:rsidTr="009F1B3C">
        <w:trPr>
          <w:trHeight w:val="269"/>
        </w:trPr>
        <w:tc>
          <w:tcPr>
            <w:tcW w:w="1701" w:type="dxa"/>
          </w:tcPr>
          <w:p w14:paraId="726ED54B"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la crème fraîche</w:t>
            </w:r>
          </w:p>
        </w:tc>
        <w:tc>
          <w:tcPr>
            <w:tcW w:w="879" w:type="dxa"/>
          </w:tcPr>
          <w:p w14:paraId="20F99010" w14:textId="77777777" w:rsidR="00842E1D" w:rsidRDefault="00842E1D" w:rsidP="00F30D5C">
            <w:pPr>
              <w:jc w:val="center"/>
              <w:rPr>
                <w:rFonts w:ascii="Calibri" w:eastAsia="Calibri" w:hAnsi="Calibri" w:cs="Calibri"/>
                <w:b/>
                <w:bCs/>
                <w:sz w:val="20"/>
                <w:szCs w:val="20"/>
              </w:rPr>
            </w:pPr>
          </w:p>
        </w:tc>
        <w:tc>
          <w:tcPr>
            <w:tcW w:w="1093" w:type="dxa"/>
          </w:tcPr>
          <w:p w14:paraId="21188C5B" w14:textId="77777777" w:rsidR="00842E1D" w:rsidRDefault="00842E1D" w:rsidP="00F30D5C">
            <w:pPr>
              <w:jc w:val="center"/>
              <w:rPr>
                <w:rFonts w:ascii="Calibri" w:eastAsia="Calibri" w:hAnsi="Calibri" w:cs="Calibri"/>
                <w:b/>
                <w:bCs/>
                <w:sz w:val="20"/>
                <w:szCs w:val="20"/>
              </w:rPr>
            </w:pPr>
          </w:p>
        </w:tc>
        <w:tc>
          <w:tcPr>
            <w:tcW w:w="992" w:type="dxa"/>
          </w:tcPr>
          <w:p w14:paraId="45CD5108" w14:textId="77777777" w:rsidR="00842E1D" w:rsidRDefault="00842E1D" w:rsidP="00F30D5C">
            <w:pPr>
              <w:jc w:val="center"/>
              <w:rPr>
                <w:rFonts w:ascii="Calibri" w:eastAsia="Calibri" w:hAnsi="Calibri" w:cs="Calibri"/>
                <w:b/>
                <w:bCs/>
                <w:sz w:val="20"/>
                <w:szCs w:val="20"/>
              </w:rPr>
            </w:pPr>
          </w:p>
        </w:tc>
        <w:tc>
          <w:tcPr>
            <w:tcW w:w="1141" w:type="dxa"/>
          </w:tcPr>
          <w:p w14:paraId="70AA6ECE" w14:textId="77777777" w:rsidR="00842E1D" w:rsidRDefault="00842E1D" w:rsidP="00F30D5C">
            <w:pPr>
              <w:jc w:val="center"/>
              <w:rPr>
                <w:rFonts w:ascii="Calibri" w:eastAsia="Calibri" w:hAnsi="Calibri" w:cs="Calibri"/>
                <w:b/>
                <w:bCs/>
                <w:sz w:val="20"/>
                <w:szCs w:val="20"/>
              </w:rPr>
            </w:pPr>
          </w:p>
        </w:tc>
        <w:tc>
          <w:tcPr>
            <w:tcW w:w="936" w:type="dxa"/>
          </w:tcPr>
          <w:p w14:paraId="5569B8F0" w14:textId="77777777" w:rsidR="00842E1D" w:rsidRDefault="00842E1D" w:rsidP="00F30D5C">
            <w:pPr>
              <w:rPr>
                <w:rFonts w:ascii="Calibri" w:eastAsia="Calibri" w:hAnsi="Calibri" w:cs="Calibri"/>
                <w:b/>
                <w:bCs/>
                <w:sz w:val="20"/>
                <w:szCs w:val="20"/>
              </w:rPr>
            </w:pPr>
          </w:p>
        </w:tc>
        <w:tc>
          <w:tcPr>
            <w:tcW w:w="929" w:type="dxa"/>
          </w:tcPr>
          <w:p w14:paraId="53E8C2CD" w14:textId="77777777" w:rsidR="00842E1D" w:rsidRDefault="00842E1D" w:rsidP="00F30D5C">
            <w:pPr>
              <w:rPr>
                <w:rFonts w:ascii="Calibri" w:eastAsia="Calibri" w:hAnsi="Calibri" w:cs="Calibri"/>
                <w:b/>
                <w:bCs/>
                <w:sz w:val="20"/>
                <w:szCs w:val="20"/>
              </w:rPr>
            </w:pPr>
          </w:p>
        </w:tc>
        <w:tc>
          <w:tcPr>
            <w:tcW w:w="1391" w:type="dxa"/>
          </w:tcPr>
          <w:p w14:paraId="238616BB" w14:textId="77777777" w:rsidR="00842E1D" w:rsidRDefault="00842E1D" w:rsidP="00F30D5C">
            <w:pPr>
              <w:jc w:val="center"/>
              <w:rPr>
                <w:rFonts w:ascii="Calibri" w:eastAsia="Calibri" w:hAnsi="Calibri" w:cs="Calibri"/>
                <w:b/>
                <w:bCs/>
                <w:sz w:val="20"/>
                <w:szCs w:val="20"/>
              </w:rPr>
            </w:pPr>
          </w:p>
        </w:tc>
      </w:tr>
      <w:tr w:rsidR="00842E1D" w14:paraId="057C2152" w14:textId="77777777" w:rsidTr="009F1B3C">
        <w:trPr>
          <w:trHeight w:val="269"/>
        </w:trPr>
        <w:tc>
          <w:tcPr>
            <w:tcW w:w="1701" w:type="dxa"/>
          </w:tcPr>
          <w:p w14:paraId="5116C67D"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l'huile de tournesol, d'arachide</w:t>
            </w:r>
          </w:p>
        </w:tc>
        <w:tc>
          <w:tcPr>
            <w:tcW w:w="879" w:type="dxa"/>
          </w:tcPr>
          <w:p w14:paraId="71C98558" w14:textId="77777777" w:rsidR="00842E1D" w:rsidRDefault="00842E1D" w:rsidP="00F30D5C">
            <w:pPr>
              <w:jc w:val="center"/>
              <w:rPr>
                <w:rFonts w:ascii="Calibri" w:eastAsia="Calibri" w:hAnsi="Calibri" w:cs="Calibri"/>
                <w:b/>
                <w:bCs/>
                <w:sz w:val="20"/>
                <w:szCs w:val="20"/>
              </w:rPr>
            </w:pPr>
          </w:p>
        </w:tc>
        <w:tc>
          <w:tcPr>
            <w:tcW w:w="1093" w:type="dxa"/>
          </w:tcPr>
          <w:p w14:paraId="5B0D7C4D" w14:textId="77777777" w:rsidR="00842E1D" w:rsidRDefault="00842E1D" w:rsidP="00F30D5C">
            <w:pPr>
              <w:jc w:val="center"/>
              <w:rPr>
                <w:rFonts w:ascii="Calibri" w:eastAsia="Calibri" w:hAnsi="Calibri" w:cs="Calibri"/>
                <w:b/>
                <w:bCs/>
                <w:sz w:val="20"/>
                <w:szCs w:val="20"/>
              </w:rPr>
            </w:pPr>
          </w:p>
        </w:tc>
        <w:tc>
          <w:tcPr>
            <w:tcW w:w="992" w:type="dxa"/>
          </w:tcPr>
          <w:p w14:paraId="2F666F37" w14:textId="77777777" w:rsidR="00842E1D" w:rsidRDefault="00842E1D" w:rsidP="00F30D5C">
            <w:pPr>
              <w:jc w:val="center"/>
              <w:rPr>
                <w:rFonts w:ascii="Calibri" w:eastAsia="Calibri" w:hAnsi="Calibri" w:cs="Calibri"/>
                <w:b/>
                <w:bCs/>
                <w:sz w:val="20"/>
                <w:szCs w:val="20"/>
              </w:rPr>
            </w:pPr>
          </w:p>
        </w:tc>
        <w:tc>
          <w:tcPr>
            <w:tcW w:w="1141" w:type="dxa"/>
          </w:tcPr>
          <w:p w14:paraId="07C55146" w14:textId="77777777" w:rsidR="00842E1D" w:rsidRDefault="00842E1D" w:rsidP="00F30D5C">
            <w:pPr>
              <w:jc w:val="center"/>
              <w:rPr>
                <w:rFonts w:ascii="Calibri" w:eastAsia="Calibri" w:hAnsi="Calibri" w:cs="Calibri"/>
                <w:b/>
                <w:bCs/>
                <w:sz w:val="20"/>
                <w:szCs w:val="20"/>
              </w:rPr>
            </w:pPr>
          </w:p>
        </w:tc>
        <w:tc>
          <w:tcPr>
            <w:tcW w:w="936" w:type="dxa"/>
          </w:tcPr>
          <w:p w14:paraId="37CB9810" w14:textId="77777777" w:rsidR="00842E1D" w:rsidRDefault="00842E1D" w:rsidP="00F30D5C">
            <w:pPr>
              <w:rPr>
                <w:rFonts w:ascii="Calibri" w:eastAsia="Calibri" w:hAnsi="Calibri" w:cs="Calibri"/>
                <w:b/>
                <w:bCs/>
                <w:sz w:val="20"/>
                <w:szCs w:val="20"/>
              </w:rPr>
            </w:pPr>
          </w:p>
        </w:tc>
        <w:tc>
          <w:tcPr>
            <w:tcW w:w="929" w:type="dxa"/>
          </w:tcPr>
          <w:p w14:paraId="1895690B" w14:textId="77777777" w:rsidR="00842E1D" w:rsidRDefault="00842E1D" w:rsidP="00F30D5C">
            <w:pPr>
              <w:rPr>
                <w:rFonts w:ascii="Calibri" w:eastAsia="Calibri" w:hAnsi="Calibri" w:cs="Calibri"/>
                <w:b/>
                <w:bCs/>
                <w:sz w:val="20"/>
                <w:szCs w:val="20"/>
              </w:rPr>
            </w:pPr>
          </w:p>
        </w:tc>
        <w:tc>
          <w:tcPr>
            <w:tcW w:w="1391" w:type="dxa"/>
          </w:tcPr>
          <w:p w14:paraId="36EB8C8F" w14:textId="77777777" w:rsidR="00842E1D" w:rsidRDefault="00842E1D" w:rsidP="00F30D5C">
            <w:pPr>
              <w:jc w:val="center"/>
              <w:rPr>
                <w:rFonts w:ascii="Calibri" w:eastAsia="Calibri" w:hAnsi="Calibri" w:cs="Calibri"/>
                <w:b/>
                <w:bCs/>
                <w:sz w:val="20"/>
                <w:szCs w:val="20"/>
              </w:rPr>
            </w:pPr>
          </w:p>
        </w:tc>
      </w:tr>
      <w:tr w:rsidR="00842E1D" w14:paraId="422B5AA1" w14:textId="77777777" w:rsidTr="009F1B3C">
        <w:trPr>
          <w:trHeight w:val="269"/>
        </w:trPr>
        <w:tc>
          <w:tcPr>
            <w:tcW w:w="1701" w:type="dxa"/>
          </w:tcPr>
          <w:p w14:paraId="0616F254"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l'huile de colza, de noix</w:t>
            </w:r>
          </w:p>
        </w:tc>
        <w:tc>
          <w:tcPr>
            <w:tcW w:w="879" w:type="dxa"/>
          </w:tcPr>
          <w:p w14:paraId="395B2216" w14:textId="77777777" w:rsidR="00842E1D" w:rsidRDefault="00842E1D" w:rsidP="00F30D5C">
            <w:pPr>
              <w:jc w:val="center"/>
              <w:rPr>
                <w:rFonts w:ascii="Calibri" w:eastAsia="Calibri" w:hAnsi="Calibri" w:cs="Calibri"/>
                <w:b/>
                <w:bCs/>
                <w:sz w:val="20"/>
                <w:szCs w:val="20"/>
              </w:rPr>
            </w:pPr>
          </w:p>
        </w:tc>
        <w:tc>
          <w:tcPr>
            <w:tcW w:w="1093" w:type="dxa"/>
          </w:tcPr>
          <w:p w14:paraId="783767DA" w14:textId="77777777" w:rsidR="00842E1D" w:rsidRDefault="00842E1D" w:rsidP="00F30D5C">
            <w:pPr>
              <w:jc w:val="center"/>
              <w:rPr>
                <w:rFonts w:ascii="Calibri" w:eastAsia="Calibri" w:hAnsi="Calibri" w:cs="Calibri"/>
                <w:b/>
                <w:bCs/>
                <w:sz w:val="20"/>
                <w:szCs w:val="20"/>
              </w:rPr>
            </w:pPr>
          </w:p>
        </w:tc>
        <w:tc>
          <w:tcPr>
            <w:tcW w:w="992" w:type="dxa"/>
          </w:tcPr>
          <w:p w14:paraId="00980970" w14:textId="77777777" w:rsidR="00842E1D" w:rsidRDefault="00842E1D" w:rsidP="00F30D5C">
            <w:pPr>
              <w:jc w:val="center"/>
              <w:rPr>
                <w:rFonts w:ascii="Calibri" w:eastAsia="Calibri" w:hAnsi="Calibri" w:cs="Calibri"/>
                <w:b/>
                <w:bCs/>
                <w:sz w:val="20"/>
                <w:szCs w:val="20"/>
              </w:rPr>
            </w:pPr>
          </w:p>
        </w:tc>
        <w:tc>
          <w:tcPr>
            <w:tcW w:w="1141" w:type="dxa"/>
          </w:tcPr>
          <w:p w14:paraId="63AECF3F" w14:textId="77777777" w:rsidR="00842E1D" w:rsidRDefault="00842E1D" w:rsidP="00F30D5C">
            <w:pPr>
              <w:jc w:val="center"/>
              <w:rPr>
                <w:rFonts w:ascii="Calibri" w:eastAsia="Calibri" w:hAnsi="Calibri" w:cs="Calibri"/>
                <w:b/>
                <w:bCs/>
                <w:sz w:val="20"/>
                <w:szCs w:val="20"/>
              </w:rPr>
            </w:pPr>
          </w:p>
        </w:tc>
        <w:tc>
          <w:tcPr>
            <w:tcW w:w="936" w:type="dxa"/>
          </w:tcPr>
          <w:p w14:paraId="4451A19E" w14:textId="77777777" w:rsidR="00842E1D" w:rsidRDefault="00842E1D" w:rsidP="00F30D5C">
            <w:pPr>
              <w:rPr>
                <w:rFonts w:ascii="Calibri" w:eastAsia="Calibri" w:hAnsi="Calibri" w:cs="Calibri"/>
                <w:b/>
                <w:bCs/>
                <w:sz w:val="20"/>
                <w:szCs w:val="20"/>
              </w:rPr>
            </w:pPr>
          </w:p>
        </w:tc>
        <w:tc>
          <w:tcPr>
            <w:tcW w:w="929" w:type="dxa"/>
          </w:tcPr>
          <w:p w14:paraId="0AB207C3" w14:textId="77777777" w:rsidR="00842E1D" w:rsidRDefault="00842E1D" w:rsidP="00F30D5C">
            <w:pPr>
              <w:rPr>
                <w:rFonts w:ascii="Calibri" w:eastAsia="Calibri" w:hAnsi="Calibri" w:cs="Calibri"/>
                <w:b/>
                <w:bCs/>
                <w:sz w:val="20"/>
                <w:szCs w:val="20"/>
              </w:rPr>
            </w:pPr>
          </w:p>
        </w:tc>
        <w:tc>
          <w:tcPr>
            <w:tcW w:w="1391" w:type="dxa"/>
          </w:tcPr>
          <w:p w14:paraId="6AE083C0" w14:textId="77777777" w:rsidR="00842E1D" w:rsidRDefault="00842E1D" w:rsidP="00F30D5C">
            <w:pPr>
              <w:jc w:val="center"/>
              <w:rPr>
                <w:rFonts w:ascii="Calibri" w:eastAsia="Calibri" w:hAnsi="Calibri" w:cs="Calibri"/>
                <w:b/>
                <w:bCs/>
                <w:sz w:val="20"/>
                <w:szCs w:val="20"/>
              </w:rPr>
            </w:pPr>
          </w:p>
        </w:tc>
      </w:tr>
      <w:tr w:rsidR="00842E1D" w14:paraId="6E59D514" w14:textId="77777777" w:rsidTr="009F1B3C">
        <w:trPr>
          <w:trHeight w:val="269"/>
        </w:trPr>
        <w:tc>
          <w:tcPr>
            <w:tcW w:w="1701" w:type="dxa"/>
          </w:tcPr>
          <w:p w14:paraId="1440B253"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l'huile d'olive</w:t>
            </w:r>
          </w:p>
        </w:tc>
        <w:tc>
          <w:tcPr>
            <w:tcW w:w="879" w:type="dxa"/>
          </w:tcPr>
          <w:p w14:paraId="1105D9D8" w14:textId="77777777" w:rsidR="00842E1D" w:rsidRDefault="00842E1D" w:rsidP="00F30D5C">
            <w:pPr>
              <w:jc w:val="center"/>
              <w:rPr>
                <w:rFonts w:ascii="Calibri" w:eastAsia="Calibri" w:hAnsi="Calibri" w:cs="Calibri"/>
                <w:b/>
                <w:bCs/>
                <w:sz w:val="20"/>
                <w:szCs w:val="20"/>
              </w:rPr>
            </w:pPr>
          </w:p>
        </w:tc>
        <w:tc>
          <w:tcPr>
            <w:tcW w:w="1093" w:type="dxa"/>
          </w:tcPr>
          <w:p w14:paraId="2882F615" w14:textId="77777777" w:rsidR="00842E1D" w:rsidRDefault="00842E1D" w:rsidP="00F30D5C">
            <w:pPr>
              <w:jc w:val="center"/>
              <w:rPr>
                <w:rFonts w:ascii="Calibri" w:eastAsia="Calibri" w:hAnsi="Calibri" w:cs="Calibri"/>
                <w:b/>
                <w:bCs/>
                <w:sz w:val="20"/>
                <w:szCs w:val="20"/>
              </w:rPr>
            </w:pPr>
          </w:p>
        </w:tc>
        <w:tc>
          <w:tcPr>
            <w:tcW w:w="992" w:type="dxa"/>
          </w:tcPr>
          <w:p w14:paraId="43274976" w14:textId="77777777" w:rsidR="00842E1D" w:rsidRDefault="00842E1D" w:rsidP="00F30D5C">
            <w:pPr>
              <w:jc w:val="center"/>
              <w:rPr>
                <w:rFonts w:ascii="Calibri" w:eastAsia="Calibri" w:hAnsi="Calibri" w:cs="Calibri"/>
                <w:b/>
                <w:bCs/>
                <w:sz w:val="20"/>
                <w:szCs w:val="20"/>
              </w:rPr>
            </w:pPr>
          </w:p>
        </w:tc>
        <w:tc>
          <w:tcPr>
            <w:tcW w:w="1141" w:type="dxa"/>
          </w:tcPr>
          <w:p w14:paraId="553A18CB" w14:textId="77777777" w:rsidR="00842E1D" w:rsidRDefault="00842E1D" w:rsidP="00F30D5C">
            <w:pPr>
              <w:jc w:val="center"/>
              <w:rPr>
                <w:rFonts w:ascii="Calibri" w:eastAsia="Calibri" w:hAnsi="Calibri" w:cs="Calibri"/>
                <w:b/>
                <w:bCs/>
                <w:sz w:val="20"/>
                <w:szCs w:val="20"/>
              </w:rPr>
            </w:pPr>
          </w:p>
        </w:tc>
        <w:tc>
          <w:tcPr>
            <w:tcW w:w="936" w:type="dxa"/>
          </w:tcPr>
          <w:p w14:paraId="30D61749" w14:textId="77777777" w:rsidR="00842E1D" w:rsidRDefault="00842E1D" w:rsidP="00F30D5C">
            <w:pPr>
              <w:rPr>
                <w:rFonts w:ascii="Calibri" w:eastAsia="Calibri" w:hAnsi="Calibri" w:cs="Calibri"/>
                <w:b/>
                <w:bCs/>
                <w:sz w:val="20"/>
                <w:szCs w:val="20"/>
              </w:rPr>
            </w:pPr>
          </w:p>
        </w:tc>
        <w:tc>
          <w:tcPr>
            <w:tcW w:w="929" w:type="dxa"/>
          </w:tcPr>
          <w:p w14:paraId="204828CF" w14:textId="77777777" w:rsidR="00842E1D" w:rsidRDefault="00842E1D" w:rsidP="00F30D5C">
            <w:pPr>
              <w:rPr>
                <w:rFonts w:ascii="Calibri" w:eastAsia="Calibri" w:hAnsi="Calibri" w:cs="Calibri"/>
                <w:b/>
                <w:bCs/>
                <w:sz w:val="20"/>
                <w:szCs w:val="20"/>
              </w:rPr>
            </w:pPr>
          </w:p>
        </w:tc>
        <w:tc>
          <w:tcPr>
            <w:tcW w:w="1391" w:type="dxa"/>
          </w:tcPr>
          <w:p w14:paraId="0B524626" w14:textId="77777777" w:rsidR="00842E1D" w:rsidRDefault="00842E1D" w:rsidP="00F30D5C">
            <w:pPr>
              <w:jc w:val="center"/>
              <w:rPr>
                <w:rFonts w:ascii="Calibri" w:eastAsia="Calibri" w:hAnsi="Calibri" w:cs="Calibri"/>
                <w:b/>
                <w:bCs/>
                <w:sz w:val="20"/>
                <w:szCs w:val="20"/>
              </w:rPr>
            </w:pPr>
          </w:p>
        </w:tc>
      </w:tr>
      <w:tr w:rsidR="00842E1D" w14:paraId="70E09B74" w14:textId="77777777" w:rsidTr="009F1B3C">
        <w:trPr>
          <w:trHeight w:val="269"/>
        </w:trPr>
        <w:tc>
          <w:tcPr>
            <w:tcW w:w="1701" w:type="dxa"/>
          </w:tcPr>
          <w:p w14:paraId="07503FBA"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6"/>
              </w:rPr>
              <w:t>de l'huile mélangée</w:t>
            </w:r>
          </w:p>
        </w:tc>
        <w:tc>
          <w:tcPr>
            <w:tcW w:w="879" w:type="dxa"/>
          </w:tcPr>
          <w:p w14:paraId="2CA985EF" w14:textId="77777777" w:rsidR="00842E1D" w:rsidRDefault="00842E1D" w:rsidP="00F30D5C">
            <w:pPr>
              <w:jc w:val="center"/>
              <w:rPr>
                <w:rFonts w:ascii="Calibri" w:eastAsia="Calibri" w:hAnsi="Calibri" w:cs="Calibri"/>
                <w:b/>
                <w:bCs/>
                <w:sz w:val="20"/>
                <w:szCs w:val="20"/>
              </w:rPr>
            </w:pPr>
          </w:p>
        </w:tc>
        <w:tc>
          <w:tcPr>
            <w:tcW w:w="1093" w:type="dxa"/>
          </w:tcPr>
          <w:p w14:paraId="7E83E09C" w14:textId="77777777" w:rsidR="00842E1D" w:rsidRDefault="00842E1D" w:rsidP="00F30D5C">
            <w:pPr>
              <w:jc w:val="center"/>
              <w:rPr>
                <w:rFonts w:ascii="Calibri" w:eastAsia="Calibri" w:hAnsi="Calibri" w:cs="Calibri"/>
                <w:b/>
                <w:bCs/>
                <w:sz w:val="20"/>
                <w:szCs w:val="20"/>
              </w:rPr>
            </w:pPr>
          </w:p>
        </w:tc>
        <w:tc>
          <w:tcPr>
            <w:tcW w:w="992" w:type="dxa"/>
          </w:tcPr>
          <w:p w14:paraId="244CC91E" w14:textId="77777777" w:rsidR="00842E1D" w:rsidRDefault="00842E1D" w:rsidP="00F30D5C">
            <w:pPr>
              <w:jc w:val="center"/>
              <w:rPr>
                <w:rFonts w:ascii="Calibri" w:eastAsia="Calibri" w:hAnsi="Calibri" w:cs="Calibri"/>
                <w:b/>
                <w:bCs/>
                <w:sz w:val="20"/>
                <w:szCs w:val="20"/>
              </w:rPr>
            </w:pPr>
          </w:p>
        </w:tc>
        <w:tc>
          <w:tcPr>
            <w:tcW w:w="1141" w:type="dxa"/>
          </w:tcPr>
          <w:p w14:paraId="30CC54E6" w14:textId="77777777" w:rsidR="00842E1D" w:rsidRDefault="00842E1D" w:rsidP="00F30D5C">
            <w:pPr>
              <w:jc w:val="center"/>
              <w:rPr>
                <w:rFonts w:ascii="Calibri" w:eastAsia="Calibri" w:hAnsi="Calibri" w:cs="Calibri"/>
                <w:b/>
                <w:bCs/>
                <w:sz w:val="20"/>
                <w:szCs w:val="20"/>
              </w:rPr>
            </w:pPr>
          </w:p>
        </w:tc>
        <w:tc>
          <w:tcPr>
            <w:tcW w:w="936" w:type="dxa"/>
          </w:tcPr>
          <w:p w14:paraId="29E1BC98" w14:textId="77777777" w:rsidR="00842E1D" w:rsidRDefault="00842E1D" w:rsidP="00F30D5C">
            <w:pPr>
              <w:rPr>
                <w:rFonts w:ascii="Calibri" w:eastAsia="Calibri" w:hAnsi="Calibri" w:cs="Calibri"/>
                <w:b/>
                <w:bCs/>
                <w:sz w:val="20"/>
                <w:szCs w:val="20"/>
              </w:rPr>
            </w:pPr>
          </w:p>
        </w:tc>
        <w:tc>
          <w:tcPr>
            <w:tcW w:w="929" w:type="dxa"/>
          </w:tcPr>
          <w:p w14:paraId="540CE02B" w14:textId="77777777" w:rsidR="00842E1D" w:rsidRDefault="00842E1D" w:rsidP="00F30D5C">
            <w:pPr>
              <w:rPr>
                <w:rFonts w:ascii="Calibri" w:eastAsia="Calibri" w:hAnsi="Calibri" w:cs="Calibri"/>
                <w:b/>
                <w:bCs/>
                <w:sz w:val="20"/>
                <w:szCs w:val="20"/>
              </w:rPr>
            </w:pPr>
          </w:p>
        </w:tc>
        <w:tc>
          <w:tcPr>
            <w:tcW w:w="1391" w:type="dxa"/>
          </w:tcPr>
          <w:p w14:paraId="0D00C05E" w14:textId="77777777" w:rsidR="00842E1D" w:rsidRDefault="00842E1D" w:rsidP="00F30D5C">
            <w:pPr>
              <w:jc w:val="center"/>
              <w:rPr>
                <w:rFonts w:ascii="Calibri" w:eastAsia="Calibri" w:hAnsi="Calibri" w:cs="Calibri"/>
                <w:b/>
                <w:bCs/>
                <w:sz w:val="20"/>
                <w:szCs w:val="20"/>
              </w:rPr>
            </w:pPr>
          </w:p>
        </w:tc>
      </w:tr>
    </w:tbl>
    <w:p w14:paraId="3FDC7D72"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08C553FC"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1533AEA9"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Pr>
          <w:noProof/>
        </w:rPr>
        <w:lastRenderedPageBreak/>
        <w:drawing>
          <wp:inline distT="0" distB="0" distL="0" distR="0" wp14:anchorId="0DF15D57" wp14:editId="7F9688C6">
            <wp:extent cx="5760720" cy="4005460"/>
            <wp:effectExtent l="0" t="0" r="0" b="0"/>
            <wp:docPr id="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55847" name=""/>
                    <pic:cNvPicPr>
                      <a:picLocks noChangeAspect="1"/>
                    </pic:cNvPicPr>
                  </pic:nvPicPr>
                  <pic:blipFill rotWithShape="1">
                    <a:blip r:embed="rId14"/>
                    <a:stretch/>
                  </pic:blipFill>
                  <pic:spPr bwMode="auto">
                    <a:xfrm>
                      <a:off x="0" y="0"/>
                      <a:ext cx="5760719" cy="4005459"/>
                    </a:xfrm>
                    <a:prstGeom prst="rect">
                      <a:avLst/>
                    </a:prstGeom>
                  </pic:spPr>
                </pic:pic>
              </a:graphicData>
            </a:graphic>
          </wp:inline>
        </w:drawing>
      </w:r>
    </w:p>
    <w:p w14:paraId="7AC04123" w14:textId="77777777" w:rsidR="00842E1D" w:rsidRDefault="00842E1D" w:rsidP="00842E1D">
      <w:pPr>
        <w:pBdr>
          <w:top w:val="none" w:sz="4" w:space="0" w:color="000000"/>
          <w:left w:val="none" w:sz="4" w:space="0" w:color="000000"/>
          <w:bottom w:val="none" w:sz="4" w:space="0" w:color="000000"/>
          <w:right w:val="none" w:sz="4" w:space="0" w:color="000000"/>
        </w:pBdr>
        <w:spacing w:after="0"/>
      </w:pPr>
    </w:p>
    <w:p w14:paraId="3C8FE150"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Pr>
          <w:noProof/>
        </w:rPr>
        <w:drawing>
          <wp:inline distT="0" distB="0" distL="0" distR="0" wp14:anchorId="4D0A20A5" wp14:editId="18933894">
            <wp:extent cx="5760720" cy="4005460"/>
            <wp:effectExtent l="0" t="0" r="0" b="0"/>
            <wp:docPr id="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27288" name=""/>
                    <pic:cNvPicPr>
                      <a:picLocks noChangeAspect="1"/>
                    </pic:cNvPicPr>
                  </pic:nvPicPr>
                  <pic:blipFill rotWithShape="1">
                    <a:blip r:embed="rId15"/>
                    <a:stretch/>
                  </pic:blipFill>
                  <pic:spPr bwMode="auto">
                    <a:xfrm>
                      <a:off x="0" y="0"/>
                      <a:ext cx="5760719" cy="4005459"/>
                    </a:xfrm>
                    <a:prstGeom prst="rect">
                      <a:avLst/>
                    </a:prstGeom>
                  </pic:spPr>
                </pic:pic>
              </a:graphicData>
            </a:graphic>
          </wp:inline>
        </w:drawing>
      </w:r>
    </w:p>
    <w:p w14:paraId="76C38ECE" w14:textId="77777777" w:rsidR="00842E1D" w:rsidRDefault="00842E1D" w:rsidP="00842E1D">
      <w:pPr>
        <w:pBdr>
          <w:top w:val="none" w:sz="4" w:space="0" w:color="000000"/>
          <w:left w:val="none" w:sz="4" w:space="0" w:color="000000"/>
          <w:bottom w:val="none" w:sz="4" w:space="0" w:color="000000"/>
          <w:right w:val="none" w:sz="4" w:space="0" w:color="000000"/>
        </w:pBdr>
        <w:spacing w:after="0"/>
      </w:pPr>
    </w:p>
    <w:p w14:paraId="474A5F62"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Pr>
          <w:noProof/>
        </w:rPr>
        <w:lastRenderedPageBreak/>
        <w:drawing>
          <wp:inline distT="0" distB="0" distL="0" distR="0" wp14:anchorId="62EE490D" wp14:editId="6A7555E8">
            <wp:extent cx="5760720" cy="4005460"/>
            <wp:effectExtent l="0" t="0" r="0" b="0"/>
            <wp:docPr id="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127351" name=""/>
                    <pic:cNvPicPr>
                      <a:picLocks noChangeAspect="1"/>
                    </pic:cNvPicPr>
                  </pic:nvPicPr>
                  <pic:blipFill rotWithShape="1">
                    <a:blip r:embed="rId16"/>
                    <a:stretch/>
                  </pic:blipFill>
                  <pic:spPr bwMode="auto">
                    <a:xfrm>
                      <a:off x="0" y="0"/>
                      <a:ext cx="5760719" cy="4005459"/>
                    </a:xfrm>
                    <a:prstGeom prst="rect">
                      <a:avLst/>
                    </a:prstGeom>
                  </pic:spPr>
                </pic:pic>
              </a:graphicData>
            </a:graphic>
          </wp:inline>
        </w:drawing>
      </w:r>
    </w:p>
    <w:p w14:paraId="0B3A17D5" w14:textId="77777777" w:rsidR="00842E1D" w:rsidRDefault="00842E1D" w:rsidP="00842E1D">
      <w:pPr>
        <w:pBdr>
          <w:top w:val="none" w:sz="4" w:space="0" w:color="000000"/>
          <w:left w:val="none" w:sz="4" w:space="0" w:color="000000"/>
          <w:bottom w:val="none" w:sz="4" w:space="0" w:color="000000"/>
          <w:right w:val="none" w:sz="4" w:space="0" w:color="000000"/>
        </w:pBdr>
        <w:spacing w:after="0"/>
      </w:pPr>
    </w:p>
    <w:p w14:paraId="4EB10911"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Pr>
          <w:noProof/>
        </w:rPr>
        <w:drawing>
          <wp:inline distT="0" distB="0" distL="0" distR="0" wp14:anchorId="326D8B7C" wp14:editId="2F8CE499">
            <wp:extent cx="5760720" cy="4005460"/>
            <wp:effectExtent l="0" t="0" r="0" b="0"/>
            <wp:docPr id="1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7046" name=""/>
                    <pic:cNvPicPr>
                      <a:picLocks noChangeAspect="1"/>
                    </pic:cNvPicPr>
                  </pic:nvPicPr>
                  <pic:blipFill rotWithShape="1">
                    <a:blip r:embed="rId17"/>
                    <a:stretch/>
                  </pic:blipFill>
                  <pic:spPr bwMode="auto">
                    <a:xfrm>
                      <a:off x="0" y="0"/>
                      <a:ext cx="5760719" cy="4005459"/>
                    </a:xfrm>
                    <a:prstGeom prst="rect">
                      <a:avLst/>
                    </a:prstGeom>
                  </pic:spPr>
                </pic:pic>
              </a:graphicData>
            </a:graphic>
          </wp:inline>
        </w:drawing>
      </w:r>
    </w:p>
    <w:p w14:paraId="78B59DF9" w14:textId="77777777" w:rsidR="00842E1D" w:rsidRDefault="00842E1D" w:rsidP="00842E1D">
      <w:pPr>
        <w:pBdr>
          <w:top w:val="none" w:sz="4" w:space="0" w:color="000000"/>
          <w:left w:val="none" w:sz="4" w:space="0" w:color="000000"/>
          <w:bottom w:val="none" w:sz="4" w:space="0" w:color="000000"/>
          <w:right w:val="none" w:sz="4" w:space="0" w:color="000000"/>
        </w:pBdr>
        <w:spacing w:after="0"/>
      </w:pPr>
    </w:p>
    <w:p w14:paraId="6A7A60A0" w14:textId="77777777" w:rsidR="00842E1D" w:rsidRDefault="00842E1D" w:rsidP="00842E1D">
      <w:pPr>
        <w:pBdr>
          <w:top w:val="none" w:sz="4" w:space="0" w:color="000000"/>
          <w:left w:val="none" w:sz="4" w:space="0" w:color="000000"/>
          <w:bottom w:val="none" w:sz="4" w:space="0" w:color="000000"/>
          <w:right w:val="none" w:sz="4" w:space="0" w:color="000000"/>
        </w:pBdr>
        <w:spacing w:after="0"/>
      </w:pPr>
      <w:r>
        <w:rPr>
          <w:noProof/>
        </w:rPr>
        <w:lastRenderedPageBreak/>
        <w:drawing>
          <wp:inline distT="0" distB="0" distL="0" distR="0" wp14:anchorId="4B2A7F2C" wp14:editId="385DA0AA">
            <wp:extent cx="5760720" cy="4005460"/>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62657" name=""/>
                    <pic:cNvPicPr>
                      <a:picLocks noChangeAspect="1"/>
                    </pic:cNvPicPr>
                  </pic:nvPicPr>
                  <pic:blipFill rotWithShape="1">
                    <a:blip r:embed="rId18"/>
                    <a:stretch/>
                  </pic:blipFill>
                  <pic:spPr bwMode="auto">
                    <a:xfrm>
                      <a:off x="0" y="0"/>
                      <a:ext cx="5760719" cy="4005459"/>
                    </a:xfrm>
                    <a:prstGeom prst="rect">
                      <a:avLst/>
                    </a:prstGeom>
                  </pic:spPr>
                </pic:pic>
              </a:graphicData>
            </a:graphic>
          </wp:inline>
        </w:drawing>
      </w:r>
    </w:p>
    <w:p w14:paraId="73D9CE09" w14:textId="77777777" w:rsidR="00842E1D" w:rsidRDefault="00842E1D" w:rsidP="00842E1D">
      <w:pPr>
        <w:pBdr>
          <w:top w:val="none" w:sz="4" w:space="0" w:color="000000"/>
          <w:left w:val="none" w:sz="4" w:space="0" w:color="000000"/>
          <w:bottom w:val="none" w:sz="4" w:space="0" w:color="000000"/>
          <w:right w:val="none" w:sz="4" w:space="0" w:color="000000"/>
        </w:pBdr>
        <w:spacing w:after="0"/>
      </w:pPr>
    </w:p>
    <w:p w14:paraId="05C22F67"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465F9C">
        <w:rPr>
          <w:rFonts w:ascii="Calibri" w:eastAsia="Calibri" w:hAnsi="Calibri" w:cs="Calibri"/>
          <w:b/>
          <w:color w:val="0B769F" w:themeColor="accent4" w:themeShade="BF"/>
        </w:rPr>
        <w:t>14. Boissons non alcoolisées : au cours des 3 DERNIERS MOIS, combien avez-vous consommé de verres en moyenne...?</w:t>
      </w:r>
    </w:p>
    <w:p w14:paraId="05A126E9" w14:textId="77777777" w:rsidR="00842E1D" w:rsidRPr="00465F9C" w:rsidRDefault="00842E1D" w:rsidP="00842E1D">
      <w:pPr>
        <w:pBdr>
          <w:top w:val="none" w:sz="4" w:space="0" w:color="000000"/>
          <w:left w:val="none" w:sz="4" w:space="0" w:color="000000"/>
          <w:bottom w:val="none" w:sz="4" w:space="0" w:color="000000"/>
          <w:right w:val="none" w:sz="4" w:space="0" w:color="000000"/>
        </w:pBdr>
        <w:spacing w:after="0"/>
        <w:rPr>
          <w:rFonts w:ascii="Calibri" w:hAnsi="Calibri" w:cs="Calibri"/>
          <w:b/>
          <w:color w:val="E97132" w:themeColor="accent2"/>
        </w:rPr>
      </w:pPr>
      <w:r w:rsidRPr="00465F9C">
        <w:rPr>
          <w:rFonts w:ascii="Calibri" w:hAnsi="Calibri" w:cs="Calibri"/>
          <w:b/>
          <w:color w:val="E97132" w:themeColor="accent2"/>
        </w:rPr>
        <w:t>N’oubliez pas d’indiquer dans la dernière colonne, pour chaque boisson, le type de verre (A à F), que vous utilisez le plus fréquemment en vous aidant des photos ci-dessous</w:t>
      </w:r>
    </w:p>
    <w:p w14:paraId="125E7DBB" w14:textId="77777777" w:rsidR="00842E1D" w:rsidRDefault="00842E1D" w:rsidP="00842E1D">
      <w:pPr>
        <w:pBdr>
          <w:top w:val="none" w:sz="4" w:space="0" w:color="000000"/>
          <w:left w:val="none" w:sz="4" w:space="0" w:color="000000"/>
          <w:bottom w:val="none" w:sz="4" w:space="0" w:color="000000"/>
          <w:right w:val="none" w:sz="4" w:space="0" w:color="000000"/>
        </w:pBdr>
        <w:spacing w:after="0"/>
      </w:pPr>
    </w:p>
    <w:tbl>
      <w:tblPr>
        <w:tblW w:w="0" w:type="auto"/>
        <w:tblLook w:val="04A0" w:firstRow="1" w:lastRow="0" w:firstColumn="1" w:lastColumn="0" w:noHBand="0" w:noVBand="1"/>
      </w:tblPr>
      <w:tblGrid>
        <w:gridCol w:w="1793"/>
        <w:gridCol w:w="879"/>
        <w:gridCol w:w="1074"/>
        <w:gridCol w:w="975"/>
        <w:gridCol w:w="1112"/>
        <w:gridCol w:w="934"/>
        <w:gridCol w:w="927"/>
        <w:gridCol w:w="1368"/>
      </w:tblGrid>
      <w:tr w:rsidR="00842E1D" w14:paraId="0D2B7E85" w14:textId="77777777" w:rsidTr="009F1B3C">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E0A348B" w14:textId="77777777" w:rsidR="00842E1D" w:rsidRDefault="00842E1D" w:rsidP="00F30D5C">
            <w:pPr>
              <w:rPr>
                <w:rFonts w:ascii="Calibri" w:hAnsi="Calibri" w:cs="Calibri"/>
                <w:b/>
                <w:bCs/>
                <w:sz w:val="20"/>
                <w:szCs w:val="20"/>
              </w:rPr>
            </w:pP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88E8884"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F182FDC"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DF0C0CC"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8211C98" w14:textId="77777777" w:rsidR="00842E1D" w:rsidRDefault="00842E1D" w:rsidP="00F30D5C">
            <w:r>
              <w:t>1 fois par semaine</w:t>
            </w: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9529575"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03CAA14"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255B5C7"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00461C94" w14:textId="77777777" w:rsidTr="009F1B3C">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8A16505" w14:textId="77777777" w:rsidR="00842E1D" w:rsidRDefault="00842E1D" w:rsidP="00F30D5C">
            <w:pPr>
              <w:pBdr>
                <w:top w:val="none" w:sz="4" w:space="0" w:color="000000"/>
                <w:left w:val="none" w:sz="4" w:space="0" w:color="000000"/>
                <w:bottom w:val="none" w:sz="4" w:space="0" w:color="000000"/>
                <w:right w:val="none" w:sz="4" w:space="0" w:color="000000"/>
              </w:pBdr>
              <w:rPr>
                <w:rFonts w:ascii="Arial" w:hAnsi="Arial" w:cs="Arial"/>
                <w:sz w:val="16"/>
                <w:szCs w:val="16"/>
              </w:rPr>
            </w:pPr>
            <w:r>
              <w:rPr>
                <w:rFonts w:ascii="Arial" w:eastAsia="Arial" w:hAnsi="Arial" w:cs="Arial"/>
                <w:color w:val="000000"/>
                <w:sz w:val="16"/>
                <w:szCs w:val="16"/>
              </w:rPr>
              <w:t>de jus d’oranges, de pamplemousses, d’ananas, de pommes, de raisins,…</w:t>
            </w: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2AD4D34" w14:textId="77777777" w:rsidR="00842E1D" w:rsidRDefault="00842E1D" w:rsidP="00F30D5C">
            <w:pPr>
              <w:jc w:val="center"/>
              <w:rPr>
                <w:rFonts w:ascii="Calibri" w:eastAsia="Calibri" w:hAnsi="Calibri" w:cs="Calibri"/>
                <w:b/>
                <w:bCs/>
                <w:sz w:val="20"/>
                <w:szCs w:val="20"/>
              </w:rPr>
            </w:pP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79C4F" w14:textId="77777777" w:rsidR="00842E1D" w:rsidRDefault="00842E1D" w:rsidP="00F30D5C">
            <w:pPr>
              <w:jc w:val="center"/>
              <w:rPr>
                <w:rFonts w:ascii="Calibri" w:eastAsia="Calibri" w:hAnsi="Calibri" w:cs="Calibri"/>
                <w:b/>
                <w:bCs/>
                <w:sz w:val="20"/>
                <w:szCs w:val="20"/>
              </w:rPr>
            </w:pP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0B44310" w14:textId="77777777" w:rsidR="00842E1D" w:rsidRDefault="00842E1D" w:rsidP="00F30D5C">
            <w:pPr>
              <w:jc w:val="center"/>
              <w:rPr>
                <w:rFonts w:ascii="Calibri" w:eastAsia="Calibri" w:hAnsi="Calibri" w:cs="Calibri"/>
                <w:b/>
                <w:bCs/>
                <w:sz w:val="20"/>
                <w:szCs w:val="20"/>
              </w:rPr>
            </w:pP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E7D97C6" w14:textId="77777777" w:rsidR="00842E1D" w:rsidRDefault="00842E1D" w:rsidP="00F30D5C">
            <w:pPr>
              <w:jc w:val="cente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3347467" w14:textId="77777777" w:rsidR="00842E1D" w:rsidRDefault="00842E1D" w:rsidP="00F30D5C">
            <w:pP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E62555A" w14:textId="77777777" w:rsidR="00842E1D" w:rsidRDefault="00842E1D" w:rsidP="00F30D5C">
            <w:pPr>
              <w:rPr>
                <w:rFonts w:ascii="Calibri" w:eastAsia="Calibri" w:hAnsi="Calibri" w:cs="Calibri"/>
                <w:b/>
                <w:bCs/>
                <w:sz w:val="20"/>
                <w:szCs w:val="20"/>
              </w:rPr>
            </w:pP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D7157E6" w14:textId="77777777" w:rsidR="00842E1D" w:rsidRDefault="00842E1D" w:rsidP="00F30D5C">
            <w:pPr>
              <w:jc w:val="center"/>
              <w:rPr>
                <w:rFonts w:ascii="Calibri" w:eastAsia="Calibri" w:hAnsi="Calibri" w:cs="Calibri"/>
                <w:b/>
                <w:bCs/>
                <w:sz w:val="20"/>
                <w:szCs w:val="20"/>
              </w:rPr>
            </w:pPr>
          </w:p>
        </w:tc>
      </w:tr>
      <w:tr w:rsidR="00842E1D" w14:paraId="1F7E3B95" w14:textId="77777777" w:rsidTr="009F1B3C">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CC2FD5C" w14:textId="77777777" w:rsidR="00842E1D" w:rsidRDefault="00842E1D" w:rsidP="00F30D5C">
            <w:pPr>
              <w:pBdr>
                <w:top w:val="none" w:sz="4" w:space="0" w:color="000000"/>
                <w:left w:val="none" w:sz="4" w:space="0" w:color="000000"/>
                <w:bottom w:val="none" w:sz="4" w:space="0" w:color="000000"/>
                <w:right w:val="none" w:sz="4" w:space="0" w:color="000000"/>
              </w:pBdr>
              <w:rPr>
                <w:rFonts w:ascii="Arial" w:hAnsi="Arial" w:cs="Arial"/>
                <w:sz w:val="16"/>
                <w:szCs w:val="16"/>
              </w:rPr>
            </w:pPr>
            <w:r>
              <w:rPr>
                <w:rFonts w:ascii="Arial" w:eastAsia="Arial" w:hAnsi="Arial" w:cs="Arial"/>
                <w:color w:val="000000"/>
                <w:sz w:val="16"/>
                <w:szCs w:val="16"/>
              </w:rPr>
              <w:t>de sirop ou d’eau aromatisée</w:t>
            </w: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F7E709C" w14:textId="77777777" w:rsidR="00842E1D" w:rsidRDefault="00842E1D" w:rsidP="00F30D5C">
            <w:pPr>
              <w:jc w:val="center"/>
              <w:rPr>
                <w:rFonts w:ascii="Calibri" w:eastAsia="Calibri" w:hAnsi="Calibri" w:cs="Calibri"/>
                <w:b/>
                <w:bCs/>
                <w:sz w:val="20"/>
                <w:szCs w:val="20"/>
              </w:rPr>
            </w:pP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0B3161F" w14:textId="77777777" w:rsidR="00842E1D" w:rsidRDefault="00842E1D" w:rsidP="00F30D5C">
            <w:pPr>
              <w:jc w:val="center"/>
              <w:rPr>
                <w:rFonts w:ascii="Calibri" w:eastAsia="Calibri" w:hAnsi="Calibri" w:cs="Calibri"/>
                <w:b/>
                <w:bCs/>
                <w:sz w:val="20"/>
                <w:szCs w:val="20"/>
              </w:rPr>
            </w:pP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1646A11" w14:textId="77777777" w:rsidR="00842E1D" w:rsidRDefault="00842E1D" w:rsidP="00F30D5C">
            <w:pPr>
              <w:jc w:val="center"/>
              <w:rPr>
                <w:rFonts w:ascii="Calibri" w:eastAsia="Calibri" w:hAnsi="Calibri" w:cs="Calibri"/>
                <w:b/>
                <w:bCs/>
                <w:sz w:val="20"/>
                <w:szCs w:val="20"/>
              </w:rPr>
            </w:pP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44600F7" w14:textId="77777777" w:rsidR="00842E1D" w:rsidRDefault="00842E1D" w:rsidP="00F30D5C">
            <w:pPr>
              <w:jc w:val="cente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C9FE80F" w14:textId="77777777" w:rsidR="00842E1D" w:rsidRDefault="00842E1D" w:rsidP="00F30D5C">
            <w:pP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D96699B" w14:textId="77777777" w:rsidR="00842E1D" w:rsidRDefault="00842E1D" w:rsidP="00F30D5C">
            <w:pPr>
              <w:rPr>
                <w:rFonts w:ascii="Calibri" w:eastAsia="Calibri" w:hAnsi="Calibri" w:cs="Calibri"/>
                <w:b/>
                <w:bCs/>
                <w:sz w:val="20"/>
                <w:szCs w:val="20"/>
              </w:rPr>
            </w:pP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E5E375A" w14:textId="77777777" w:rsidR="00842E1D" w:rsidRDefault="00842E1D" w:rsidP="00F30D5C">
            <w:pPr>
              <w:jc w:val="center"/>
              <w:rPr>
                <w:rFonts w:ascii="Calibri" w:eastAsia="Calibri" w:hAnsi="Calibri" w:cs="Calibri"/>
                <w:b/>
                <w:bCs/>
                <w:sz w:val="20"/>
                <w:szCs w:val="20"/>
              </w:rPr>
            </w:pPr>
          </w:p>
        </w:tc>
      </w:tr>
      <w:tr w:rsidR="00842E1D" w14:paraId="3A892404" w14:textId="77777777" w:rsidTr="009F1B3C">
        <w:trPr>
          <w:trHeight w:val="184"/>
        </w:trPr>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8C08C55" w14:textId="77777777" w:rsidR="00842E1D" w:rsidRDefault="00842E1D" w:rsidP="00F30D5C">
            <w:pPr>
              <w:pBdr>
                <w:top w:val="none" w:sz="4" w:space="0" w:color="000000"/>
                <w:left w:val="none" w:sz="4" w:space="0" w:color="000000"/>
                <w:bottom w:val="none" w:sz="4" w:space="0" w:color="000000"/>
                <w:right w:val="none" w:sz="4" w:space="0" w:color="000000"/>
              </w:pBdr>
              <w:rPr>
                <w:rFonts w:ascii="Arial" w:hAnsi="Arial" w:cs="Arial"/>
                <w:sz w:val="16"/>
                <w:szCs w:val="16"/>
              </w:rPr>
            </w:pPr>
            <w:r>
              <w:rPr>
                <w:rFonts w:ascii="Arial" w:eastAsia="Arial" w:hAnsi="Arial" w:cs="Arial"/>
                <w:color w:val="000000"/>
                <w:sz w:val="16"/>
                <w:szCs w:val="16"/>
              </w:rPr>
              <w:t>de cola (type Coca-Cola ou Pepsi), limonade ou soda (type Sprite, Fanta,…) non « light »</w:t>
            </w: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DD4847A" w14:textId="77777777" w:rsidR="00842E1D" w:rsidRDefault="00842E1D" w:rsidP="00F30D5C">
            <w:pPr>
              <w:jc w:val="center"/>
              <w:rPr>
                <w:rFonts w:ascii="Calibri" w:eastAsia="Calibri" w:hAnsi="Calibri" w:cs="Calibri"/>
                <w:b/>
                <w:bCs/>
                <w:sz w:val="20"/>
                <w:szCs w:val="20"/>
              </w:rPr>
            </w:pP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CEB0FDD" w14:textId="77777777" w:rsidR="00842E1D" w:rsidRDefault="00842E1D" w:rsidP="00F30D5C">
            <w:pPr>
              <w:jc w:val="center"/>
              <w:rPr>
                <w:rFonts w:ascii="Calibri" w:eastAsia="Calibri" w:hAnsi="Calibri" w:cs="Calibri"/>
                <w:b/>
                <w:bCs/>
                <w:sz w:val="20"/>
                <w:szCs w:val="20"/>
              </w:rPr>
            </w:pP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0CC7F6E" w14:textId="77777777" w:rsidR="00842E1D" w:rsidRDefault="00842E1D" w:rsidP="00F30D5C">
            <w:pPr>
              <w:jc w:val="center"/>
              <w:rPr>
                <w:rFonts w:ascii="Calibri" w:eastAsia="Calibri" w:hAnsi="Calibri" w:cs="Calibri"/>
                <w:b/>
                <w:bCs/>
                <w:sz w:val="20"/>
                <w:szCs w:val="20"/>
              </w:rPr>
            </w:pP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417967" w14:textId="77777777" w:rsidR="00842E1D" w:rsidRDefault="00842E1D" w:rsidP="00F30D5C">
            <w:pPr>
              <w:jc w:val="cente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ADB211D" w14:textId="77777777" w:rsidR="00842E1D" w:rsidRDefault="00842E1D" w:rsidP="00F30D5C">
            <w:pP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3920DF6" w14:textId="77777777" w:rsidR="00842E1D" w:rsidRDefault="00842E1D" w:rsidP="00F30D5C">
            <w:pPr>
              <w:rPr>
                <w:rFonts w:ascii="Calibri" w:eastAsia="Calibri" w:hAnsi="Calibri" w:cs="Calibri"/>
                <w:b/>
                <w:bCs/>
                <w:sz w:val="20"/>
                <w:szCs w:val="20"/>
              </w:rPr>
            </w:pP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52E4139" w14:textId="77777777" w:rsidR="00842E1D" w:rsidRDefault="00842E1D" w:rsidP="00F30D5C">
            <w:pPr>
              <w:jc w:val="center"/>
              <w:rPr>
                <w:rFonts w:ascii="Calibri" w:eastAsia="Calibri" w:hAnsi="Calibri" w:cs="Calibri"/>
                <w:b/>
                <w:bCs/>
                <w:sz w:val="20"/>
                <w:szCs w:val="20"/>
              </w:rPr>
            </w:pPr>
          </w:p>
        </w:tc>
      </w:tr>
      <w:tr w:rsidR="00842E1D" w14:paraId="70E6A0B9" w14:textId="77777777" w:rsidTr="009F1B3C">
        <w:trPr>
          <w:trHeight w:val="184"/>
        </w:trPr>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A376E0B" w14:textId="77777777" w:rsidR="00842E1D" w:rsidRDefault="00842E1D" w:rsidP="00F30D5C">
            <w:pPr>
              <w:pBdr>
                <w:top w:val="none" w:sz="4" w:space="0" w:color="000000"/>
                <w:left w:val="none" w:sz="4" w:space="0" w:color="000000"/>
                <w:bottom w:val="none" w:sz="4" w:space="0" w:color="000000"/>
                <w:right w:val="none" w:sz="4" w:space="0" w:color="000000"/>
              </w:pBdr>
              <w:rPr>
                <w:rFonts w:ascii="Arial" w:hAnsi="Arial" w:cs="Arial"/>
                <w:sz w:val="16"/>
                <w:szCs w:val="16"/>
              </w:rPr>
            </w:pPr>
            <w:r>
              <w:rPr>
                <w:rFonts w:ascii="Arial" w:eastAsia="Arial" w:hAnsi="Arial" w:cs="Arial"/>
                <w:color w:val="000000"/>
                <w:sz w:val="16"/>
                <w:szCs w:val="16"/>
              </w:rPr>
              <w:t>de cola (type Coca-Cola ou Pepsi), limonade ou soda (type Sprite, Fanta,…) « light »</w:t>
            </w: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B85657F" w14:textId="77777777" w:rsidR="00842E1D" w:rsidRDefault="00842E1D" w:rsidP="00F30D5C">
            <w:pPr>
              <w:jc w:val="center"/>
              <w:rPr>
                <w:rFonts w:ascii="Calibri" w:eastAsia="Calibri" w:hAnsi="Calibri" w:cs="Calibri"/>
                <w:b/>
                <w:bCs/>
                <w:sz w:val="20"/>
                <w:szCs w:val="20"/>
              </w:rPr>
            </w:pP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793C09B" w14:textId="77777777" w:rsidR="00842E1D" w:rsidRDefault="00842E1D" w:rsidP="00F30D5C">
            <w:pPr>
              <w:jc w:val="center"/>
              <w:rPr>
                <w:rFonts w:ascii="Calibri" w:eastAsia="Calibri" w:hAnsi="Calibri" w:cs="Calibri"/>
                <w:b/>
                <w:bCs/>
                <w:sz w:val="20"/>
                <w:szCs w:val="20"/>
              </w:rPr>
            </w:pP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A50E3BC" w14:textId="77777777" w:rsidR="00842E1D" w:rsidRDefault="00842E1D" w:rsidP="00F30D5C">
            <w:pPr>
              <w:jc w:val="center"/>
              <w:rPr>
                <w:rFonts w:ascii="Calibri" w:eastAsia="Calibri" w:hAnsi="Calibri" w:cs="Calibri"/>
                <w:b/>
                <w:bCs/>
                <w:sz w:val="20"/>
                <w:szCs w:val="20"/>
              </w:rPr>
            </w:pP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C3D6C93" w14:textId="77777777" w:rsidR="00842E1D" w:rsidRDefault="00842E1D" w:rsidP="00F30D5C">
            <w:pPr>
              <w:jc w:val="cente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B7B35F8" w14:textId="77777777" w:rsidR="00842E1D" w:rsidRDefault="00842E1D" w:rsidP="00F30D5C">
            <w:pP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0D23A86" w14:textId="77777777" w:rsidR="00842E1D" w:rsidRDefault="00842E1D" w:rsidP="00F30D5C">
            <w:pPr>
              <w:rPr>
                <w:rFonts w:ascii="Calibri" w:eastAsia="Calibri" w:hAnsi="Calibri" w:cs="Calibri"/>
                <w:b/>
                <w:bCs/>
                <w:sz w:val="20"/>
                <w:szCs w:val="20"/>
              </w:rPr>
            </w:pP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C1BC87A" w14:textId="77777777" w:rsidR="00842E1D" w:rsidRDefault="00842E1D" w:rsidP="00F30D5C">
            <w:pPr>
              <w:jc w:val="center"/>
              <w:rPr>
                <w:rFonts w:ascii="Calibri" w:eastAsia="Calibri" w:hAnsi="Calibri" w:cs="Calibri"/>
                <w:b/>
                <w:bCs/>
                <w:sz w:val="20"/>
                <w:szCs w:val="20"/>
              </w:rPr>
            </w:pPr>
          </w:p>
        </w:tc>
      </w:tr>
      <w:tr w:rsidR="00842E1D" w14:paraId="1CD8FD26" w14:textId="77777777" w:rsidTr="009F1B3C">
        <w:trPr>
          <w:trHeight w:val="184"/>
        </w:trPr>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AB0CB95" w14:textId="77777777" w:rsidR="00842E1D" w:rsidRDefault="00842E1D" w:rsidP="00F30D5C">
            <w:pPr>
              <w:rPr>
                <w:rFonts w:ascii="Arial" w:hAnsi="Arial" w:cs="Arial"/>
                <w:sz w:val="16"/>
                <w:szCs w:val="16"/>
              </w:rPr>
            </w:pPr>
            <w:r>
              <w:rPr>
                <w:rFonts w:ascii="Arial" w:eastAsia="Arial" w:hAnsi="Arial" w:cs="Arial"/>
                <w:sz w:val="16"/>
                <w:szCs w:val="16"/>
              </w:rPr>
              <w:lastRenderedPageBreak/>
              <w:t xml:space="preserve">de boisson </w:t>
            </w:r>
            <w:r>
              <w:rPr>
                <w:rFonts w:ascii="Arial" w:eastAsia="Arial" w:hAnsi="Arial" w:cs="Arial" w:hint="cs"/>
                <w:sz w:val="16"/>
                <w:szCs w:val="16"/>
              </w:rPr>
              <w:t>é</w:t>
            </w:r>
            <w:r>
              <w:rPr>
                <w:rFonts w:ascii="Arial" w:eastAsia="Arial" w:hAnsi="Arial" w:cs="Arial"/>
                <w:sz w:val="16"/>
                <w:szCs w:val="16"/>
              </w:rPr>
              <w:t>nergisante (type Red Bull)</w:t>
            </w: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B7F0ACA" w14:textId="77777777" w:rsidR="00842E1D" w:rsidRDefault="00842E1D" w:rsidP="00F30D5C">
            <w:pPr>
              <w:jc w:val="center"/>
              <w:rPr>
                <w:rFonts w:ascii="Calibri" w:eastAsia="Calibri" w:hAnsi="Calibri" w:cs="Calibri"/>
                <w:b/>
                <w:bCs/>
                <w:sz w:val="20"/>
                <w:szCs w:val="20"/>
              </w:rPr>
            </w:pP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3CDC44B" w14:textId="77777777" w:rsidR="00842E1D" w:rsidRDefault="00842E1D" w:rsidP="00F30D5C">
            <w:pPr>
              <w:jc w:val="center"/>
              <w:rPr>
                <w:rFonts w:ascii="Calibri" w:eastAsia="Calibri" w:hAnsi="Calibri" w:cs="Calibri"/>
                <w:b/>
                <w:bCs/>
                <w:sz w:val="20"/>
                <w:szCs w:val="20"/>
              </w:rPr>
            </w:pP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7F05413" w14:textId="77777777" w:rsidR="00842E1D" w:rsidRDefault="00842E1D" w:rsidP="00F30D5C">
            <w:pPr>
              <w:jc w:val="center"/>
              <w:rPr>
                <w:rFonts w:ascii="Calibri" w:eastAsia="Calibri" w:hAnsi="Calibri" w:cs="Calibri"/>
                <w:b/>
                <w:bCs/>
                <w:sz w:val="20"/>
                <w:szCs w:val="20"/>
              </w:rPr>
            </w:pP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9D64D26" w14:textId="77777777" w:rsidR="00842E1D" w:rsidRDefault="00842E1D" w:rsidP="00F30D5C">
            <w:pPr>
              <w:jc w:val="cente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D5A6206" w14:textId="77777777" w:rsidR="00842E1D" w:rsidRDefault="00842E1D" w:rsidP="00F30D5C">
            <w:pP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F6F7B5D" w14:textId="77777777" w:rsidR="00842E1D" w:rsidRDefault="00842E1D" w:rsidP="00F30D5C">
            <w:pPr>
              <w:rPr>
                <w:rFonts w:ascii="Calibri" w:eastAsia="Calibri" w:hAnsi="Calibri" w:cs="Calibri"/>
                <w:b/>
                <w:bCs/>
                <w:sz w:val="20"/>
                <w:szCs w:val="20"/>
              </w:rPr>
            </w:pP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2DC69F0" w14:textId="77777777" w:rsidR="00842E1D" w:rsidRDefault="00842E1D" w:rsidP="00F30D5C">
            <w:pPr>
              <w:jc w:val="center"/>
              <w:rPr>
                <w:rFonts w:ascii="Calibri" w:eastAsia="Calibri" w:hAnsi="Calibri" w:cs="Calibri"/>
                <w:b/>
                <w:bCs/>
                <w:sz w:val="20"/>
                <w:szCs w:val="20"/>
              </w:rPr>
            </w:pPr>
          </w:p>
        </w:tc>
      </w:tr>
      <w:tr w:rsidR="00842E1D" w14:paraId="0B407F43" w14:textId="77777777" w:rsidTr="009F1B3C">
        <w:trPr>
          <w:trHeight w:val="184"/>
        </w:trPr>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B744FEE" w14:textId="77777777" w:rsidR="00842E1D" w:rsidRDefault="00842E1D" w:rsidP="00F30D5C">
            <w:pPr>
              <w:pBdr>
                <w:top w:val="none" w:sz="4" w:space="0" w:color="000000"/>
                <w:left w:val="none" w:sz="4" w:space="0" w:color="000000"/>
                <w:bottom w:val="none" w:sz="4" w:space="0" w:color="000000"/>
                <w:right w:val="none" w:sz="4" w:space="0" w:color="000000"/>
              </w:pBdr>
              <w:rPr>
                <w:rFonts w:ascii="Arial" w:hAnsi="Arial" w:cs="Arial"/>
                <w:sz w:val="16"/>
                <w:szCs w:val="16"/>
              </w:rPr>
            </w:pPr>
            <w:r>
              <w:rPr>
                <w:rFonts w:ascii="Arial" w:eastAsia="Arial" w:hAnsi="Arial" w:cs="Arial"/>
                <w:color w:val="000000"/>
                <w:sz w:val="16"/>
                <w:szCs w:val="16"/>
              </w:rPr>
              <w:t>d’eau du robinet</w:t>
            </w: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82B2EFC" w14:textId="77777777" w:rsidR="00842E1D" w:rsidRDefault="00842E1D" w:rsidP="00F30D5C">
            <w:pPr>
              <w:jc w:val="center"/>
              <w:rPr>
                <w:rFonts w:ascii="Calibri" w:eastAsia="Calibri" w:hAnsi="Calibri" w:cs="Calibri"/>
                <w:b/>
                <w:bCs/>
                <w:sz w:val="20"/>
                <w:szCs w:val="20"/>
              </w:rPr>
            </w:pP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BB64500" w14:textId="77777777" w:rsidR="00842E1D" w:rsidRDefault="00842E1D" w:rsidP="00F30D5C">
            <w:pPr>
              <w:jc w:val="center"/>
              <w:rPr>
                <w:rFonts w:ascii="Calibri" w:eastAsia="Calibri" w:hAnsi="Calibri" w:cs="Calibri"/>
                <w:b/>
                <w:bCs/>
                <w:sz w:val="20"/>
                <w:szCs w:val="20"/>
              </w:rPr>
            </w:pP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A81E777" w14:textId="77777777" w:rsidR="00842E1D" w:rsidRDefault="00842E1D" w:rsidP="00F30D5C">
            <w:pPr>
              <w:jc w:val="center"/>
              <w:rPr>
                <w:rFonts w:ascii="Calibri" w:eastAsia="Calibri" w:hAnsi="Calibri" w:cs="Calibri"/>
                <w:b/>
                <w:bCs/>
                <w:sz w:val="20"/>
                <w:szCs w:val="20"/>
              </w:rPr>
            </w:pP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499B199" w14:textId="77777777" w:rsidR="00842E1D" w:rsidRDefault="00842E1D" w:rsidP="00F30D5C">
            <w:pPr>
              <w:jc w:val="cente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73F0D9A" w14:textId="77777777" w:rsidR="00842E1D" w:rsidRDefault="00842E1D" w:rsidP="00F30D5C">
            <w:pP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8F9B0AD" w14:textId="77777777" w:rsidR="00842E1D" w:rsidRDefault="00842E1D" w:rsidP="00F30D5C">
            <w:pPr>
              <w:rPr>
                <w:rFonts w:ascii="Calibri" w:eastAsia="Calibri" w:hAnsi="Calibri" w:cs="Calibri"/>
                <w:b/>
                <w:bCs/>
                <w:sz w:val="20"/>
                <w:szCs w:val="20"/>
              </w:rPr>
            </w:pP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FBADA0" w14:textId="77777777" w:rsidR="00842E1D" w:rsidRDefault="00842E1D" w:rsidP="00F30D5C">
            <w:pPr>
              <w:jc w:val="center"/>
              <w:rPr>
                <w:rFonts w:ascii="Calibri" w:eastAsia="Calibri" w:hAnsi="Calibri" w:cs="Calibri"/>
                <w:b/>
                <w:bCs/>
                <w:sz w:val="20"/>
                <w:szCs w:val="20"/>
              </w:rPr>
            </w:pPr>
          </w:p>
        </w:tc>
      </w:tr>
      <w:tr w:rsidR="00842E1D" w14:paraId="4885375B" w14:textId="77777777" w:rsidTr="009F1B3C">
        <w:trPr>
          <w:trHeight w:val="269"/>
        </w:trPr>
        <w:tc>
          <w:tcPr>
            <w:tcW w:w="20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45EE04B" w14:textId="77777777" w:rsidR="00842E1D" w:rsidRDefault="00842E1D" w:rsidP="00F30D5C">
            <w:pPr>
              <w:pBdr>
                <w:top w:val="none" w:sz="4" w:space="0" w:color="000000"/>
                <w:left w:val="none" w:sz="4" w:space="0" w:color="000000"/>
                <w:bottom w:val="none" w:sz="4" w:space="0" w:color="000000"/>
                <w:right w:val="none" w:sz="4" w:space="0" w:color="000000"/>
              </w:pBdr>
            </w:pPr>
            <w:r>
              <w:rPr>
                <w:rFonts w:ascii="Arial" w:eastAsia="Arial" w:hAnsi="Arial" w:cs="Arial"/>
                <w:color w:val="000000"/>
                <w:sz w:val="10"/>
              </w:rPr>
              <w:t>d</w:t>
            </w:r>
            <w:r>
              <w:rPr>
                <w:rFonts w:ascii="Arial" w:eastAsia="Arial" w:hAnsi="Arial" w:cs="Arial"/>
                <w:color w:val="000000"/>
                <w:sz w:val="16"/>
                <w:szCs w:val="16"/>
              </w:rPr>
              <w:t>’eau en bouteille ou bonbonne</w:t>
            </w:r>
          </w:p>
        </w:tc>
        <w:tc>
          <w:tcPr>
            <w:tcW w:w="87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6CF6482" w14:textId="77777777" w:rsidR="00842E1D" w:rsidRDefault="00842E1D" w:rsidP="00F30D5C">
            <w:pPr>
              <w:jc w:val="center"/>
              <w:rPr>
                <w:rFonts w:ascii="Calibri" w:eastAsia="Calibri" w:hAnsi="Calibri" w:cs="Calibri"/>
                <w:b/>
                <w:bCs/>
                <w:sz w:val="20"/>
                <w:szCs w:val="20"/>
              </w:rPr>
            </w:pPr>
          </w:p>
        </w:tc>
        <w:tc>
          <w:tcPr>
            <w:tcW w:w="12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D4F78BC" w14:textId="77777777" w:rsidR="00842E1D" w:rsidRDefault="00842E1D" w:rsidP="00F30D5C">
            <w:pPr>
              <w:jc w:val="center"/>
              <w:rPr>
                <w:rFonts w:ascii="Calibri" w:eastAsia="Calibri" w:hAnsi="Calibri" w:cs="Calibri"/>
                <w:b/>
                <w:bCs/>
                <w:sz w:val="20"/>
                <w:szCs w:val="20"/>
              </w:rPr>
            </w:pPr>
          </w:p>
        </w:tc>
        <w:tc>
          <w:tcPr>
            <w:tcW w:w="115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CD7B643" w14:textId="77777777" w:rsidR="00842E1D" w:rsidRDefault="00842E1D" w:rsidP="00F30D5C">
            <w:pPr>
              <w:jc w:val="center"/>
              <w:rPr>
                <w:rFonts w:ascii="Calibri" w:eastAsia="Calibri" w:hAnsi="Calibri" w:cs="Calibri"/>
                <w:b/>
                <w:bCs/>
                <w:sz w:val="20"/>
                <w:szCs w:val="20"/>
              </w:rPr>
            </w:pPr>
          </w:p>
        </w:tc>
        <w:tc>
          <w:tcPr>
            <w:tcW w:w="11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A780CBF" w14:textId="77777777" w:rsidR="00842E1D" w:rsidRDefault="00842E1D" w:rsidP="00F30D5C">
            <w:pPr>
              <w:jc w:val="cente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A8DBE26" w14:textId="77777777" w:rsidR="00842E1D" w:rsidRDefault="00842E1D" w:rsidP="00F30D5C">
            <w:pPr>
              <w:rPr>
                <w:rFonts w:ascii="Calibri" w:eastAsia="Calibri" w:hAnsi="Calibri" w:cs="Calibri"/>
                <w:b/>
                <w:bCs/>
                <w:sz w:val="20"/>
                <w:szCs w:val="20"/>
              </w:rPr>
            </w:pPr>
          </w:p>
        </w:tc>
        <w:tc>
          <w:tcPr>
            <w:tcW w:w="9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AC48B92" w14:textId="77777777" w:rsidR="00842E1D" w:rsidRDefault="00842E1D" w:rsidP="00F30D5C">
            <w:pPr>
              <w:rPr>
                <w:rFonts w:ascii="Calibri" w:eastAsia="Calibri" w:hAnsi="Calibri" w:cs="Calibri"/>
                <w:b/>
                <w:bCs/>
                <w:sz w:val="20"/>
                <w:szCs w:val="20"/>
              </w:rPr>
            </w:pPr>
          </w:p>
        </w:tc>
        <w:tc>
          <w:tcPr>
            <w:tcW w:w="16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12B6318" w14:textId="77777777" w:rsidR="00842E1D" w:rsidRDefault="00842E1D" w:rsidP="00F30D5C">
            <w:pPr>
              <w:jc w:val="center"/>
              <w:rPr>
                <w:rFonts w:ascii="Calibri" w:eastAsia="Calibri" w:hAnsi="Calibri" w:cs="Calibri"/>
                <w:b/>
                <w:bCs/>
                <w:sz w:val="20"/>
                <w:szCs w:val="20"/>
              </w:rPr>
            </w:pPr>
          </w:p>
        </w:tc>
      </w:tr>
    </w:tbl>
    <w:p w14:paraId="39A97B45" w14:textId="77777777" w:rsidR="00842E1D" w:rsidRDefault="00842E1D" w:rsidP="00842E1D">
      <w:pPr>
        <w:pBdr>
          <w:top w:val="none" w:sz="4" w:space="0" w:color="000000"/>
          <w:left w:val="none" w:sz="4" w:space="0" w:color="000000"/>
          <w:bottom w:val="none" w:sz="4" w:space="0" w:color="000000"/>
          <w:right w:val="none" w:sz="4" w:space="0" w:color="000000"/>
        </w:pBdr>
        <w:spacing w:after="0"/>
        <w:rPr>
          <w:rFonts w:ascii="Arial" w:eastAsia="Arial" w:hAnsi="Arial" w:cs="Arial"/>
          <w:sz w:val="16"/>
          <w:szCs w:val="16"/>
        </w:rPr>
      </w:pPr>
    </w:p>
    <w:p w14:paraId="35EADE68" w14:textId="77777777" w:rsidR="00842E1D" w:rsidRDefault="00842E1D" w:rsidP="00842E1D">
      <w:pPr>
        <w:rPr>
          <w:rFonts w:ascii="Calibri" w:hAnsi="Calibri" w:cs="Calibri"/>
          <w:b/>
          <w:bCs/>
          <w:color w:val="7030A0"/>
        </w:rPr>
      </w:pPr>
      <w:r>
        <w:rPr>
          <w:noProof/>
        </w:rPr>
        <w:drawing>
          <wp:inline distT="0" distB="0" distL="0" distR="0" wp14:anchorId="7AE95FE3" wp14:editId="66108844">
            <wp:extent cx="5760720" cy="4005460"/>
            <wp:effectExtent l="0" t="0" r="0" b="0"/>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261202" name=""/>
                    <pic:cNvPicPr>
                      <a:picLocks noChangeAspect="1"/>
                    </pic:cNvPicPr>
                  </pic:nvPicPr>
                  <pic:blipFill rotWithShape="1">
                    <a:blip r:embed="rId19"/>
                    <a:stretch/>
                  </pic:blipFill>
                  <pic:spPr bwMode="auto">
                    <a:xfrm>
                      <a:off x="0" y="0"/>
                      <a:ext cx="5760719" cy="4005459"/>
                    </a:xfrm>
                    <a:prstGeom prst="rect">
                      <a:avLst/>
                    </a:prstGeom>
                  </pic:spPr>
                </pic:pic>
              </a:graphicData>
            </a:graphic>
          </wp:inline>
        </w:drawing>
      </w:r>
    </w:p>
    <w:p w14:paraId="0E631B8B" w14:textId="77777777" w:rsidR="00842E1D" w:rsidRDefault="00842E1D" w:rsidP="00842E1D">
      <w:pPr>
        <w:rPr>
          <w:rFonts w:ascii="Calibri" w:hAnsi="Calibri" w:cs="Calibri"/>
          <w:b/>
          <w:bCs/>
          <w:color w:val="7030A0"/>
        </w:rPr>
      </w:pPr>
    </w:p>
    <w:tbl>
      <w:tblPr>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84"/>
        <w:gridCol w:w="879"/>
        <w:gridCol w:w="1103"/>
        <w:gridCol w:w="1001"/>
        <w:gridCol w:w="1124"/>
        <w:gridCol w:w="937"/>
        <w:gridCol w:w="931"/>
        <w:gridCol w:w="1403"/>
      </w:tblGrid>
      <w:tr w:rsidR="00842E1D" w14:paraId="263F7287" w14:textId="77777777" w:rsidTr="009F1B3C">
        <w:tc>
          <w:tcPr>
            <w:tcW w:w="2004" w:type="dxa"/>
          </w:tcPr>
          <w:p w14:paraId="0B245C38" w14:textId="77777777" w:rsidR="00842E1D" w:rsidRDefault="00842E1D" w:rsidP="00F30D5C">
            <w:pPr>
              <w:rPr>
                <w:rFonts w:ascii="Calibri" w:hAnsi="Calibri" w:cs="Calibri"/>
                <w:b/>
                <w:bCs/>
                <w:sz w:val="20"/>
                <w:szCs w:val="20"/>
              </w:rPr>
            </w:pPr>
          </w:p>
        </w:tc>
        <w:tc>
          <w:tcPr>
            <w:tcW w:w="878" w:type="dxa"/>
          </w:tcPr>
          <w:p w14:paraId="0CF29714"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Jamais ou presque</w:t>
            </w:r>
          </w:p>
        </w:tc>
        <w:tc>
          <w:tcPr>
            <w:tcW w:w="1275" w:type="dxa"/>
          </w:tcPr>
          <w:p w14:paraId="519A9FB9"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Moins d’1 fois par mois</w:t>
            </w:r>
          </w:p>
        </w:tc>
        <w:tc>
          <w:tcPr>
            <w:tcW w:w="1158" w:type="dxa"/>
          </w:tcPr>
          <w:p w14:paraId="33EE64A8"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Entre 1 et 3 fois par mois</w:t>
            </w:r>
          </w:p>
        </w:tc>
        <w:tc>
          <w:tcPr>
            <w:tcW w:w="1194" w:type="dxa"/>
          </w:tcPr>
          <w:p w14:paraId="5B9862D0" w14:textId="77777777" w:rsidR="00842E1D" w:rsidRDefault="00842E1D" w:rsidP="00F30D5C">
            <w:r>
              <w:t>1 fois par semaine</w:t>
            </w:r>
          </w:p>
        </w:tc>
        <w:tc>
          <w:tcPr>
            <w:tcW w:w="954" w:type="dxa"/>
          </w:tcPr>
          <w:p w14:paraId="0013A0FB"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Entre 2 et 5 fois par semaine</w:t>
            </w:r>
          </w:p>
        </w:tc>
        <w:tc>
          <w:tcPr>
            <w:tcW w:w="954" w:type="dxa"/>
          </w:tcPr>
          <w:p w14:paraId="0C136161" w14:textId="77777777" w:rsidR="00842E1D" w:rsidRDefault="00842E1D" w:rsidP="00F30D5C">
            <w:pPr>
              <w:rPr>
                <w:rFonts w:ascii="Calibri" w:eastAsia="Calibri" w:hAnsi="Calibri" w:cs="Calibri"/>
                <w:sz w:val="20"/>
                <w:szCs w:val="20"/>
              </w:rPr>
            </w:pPr>
            <w:r>
              <w:rPr>
                <w:rFonts w:ascii="Calibri" w:eastAsia="Calibri" w:hAnsi="Calibri" w:cs="Calibri"/>
                <w:sz w:val="20"/>
                <w:szCs w:val="20"/>
              </w:rPr>
              <w:t>1 fois par jour ou presque</w:t>
            </w:r>
          </w:p>
        </w:tc>
        <w:tc>
          <w:tcPr>
            <w:tcW w:w="1609" w:type="dxa"/>
          </w:tcPr>
          <w:p w14:paraId="5E8B6F73" w14:textId="77777777" w:rsidR="00842E1D" w:rsidRDefault="00842E1D" w:rsidP="00F30D5C">
            <w:pPr>
              <w:jc w:val="center"/>
              <w:rPr>
                <w:rFonts w:ascii="Calibri" w:hAnsi="Calibri" w:cs="Calibri"/>
                <w:sz w:val="20"/>
                <w:szCs w:val="20"/>
              </w:rPr>
            </w:pPr>
            <w:r>
              <w:rPr>
                <w:rFonts w:ascii="Calibri" w:eastAsia="Calibri" w:hAnsi="Calibri" w:cs="Calibri"/>
                <w:sz w:val="20"/>
                <w:szCs w:val="20"/>
              </w:rPr>
              <w:t>Plusieurs fois par jour</w:t>
            </w:r>
          </w:p>
        </w:tc>
      </w:tr>
      <w:tr w:rsidR="00842E1D" w14:paraId="2E82C4A4" w14:textId="77777777" w:rsidTr="009F1B3C">
        <w:tc>
          <w:tcPr>
            <w:tcW w:w="2004" w:type="dxa"/>
          </w:tcPr>
          <w:p w14:paraId="6B196DF2" w14:textId="77777777" w:rsidR="00842E1D" w:rsidRDefault="00842E1D" w:rsidP="00F30D5C">
            <w:pPr>
              <w:pBdr>
                <w:top w:val="none" w:sz="4" w:space="0" w:color="000000"/>
                <w:left w:val="none" w:sz="4" w:space="0" w:color="000000"/>
                <w:bottom w:val="none" w:sz="4" w:space="0" w:color="000000"/>
                <w:right w:val="none" w:sz="4" w:space="0" w:color="000000"/>
              </w:pBdr>
              <w:rPr>
                <w:sz w:val="16"/>
                <w:szCs w:val="16"/>
              </w:rPr>
            </w:pPr>
            <w:r>
              <w:rPr>
                <w:rFonts w:ascii="Arial" w:eastAsia="Arial" w:hAnsi="Arial" w:cs="Arial"/>
                <w:color w:val="000000"/>
                <w:sz w:val="16"/>
                <w:szCs w:val="16"/>
              </w:rPr>
              <w:t>de lait entier</w:t>
            </w:r>
          </w:p>
        </w:tc>
        <w:tc>
          <w:tcPr>
            <w:tcW w:w="878" w:type="dxa"/>
          </w:tcPr>
          <w:p w14:paraId="499BD300" w14:textId="77777777" w:rsidR="00842E1D" w:rsidRDefault="00842E1D" w:rsidP="00F30D5C">
            <w:pPr>
              <w:jc w:val="center"/>
              <w:rPr>
                <w:rFonts w:ascii="Calibri" w:eastAsia="Calibri" w:hAnsi="Calibri" w:cs="Calibri"/>
                <w:b/>
                <w:bCs/>
                <w:sz w:val="20"/>
                <w:szCs w:val="20"/>
              </w:rPr>
            </w:pPr>
          </w:p>
        </w:tc>
        <w:tc>
          <w:tcPr>
            <w:tcW w:w="1275" w:type="dxa"/>
          </w:tcPr>
          <w:p w14:paraId="79FA8B07" w14:textId="77777777" w:rsidR="00842E1D" w:rsidRDefault="00842E1D" w:rsidP="00F30D5C">
            <w:pPr>
              <w:jc w:val="center"/>
              <w:rPr>
                <w:rFonts w:ascii="Calibri" w:eastAsia="Calibri" w:hAnsi="Calibri" w:cs="Calibri"/>
                <w:b/>
                <w:bCs/>
                <w:sz w:val="20"/>
                <w:szCs w:val="20"/>
              </w:rPr>
            </w:pPr>
          </w:p>
        </w:tc>
        <w:tc>
          <w:tcPr>
            <w:tcW w:w="1158" w:type="dxa"/>
          </w:tcPr>
          <w:p w14:paraId="1BB47831" w14:textId="77777777" w:rsidR="00842E1D" w:rsidRDefault="00842E1D" w:rsidP="00F30D5C">
            <w:pPr>
              <w:jc w:val="center"/>
              <w:rPr>
                <w:rFonts w:ascii="Calibri" w:eastAsia="Calibri" w:hAnsi="Calibri" w:cs="Calibri"/>
                <w:b/>
                <w:bCs/>
                <w:sz w:val="20"/>
                <w:szCs w:val="20"/>
              </w:rPr>
            </w:pPr>
          </w:p>
        </w:tc>
        <w:tc>
          <w:tcPr>
            <w:tcW w:w="1194" w:type="dxa"/>
          </w:tcPr>
          <w:p w14:paraId="7573B1F6" w14:textId="77777777" w:rsidR="00842E1D" w:rsidRDefault="00842E1D" w:rsidP="00F30D5C">
            <w:pPr>
              <w:jc w:val="center"/>
              <w:rPr>
                <w:rFonts w:ascii="Calibri" w:eastAsia="Calibri" w:hAnsi="Calibri" w:cs="Calibri"/>
                <w:b/>
                <w:bCs/>
                <w:sz w:val="20"/>
                <w:szCs w:val="20"/>
              </w:rPr>
            </w:pPr>
          </w:p>
        </w:tc>
        <w:tc>
          <w:tcPr>
            <w:tcW w:w="954" w:type="dxa"/>
          </w:tcPr>
          <w:p w14:paraId="727F131D" w14:textId="77777777" w:rsidR="00842E1D" w:rsidRDefault="00842E1D" w:rsidP="00F30D5C">
            <w:pPr>
              <w:rPr>
                <w:rFonts w:ascii="Calibri" w:eastAsia="Calibri" w:hAnsi="Calibri" w:cs="Calibri"/>
                <w:b/>
                <w:bCs/>
                <w:sz w:val="20"/>
                <w:szCs w:val="20"/>
              </w:rPr>
            </w:pPr>
          </w:p>
        </w:tc>
        <w:tc>
          <w:tcPr>
            <w:tcW w:w="954" w:type="dxa"/>
          </w:tcPr>
          <w:p w14:paraId="100D3D58" w14:textId="77777777" w:rsidR="00842E1D" w:rsidRDefault="00842E1D" w:rsidP="00F30D5C">
            <w:pPr>
              <w:rPr>
                <w:rFonts w:ascii="Calibri" w:eastAsia="Calibri" w:hAnsi="Calibri" w:cs="Calibri"/>
                <w:b/>
                <w:bCs/>
                <w:sz w:val="20"/>
                <w:szCs w:val="20"/>
              </w:rPr>
            </w:pPr>
          </w:p>
        </w:tc>
        <w:tc>
          <w:tcPr>
            <w:tcW w:w="1609" w:type="dxa"/>
          </w:tcPr>
          <w:p w14:paraId="66F70B8B" w14:textId="77777777" w:rsidR="00842E1D" w:rsidRDefault="00842E1D" w:rsidP="00F30D5C">
            <w:pPr>
              <w:jc w:val="center"/>
              <w:rPr>
                <w:rFonts w:ascii="Calibri" w:eastAsia="Calibri" w:hAnsi="Calibri" w:cs="Calibri"/>
                <w:b/>
                <w:bCs/>
                <w:sz w:val="20"/>
                <w:szCs w:val="20"/>
              </w:rPr>
            </w:pPr>
          </w:p>
        </w:tc>
      </w:tr>
      <w:tr w:rsidR="00842E1D" w14:paraId="24124F65" w14:textId="77777777" w:rsidTr="009F1B3C">
        <w:tc>
          <w:tcPr>
            <w:tcW w:w="2004" w:type="dxa"/>
          </w:tcPr>
          <w:p w14:paraId="69BE85B1" w14:textId="77777777" w:rsidR="00842E1D" w:rsidRDefault="00842E1D" w:rsidP="00F30D5C">
            <w:pPr>
              <w:pBdr>
                <w:top w:val="none" w:sz="4" w:space="0" w:color="000000"/>
                <w:left w:val="none" w:sz="4" w:space="0" w:color="000000"/>
                <w:bottom w:val="none" w:sz="4" w:space="0" w:color="000000"/>
                <w:right w:val="none" w:sz="4" w:space="0" w:color="000000"/>
              </w:pBdr>
              <w:rPr>
                <w:sz w:val="16"/>
                <w:szCs w:val="16"/>
              </w:rPr>
            </w:pPr>
            <w:r>
              <w:rPr>
                <w:rFonts w:ascii="Arial" w:eastAsia="Arial" w:hAnsi="Arial" w:cs="Arial"/>
                <w:color w:val="000000"/>
                <w:sz w:val="16"/>
                <w:szCs w:val="16"/>
              </w:rPr>
              <w:t>de lait demi-écrémé</w:t>
            </w:r>
          </w:p>
        </w:tc>
        <w:tc>
          <w:tcPr>
            <w:tcW w:w="878" w:type="dxa"/>
          </w:tcPr>
          <w:p w14:paraId="4D1BC765" w14:textId="77777777" w:rsidR="00842E1D" w:rsidRDefault="00842E1D" w:rsidP="00F30D5C">
            <w:pPr>
              <w:jc w:val="center"/>
              <w:rPr>
                <w:rFonts w:ascii="Calibri" w:eastAsia="Calibri" w:hAnsi="Calibri" w:cs="Calibri"/>
                <w:b/>
                <w:bCs/>
                <w:sz w:val="20"/>
                <w:szCs w:val="20"/>
              </w:rPr>
            </w:pPr>
          </w:p>
        </w:tc>
        <w:tc>
          <w:tcPr>
            <w:tcW w:w="1275" w:type="dxa"/>
          </w:tcPr>
          <w:p w14:paraId="3DBD3D57" w14:textId="77777777" w:rsidR="00842E1D" w:rsidRDefault="00842E1D" w:rsidP="00F30D5C">
            <w:pPr>
              <w:jc w:val="center"/>
              <w:rPr>
                <w:rFonts w:ascii="Calibri" w:eastAsia="Calibri" w:hAnsi="Calibri" w:cs="Calibri"/>
                <w:b/>
                <w:bCs/>
                <w:sz w:val="20"/>
                <w:szCs w:val="20"/>
              </w:rPr>
            </w:pPr>
          </w:p>
        </w:tc>
        <w:tc>
          <w:tcPr>
            <w:tcW w:w="1158" w:type="dxa"/>
          </w:tcPr>
          <w:p w14:paraId="1FE70FAB" w14:textId="77777777" w:rsidR="00842E1D" w:rsidRDefault="00842E1D" w:rsidP="00F30D5C">
            <w:pPr>
              <w:jc w:val="center"/>
              <w:rPr>
                <w:rFonts w:ascii="Calibri" w:eastAsia="Calibri" w:hAnsi="Calibri" w:cs="Calibri"/>
                <w:b/>
                <w:bCs/>
                <w:sz w:val="20"/>
                <w:szCs w:val="20"/>
              </w:rPr>
            </w:pPr>
          </w:p>
        </w:tc>
        <w:tc>
          <w:tcPr>
            <w:tcW w:w="1194" w:type="dxa"/>
          </w:tcPr>
          <w:p w14:paraId="7E50DD85" w14:textId="77777777" w:rsidR="00842E1D" w:rsidRDefault="00842E1D" w:rsidP="00F30D5C">
            <w:pPr>
              <w:jc w:val="center"/>
              <w:rPr>
                <w:rFonts w:ascii="Calibri" w:eastAsia="Calibri" w:hAnsi="Calibri" w:cs="Calibri"/>
                <w:b/>
                <w:bCs/>
                <w:sz w:val="20"/>
                <w:szCs w:val="20"/>
              </w:rPr>
            </w:pPr>
          </w:p>
        </w:tc>
        <w:tc>
          <w:tcPr>
            <w:tcW w:w="954" w:type="dxa"/>
          </w:tcPr>
          <w:p w14:paraId="7F4F45AD" w14:textId="77777777" w:rsidR="00842E1D" w:rsidRDefault="00842E1D" w:rsidP="00F30D5C">
            <w:pPr>
              <w:rPr>
                <w:rFonts w:ascii="Calibri" w:eastAsia="Calibri" w:hAnsi="Calibri" w:cs="Calibri"/>
                <w:b/>
                <w:bCs/>
                <w:sz w:val="20"/>
                <w:szCs w:val="20"/>
              </w:rPr>
            </w:pPr>
          </w:p>
        </w:tc>
        <w:tc>
          <w:tcPr>
            <w:tcW w:w="954" w:type="dxa"/>
          </w:tcPr>
          <w:p w14:paraId="1F31028C" w14:textId="77777777" w:rsidR="00842E1D" w:rsidRDefault="00842E1D" w:rsidP="00F30D5C">
            <w:pPr>
              <w:rPr>
                <w:rFonts w:ascii="Calibri" w:eastAsia="Calibri" w:hAnsi="Calibri" w:cs="Calibri"/>
                <w:b/>
                <w:bCs/>
                <w:sz w:val="20"/>
                <w:szCs w:val="20"/>
              </w:rPr>
            </w:pPr>
          </w:p>
        </w:tc>
        <w:tc>
          <w:tcPr>
            <w:tcW w:w="1609" w:type="dxa"/>
          </w:tcPr>
          <w:p w14:paraId="363B82B6" w14:textId="77777777" w:rsidR="00842E1D" w:rsidRDefault="00842E1D" w:rsidP="00F30D5C">
            <w:pPr>
              <w:jc w:val="center"/>
              <w:rPr>
                <w:rFonts w:ascii="Calibri" w:eastAsia="Calibri" w:hAnsi="Calibri" w:cs="Calibri"/>
                <w:b/>
                <w:bCs/>
                <w:sz w:val="20"/>
                <w:szCs w:val="20"/>
              </w:rPr>
            </w:pPr>
          </w:p>
        </w:tc>
      </w:tr>
      <w:tr w:rsidR="00842E1D" w14:paraId="38C46260" w14:textId="77777777" w:rsidTr="009F1B3C">
        <w:trPr>
          <w:trHeight w:val="195"/>
        </w:trPr>
        <w:tc>
          <w:tcPr>
            <w:tcW w:w="2004" w:type="dxa"/>
          </w:tcPr>
          <w:p w14:paraId="6D7C8FE9" w14:textId="77777777" w:rsidR="00842E1D" w:rsidRDefault="00842E1D" w:rsidP="00F30D5C">
            <w:pPr>
              <w:pBdr>
                <w:top w:val="none" w:sz="4" w:space="0" w:color="000000"/>
                <w:left w:val="none" w:sz="4" w:space="0" w:color="000000"/>
                <w:bottom w:val="none" w:sz="4" w:space="0" w:color="000000"/>
                <w:right w:val="none" w:sz="4" w:space="0" w:color="000000"/>
              </w:pBdr>
              <w:rPr>
                <w:sz w:val="16"/>
                <w:szCs w:val="16"/>
              </w:rPr>
            </w:pPr>
            <w:r>
              <w:rPr>
                <w:rFonts w:ascii="Arial" w:eastAsia="Arial" w:hAnsi="Arial" w:cs="Arial"/>
                <w:color w:val="000000"/>
                <w:sz w:val="16"/>
                <w:szCs w:val="16"/>
              </w:rPr>
              <w:t>de lait écrémé</w:t>
            </w:r>
          </w:p>
        </w:tc>
        <w:tc>
          <w:tcPr>
            <w:tcW w:w="878" w:type="dxa"/>
          </w:tcPr>
          <w:p w14:paraId="5EA9BCA7" w14:textId="77777777" w:rsidR="00842E1D" w:rsidRDefault="00842E1D" w:rsidP="00F30D5C">
            <w:pPr>
              <w:jc w:val="center"/>
              <w:rPr>
                <w:rFonts w:ascii="Calibri" w:eastAsia="Calibri" w:hAnsi="Calibri" w:cs="Calibri"/>
                <w:b/>
                <w:bCs/>
                <w:sz w:val="20"/>
                <w:szCs w:val="20"/>
              </w:rPr>
            </w:pPr>
          </w:p>
        </w:tc>
        <w:tc>
          <w:tcPr>
            <w:tcW w:w="1275" w:type="dxa"/>
          </w:tcPr>
          <w:p w14:paraId="30B738CC" w14:textId="77777777" w:rsidR="00842E1D" w:rsidRDefault="00842E1D" w:rsidP="00F30D5C">
            <w:pPr>
              <w:jc w:val="center"/>
              <w:rPr>
                <w:rFonts w:ascii="Calibri" w:eastAsia="Calibri" w:hAnsi="Calibri" w:cs="Calibri"/>
                <w:b/>
                <w:bCs/>
                <w:sz w:val="20"/>
                <w:szCs w:val="20"/>
              </w:rPr>
            </w:pPr>
          </w:p>
        </w:tc>
        <w:tc>
          <w:tcPr>
            <w:tcW w:w="1158" w:type="dxa"/>
          </w:tcPr>
          <w:p w14:paraId="000AB3B1" w14:textId="77777777" w:rsidR="00842E1D" w:rsidRDefault="00842E1D" w:rsidP="00F30D5C">
            <w:pPr>
              <w:jc w:val="center"/>
              <w:rPr>
                <w:rFonts w:ascii="Calibri" w:eastAsia="Calibri" w:hAnsi="Calibri" w:cs="Calibri"/>
                <w:b/>
                <w:bCs/>
                <w:sz w:val="20"/>
                <w:szCs w:val="20"/>
              </w:rPr>
            </w:pPr>
          </w:p>
        </w:tc>
        <w:tc>
          <w:tcPr>
            <w:tcW w:w="1194" w:type="dxa"/>
          </w:tcPr>
          <w:p w14:paraId="359C4F04" w14:textId="77777777" w:rsidR="00842E1D" w:rsidRDefault="00842E1D" w:rsidP="00F30D5C">
            <w:pPr>
              <w:jc w:val="center"/>
              <w:rPr>
                <w:rFonts w:ascii="Calibri" w:eastAsia="Calibri" w:hAnsi="Calibri" w:cs="Calibri"/>
                <w:b/>
                <w:bCs/>
                <w:sz w:val="20"/>
                <w:szCs w:val="20"/>
              </w:rPr>
            </w:pPr>
          </w:p>
        </w:tc>
        <w:tc>
          <w:tcPr>
            <w:tcW w:w="954" w:type="dxa"/>
          </w:tcPr>
          <w:p w14:paraId="48900B65" w14:textId="77777777" w:rsidR="00842E1D" w:rsidRDefault="00842E1D" w:rsidP="00F30D5C">
            <w:pPr>
              <w:rPr>
                <w:rFonts w:ascii="Calibri" w:eastAsia="Calibri" w:hAnsi="Calibri" w:cs="Calibri"/>
                <w:b/>
                <w:bCs/>
                <w:sz w:val="20"/>
                <w:szCs w:val="20"/>
              </w:rPr>
            </w:pPr>
          </w:p>
        </w:tc>
        <w:tc>
          <w:tcPr>
            <w:tcW w:w="954" w:type="dxa"/>
          </w:tcPr>
          <w:p w14:paraId="5911F8FB" w14:textId="77777777" w:rsidR="00842E1D" w:rsidRDefault="00842E1D" w:rsidP="00F30D5C">
            <w:pPr>
              <w:rPr>
                <w:rFonts w:ascii="Calibri" w:eastAsia="Calibri" w:hAnsi="Calibri" w:cs="Calibri"/>
                <w:b/>
                <w:bCs/>
                <w:sz w:val="20"/>
                <w:szCs w:val="20"/>
              </w:rPr>
            </w:pPr>
          </w:p>
        </w:tc>
        <w:tc>
          <w:tcPr>
            <w:tcW w:w="1609" w:type="dxa"/>
          </w:tcPr>
          <w:p w14:paraId="2189A67A" w14:textId="77777777" w:rsidR="00842E1D" w:rsidRDefault="00842E1D" w:rsidP="00F30D5C">
            <w:pPr>
              <w:jc w:val="center"/>
              <w:rPr>
                <w:rFonts w:ascii="Calibri" w:eastAsia="Calibri" w:hAnsi="Calibri" w:cs="Calibri"/>
                <w:b/>
                <w:bCs/>
                <w:sz w:val="20"/>
                <w:szCs w:val="20"/>
              </w:rPr>
            </w:pPr>
          </w:p>
        </w:tc>
      </w:tr>
      <w:tr w:rsidR="00842E1D" w14:paraId="54297938" w14:textId="77777777" w:rsidTr="009F1B3C">
        <w:trPr>
          <w:trHeight w:val="195"/>
        </w:trPr>
        <w:tc>
          <w:tcPr>
            <w:tcW w:w="2004" w:type="dxa"/>
          </w:tcPr>
          <w:p w14:paraId="60FEBE5C" w14:textId="77777777" w:rsidR="00842E1D" w:rsidRDefault="00842E1D" w:rsidP="00F30D5C">
            <w:pPr>
              <w:pBdr>
                <w:top w:val="none" w:sz="4" w:space="0" w:color="000000"/>
                <w:left w:val="none" w:sz="4" w:space="0" w:color="000000"/>
                <w:bottom w:val="none" w:sz="4" w:space="0" w:color="000000"/>
                <w:right w:val="none" w:sz="4" w:space="0" w:color="000000"/>
              </w:pBdr>
              <w:rPr>
                <w:sz w:val="16"/>
                <w:szCs w:val="16"/>
              </w:rPr>
            </w:pPr>
            <w:r>
              <w:rPr>
                <w:rFonts w:ascii="Arial" w:eastAsia="Arial" w:hAnsi="Arial" w:cs="Arial"/>
                <w:color w:val="000000"/>
                <w:sz w:val="16"/>
                <w:szCs w:val="16"/>
              </w:rPr>
              <w:t>de boissons au soja</w:t>
            </w:r>
          </w:p>
        </w:tc>
        <w:tc>
          <w:tcPr>
            <w:tcW w:w="878" w:type="dxa"/>
          </w:tcPr>
          <w:p w14:paraId="27D9C62F" w14:textId="77777777" w:rsidR="00842E1D" w:rsidRDefault="00842E1D" w:rsidP="00F30D5C">
            <w:pPr>
              <w:jc w:val="center"/>
              <w:rPr>
                <w:rFonts w:ascii="Calibri" w:eastAsia="Calibri" w:hAnsi="Calibri" w:cs="Calibri"/>
                <w:b/>
                <w:bCs/>
                <w:sz w:val="20"/>
                <w:szCs w:val="20"/>
              </w:rPr>
            </w:pPr>
          </w:p>
        </w:tc>
        <w:tc>
          <w:tcPr>
            <w:tcW w:w="1275" w:type="dxa"/>
          </w:tcPr>
          <w:p w14:paraId="6894CF17" w14:textId="77777777" w:rsidR="00842E1D" w:rsidRDefault="00842E1D" w:rsidP="00F30D5C">
            <w:pPr>
              <w:jc w:val="center"/>
              <w:rPr>
                <w:rFonts w:ascii="Calibri" w:eastAsia="Calibri" w:hAnsi="Calibri" w:cs="Calibri"/>
                <w:b/>
                <w:bCs/>
                <w:sz w:val="20"/>
                <w:szCs w:val="20"/>
              </w:rPr>
            </w:pPr>
          </w:p>
        </w:tc>
        <w:tc>
          <w:tcPr>
            <w:tcW w:w="1158" w:type="dxa"/>
          </w:tcPr>
          <w:p w14:paraId="2FD99347" w14:textId="77777777" w:rsidR="00842E1D" w:rsidRDefault="00842E1D" w:rsidP="00F30D5C">
            <w:pPr>
              <w:jc w:val="center"/>
              <w:rPr>
                <w:rFonts w:ascii="Calibri" w:eastAsia="Calibri" w:hAnsi="Calibri" w:cs="Calibri"/>
                <w:b/>
                <w:bCs/>
                <w:sz w:val="20"/>
                <w:szCs w:val="20"/>
              </w:rPr>
            </w:pPr>
          </w:p>
        </w:tc>
        <w:tc>
          <w:tcPr>
            <w:tcW w:w="1194" w:type="dxa"/>
          </w:tcPr>
          <w:p w14:paraId="48F3D02D" w14:textId="77777777" w:rsidR="00842E1D" w:rsidRDefault="00842E1D" w:rsidP="00F30D5C">
            <w:pPr>
              <w:jc w:val="center"/>
              <w:rPr>
                <w:rFonts w:ascii="Calibri" w:eastAsia="Calibri" w:hAnsi="Calibri" w:cs="Calibri"/>
                <w:b/>
                <w:bCs/>
                <w:sz w:val="20"/>
                <w:szCs w:val="20"/>
              </w:rPr>
            </w:pPr>
          </w:p>
        </w:tc>
        <w:tc>
          <w:tcPr>
            <w:tcW w:w="954" w:type="dxa"/>
          </w:tcPr>
          <w:p w14:paraId="4C862FD4" w14:textId="77777777" w:rsidR="00842E1D" w:rsidRDefault="00842E1D" w:rsidP="00F30D5C">
            <w:pPr>
              <w:rPr>
                <w:rFonts w:ascii="Calibri" w:eastAsia="Calibri" w:hAnsi="Calibri" w:cs="Calibri"/>
                <w:b/>
                <w:bCs/>
                <w:sz w:val="20"/>
                <w:szCs w:val="20"/>
              </w:rPr>
            </w:pPr>
          </w:p>
        </w:tc>
        <w:tc>
          <w:tcPr>
            <w:tcW w:w="954" w:type="dxa"/>
          </w:tcPr>
          <w:p w14:paraId="52E5BDEB" w14:textId="77777777" w:rsidR="00842E1D" w:rsidRDefault="00842E1D" w:rsidP="00F30D5C">
            <w:pPr>
              <w:rPr>
                <w:rFonts w:ascii="Calibri" w:eastAsia="Calibri" w:hAnsi="Calibri" w:cs="Calibri"/>
                <w:b/>
                <w:bCs/>
                <w:sz w:val="20"/>
                <w:szCs w:val="20"/>
              </w:rPr>
            </w:pPr>
          </w:p>
        </w:tc>
        <w:tc>
          <w:tcPr>
            <w:tcW w:w="1609" w:type="dxa"/>
          </w:tcPr>
          <w:p w14:paraId="52B3BB68" w14:textId="77777777" w:rsidR="00842E1D" w:rsidRDefault="00842E1D" w:rsidP="00F30D5C">
            <w:pPr>
              <w:jc w:val="center"/>
              <w:rPr>
                <w:rFonts w:ascii="Calibri" w:eastAsia="Calibri" w:hAnsi="Calibri" w:cs="Calibri"/>
                <w:b/>
                <w:bCs/>
                <w:sz w:val="20"/>
                <w:szCs w:val="20"/>
              </w:rPr>
            </w:pPr>
          </w:p>
        </w:tc>
      </w:tr>
      <w:tr w:rsidR="00842E1D" w14:paraId="7F617D14" w14:textId="77777777" w:rsidTr="009F1B3C">
        <w:trPr>
          <w:trHeight w:val="195"/>
        </w:trPr>
        <w:tc>
          <w:tcPr>
            <w:tcW w:w="2004" w:type="dxa"/>
          </w:tcPr>
          <w:p w14:paraId="561C3D86" w14:textId="77777777" w:rsidR="00842E1D" w:rsidRDefault="00842E1D" w:rsidP="00F30D5C">
            <w:pPr>
              <w:pBdr>
                <w:top w:val="none" w:sz="4" w:space="0" w:color="000000"/>
                <w:left w:val="none" w:sz="4" w:space="0" w:color="000000"/>
                <w:bottom w:val="none" w:sz="4" w:space="0" w:color="000000"/>
                <w:right w:val="none" w:sz="4" w:space="0" w:color="000000"/>
              </w:pBdr>
              <w:rPr>
                <w:sz w:val="16"/>
                <w:szCs w:val="16"/>
              </w:rPr>
            </w:pPr>
            <w:r>
              <w:rPr>
                <w:rFonts w:ascii="Arial" w:eastAsia="Arial" w:hAnsi="Arial" w:cs="Arial"/>
                <w:color w:val="000000"/>
                <w:sz w:val="16"/>
                <w:szCs w:val="16"/>
              </w:rPr>
              <w:t>d'autres boissons végétales (riz, amande...)</w:t>
            </w:r>
          </w:p>
        </w:tc>
        <w:tc>
          <w:tcPr>
            <w:tcW w:w="878" w:type="dxa"/>
          </w:tcPr>
          <w:p w14:paraId="147111E7" w14:textId="77777777" w:rsidR="00842E1D" w:rsidRDefault="00842E1D" w:rsidP="00F30D5C">
            <w:pPr>
              <w:jc w:val="center"/>
              <w:rPr>
                <w:rFonts w:ascii="Calibri" w:eastAsia="Calibri" w:hAnsi="Calibri" w:cs="Calibri"/>
                <w:b/>
                <w:bCs/>
                <w:sz w:val="20"/>
                <w:szCs w:val="20"/>
              </w:rPr>
            </w:pPr>
          </w:p>
        </w:tc>
        <w:tc>
          <w:tcPr>
            <w:tcW w:w="1275" w:type="dxa"/>
          </w:tcPr>
          <w:p w14:paraId="50C884B0" w14:textId="77777777" w:rsidR="00842E1D" w:rsidRDefault="00842E1D" w:rsidP="00F30D5C">
            <w:pPr>
              <w:jc w:val="center"/>
              <w:rPr>
                <w:rFonts w:ascii="Calibri" w:eastAsia="Calibri" w:hAnsi="Calibri" w:cs="Calibri"/>
                <w:b/>
                <w:bCs/>
                <w:sz w:val="20"/>
                <w:szCs w:val="20"/>
              </w:rPr>
            </w:pPr>
          </w:p>
        </w:tc>
        <w:tc>
          <w:tcPr>
            <w:tcW w:w="1158" w:type="dxa"/>
          </w:tcPr>
          <w:p w14:paraId="37972F80" w14:textId="77777777" w:rsidR="00842E1D" w:rsidRDefault="00842E1D" w:rsidP="00F30D5C">
            <w:pPr>
              <w:jc w:val="center"/>
              <w:rPr>
                <w:rFonts w:ascii="Calibri" w:eastAsia="Calibri" w:hAnsi="Calibri" w:cs="Calibri"/>
                <w:b/>
                <w:bCs/>
                <w:sz w:val="20"/>
                <w:szCs w:val="20"/>
              </w:rPr>
            </w:pPr>
          </w:p>
        </w:tc>
        <w:tc>
          <w:tcPr>
            <w:tcW w:w="1194" w:type="dxa"/>
          </w:tcPr>
          <w:p w14:paraId="3E0619FE" w14:textId="77777777" w:rsidR="00842E1D" w:rsidRDefault="00842E1D" w:rsidP="00F30D5C">
            <w:pPr>
              <w:jc w:val="center"/>
              <w:rPr>
                <w:rFonts w:ascii="Calibri" w:eastAsia="Calibri" w:hAnsi="Calibri" w:cs="Calibri"/>
                <w:b/>
                <w:bCs/>
                <w:sz w:val="20"/>
                <w:szCs w:val="20"/>
              </w:rPr>
            </w:pPr>
          </w:p>
        </w:tc>
        <w:tc>
          <w:tcPr>
            <w:tcW w:w="954" w:type="dxa"/>
          </w:tcPr>
          <w:p w14:paraId="0B1FEC9C" w14:textId="77777777" w:rsidR="00842E1D" w:rsidRDefault="00842E1D" w:rsidP="00F30D5C">
            <w:pPr>
              <w:rPr>
                <w:rFonts w:ascii="Calibri" w:eastAsia="Calibri" w:hAnsi="Calibri" w:cs="Calibri"/>
                <w:b/>
                <w:bCs/>
                <w:sz w:val="20"/>
                <w:szCs w:val="20"/>
              </w:rPr>
            </w:pPr>
          </w:p>
        </w:tc>
        <w:tc>
          <w:tcPr>
            <w:tcW w:w="954" w:type="dxa"/>
          </w:tcPr>
          <w:p w14:paraId="62C4CD26" w14:textId="77777777" w:rsidR="00842E1D" w:rsidRDefault="00842E1D" w:rsidP="00F30D5C">
            <w:pPr>
              <w:rPr>
                <w:rFonts w:ascii="Calibri" w:eastAsia="Calibri" w:hAnsi="Calibri" w:cs="Calibri"/>
                <w:b/>
                <w:bCs/>
                <w:sz w:val="20"/>
                <w:szCs w:val="20"/>
              </w:rPr>
            </w:pPr>
          </w:p>
        </w:tc>
        <w:tc>
          <w:tcPr>
            <w:tcW w:w="1609" w:type="dxa"/>
          </w:tcPr>
          <w:p w14:paraId="32FF18A7" w14:textId="77777777" w:rsidR="00842E1D" w:rsidRDefault="00842E1D" w:rsidP="00F30D5C">
            <w:pPr>
              <w:jc w:val="center"/>
              <w:rPr>
                <w:rFonts w:ascii="Calibri" w:eastAsia="Calibri" w:hAnsi="Calibri" w:cs="Calibri"/>
                <w:b/>
                <w:bCs/>
                <w:sz w:val="20"/>
                <w:szCs w:val="20"/>
              </w:rPr>
            </w:pPr>
          </w:p>
        </w:tc>
      </w:tr>
      <w:tr w:rsidR="00842E1D" w14:paraId="702AA626" w14:textId="77777777" w:rsidTr="009F1B3C">
        <w:trPr>
          <w:trHeight w:val="195"/>
        </w:trPr>
        <w:tc>
          <w:tcPr>
            <w:tcW w:w="2004" w:type="dxa"/>
          </w:tcPr>
          <w:p w14:paraId="5A08743B" w14:textId="77777777" w:rsidR="00842E1D" w:rsidRDefault="00842E1D" w:rsidP="00F30D5C">
            <w:pPr>
              <w:pBdr>
                <w:top w:val="none" w:sz="4" w:space="0" w:color="000000"/>
                <w:left w:val="none" w:sz="4" w:space="0" w:color="000000"/>
                <w:bottom w:val="none" w:sz="4" w:space="0" w:color="000000"/>
                <w:right w:val="none" w:sz="4" w:space="0" w:color="000000"/>
              </w:pBdr>
              <w:rPr>
                <w:sz w:val="16"/>
                <w:szCs w:val="16"/>
              </w:rPr>
            </w:pPr>
            <w:r>
              <w:rPr>
                <w:rFonts w:ascii="Arial" w:eastAsia="Arial" w:hAnsi="Arial" w:cs="Arial"/>
                <w:color w:val="000000"/>
                <w:sz w:val="16"/>
                <w:szCs w:val="16"/>
              </w:rPr>
              <w:t>de café (y compris décaféiné)</w:t>
            </w:r>
          </w:p>
        </w:tc>
        <w:tc>
          <w:tcPr>
            <w:tcW w:w="878" w:type="dxa"/>
          </w:tcPr>
          <w:p w14:paraId="115FE0F7" w14:textId="77777777" w:rsidR="00842E1D" w:rsidRDefault="00842E1D" w:rsidP="00F30D5C">
            <w:pPr>
              <w:jc w:val="center"/>
              <w:rPr>
                <w:rFonts w:ascii="Calibri" w:eastAsia="Calibri" w:hAnsi="Calibri" w:cs="Calibri"/>
                <w:b/>
                <w:bCs/>
                <w:sz w:val="20"/>
                <w:szCs w:val="20"/>
              </w:rPr>
            </w:pPr>
          </w:p>
        </w:tc>
        <w:tc>
          <w:tcPr>
            <w:tcW w:w="1275" w:type="dxa"/>
          </w:tcPr>
          <w:p w14:paraId="26461BEE" w14:textId="77777777" w:rsidR="00842E1D" w:rsidRDefault="00842E1D" w:rsidP="00F30D5C">
            <w:pPr>
              <w:jc w:val="center"/>
              <w:rPr>
                <w:rFonts w:ascii="Calibri" w:eastAsia="Calibri" w:hAnsi="Calibri" w:cs="Calibri"/>
                <w:b/>
                <w:bCs/>
                <w:sz w:val="20"/>
                <w:szCs w:val="20"/>
              </w:rPr>
            </w:pPr>
          </w:p>
        </w:tc>
        <w:tc>
          <w:tcPr>
            <w:tcW w:w="1158" w:type="dxa"/>
          </w:tcPr>
          <w:p w14:paraId="6AAA35C7" w14:textId="77777777" w:rsidR="00842E1D" w:rsidRDefault="00842E1D" w:rsidP="00F30D5C">
            <w:pPr>
              <w:jc w:val="center"/>
              <w:rPr>
                <w:rFonts w:ascii="Calibri" w:eastAsia="Calibri" w:hAnsi="Calibri" w:cs="Calibri"/>
                <w:b/>
                <w:bCs/>
                <w:sz w:val="20"/>
                <w:szCs w:val="20"/>
              </w:rPr>
            </w:pPr>
          </w:p>
        </w:tc>
        <w:tc>
          <w:tcPr>
            <w:tcW w:w="1194" w:type="dxa"/>
          </w:tcPr>
          <w:p w14:paraId="1EDDF59A" w14:textId="77777777" w:rsidR="00842E1D" w:rsidRDefault="00842E1D" w:rsidP="00F30D5C">
            <w:pPr>
              <w:jc w:val="center"/>
              <w:rPr>
                <w:rFonts w:ascii="Calibri" w:eastAsia="Calibri" w:hAnsi="Calibri" w:cs="Calibri"/>
                <w:b/>
                <w:bCs/>
                <w:sz w:val="20"/>
                <w:szCs w:val="20"/>
              </w:rPr>
            </w:pPr>
          </w:p>
        </w:tc>
        <w:tc>
          <w:tcPr>
            <w:tcW w:w="954" w:type="dxa"/>
          </w:tcPr>
          <w:p w14:paraId="4423D469" w14:textId="77777777" w:rsidR="00842E1D" w:rsidRDefault="00842E1D" w:rsidP="00F30D5C">
            <w:pPr>
              <w:rPr>
                <w:rFonts w:ascii="Calibri" w:eastAsia="Calibri" w:hAnsi="Calibri" w:cs="Calibri"/>
                <w:b/>
                <w:bCs/>
                <w:sz w:val="20"/>
                <w:szCs w:val="20"/>
              </w:rPr>
            </w:pPr>
          </w:p>
        </w:tc>
        <w:tc>
          <w:tcPr>
            <w:tcW w:w="954" w:type="dxa"/>
          </w:tcPr>
          <w:p w14:paraId="2D989437" w14:textId="77777777" w:rsidR="00842E1D" w:rsidRDefault="00842E1D" w:rsidP="00F30D5C">
            <w:pPr>
              <w:rPr>
                <w:rFonts w:ascii="Calibri" w:eastAsia="Calibri" w:hAnsi="Calibri" w:cs="Calibri"/>
                <w:b/>
                <w:bCs/>
                <w:sz w:val="20"/>
                <w:szCs w:val="20"/>
              </w:rPr>
            </w:pPr>
          </w:p>
        </w:tc>
        <w:tc>
          <w:tcPr>
            <w:tcW w:w="1609" w:type="dxa"/>
          </w:tcPr>
          <w:p w14:paraId="517AD42D" w14:textId="77777777" w:rsidR="00842E1D" w:rsidRDefault="00842E1D" w:rsidP="00F30D5C">
            <w:pPr>
              <w:jc w:val="center"/>
              <w:rPr>
                <w:rFonts w:ascii="Calibri" w:eastAsia="Calibri" w:hAnsi="Calibri" w:cs="Calibri"/>
                <w:b/>
                <w:bCs/>
                <w:sz w:val="20"/>
                <w:szCs w:val="20"/>
              </w:rPr>
            </w:pPr>
          </w:p>
        </w:tc>
      </w:tr>
      <w:tr w:rsidR="00842E1D" w14:paraId="070B024D" w14:textId="77777777" w:rsidTr="009F1B3C">
        <w:trPr>
          <w:trHeight w:val="195"/>
        </w:trPr>
        <w:tc>
          <w:tcPr>
            <w:tcW w:w="2004" w:type="dxa"/>
          </w:tcPr>
          <w:p w14:paraId="2F34FDE9" w14:textId="77777777" w:rsidR="00842E1D" w:rsidRDefault="00842E1D" w:rsidP="00F30D5C">
            <w:pPr>
              <w:pBdr>
                <w:top w:val="none" w:sz="4" w:space="0" w:color="000000"/>
                <w:left w:val="none" w:sz="4" w:space="0" w:color="000000"/>
                <w:bottom w:val="none" w:sz="4" w:space="0" w:color="000000"/>
                <w:right w:val="none" w:sz="4" w:space="0" w:color="000000"/>
              </w:pBdr>
              <w:rPr>
                <w:sz w:val="16"/>
                <w:szCs w:val="16"/>
              </w:rPr>
            </w:pPr>
            <w:r>
              <w:rPr>
                <w:rFonts w:ascii="Arial" w:eastAsia="Arial" w:hAnsi="Arial" w:cs="Arial"/>
                <w:color w:val="000000"/>
                <w:sz w:val="16"/>
                <w:szCs w:val="16"/>
              </w:rPr>
              <w:t>de thé</w:t>
            </w:r>
          </w:p>
        </w:tc>
        <w:tc>
          <w:tcPr>
            <w:tcW w:w="878" w:type="dxa"/>
          </w:tcPr>
          <w:p w14:paraId="1EFDA219" w14:textId="77777777" w:rsidR="00842E1D" w:rsidRDefault="00842E1D" w:rsidP="00F30D5C">
            <w:pPr>
              <w:jc w:val="center"/>
              <w:rPr>
                <w:rFonts w:ascii="Calibri" w:eastAsia="Calibri" w:hAnsi="Calibri" w:cs="Calibri"/>
                <w:b/>
                <w:bCs/>
                <w:sz w:val="20"/>
                <w:szCs w:val="20"/>
              </w:rPr>
            </w:pPr>
          </w:p>
        </w:tc>
        <w:tc>
          <w:tcPr>
            <w:tcW w:w="1275" w:type="dxa"/>
          </w:tcPr>
          <w:p w14:paraId="03405361" w14:textId="77777777" w:rsidR="00842E1D" w:rsidRDefault="00842E1D" w:rsidP="00F30D5C">
            <w:pPr>
              <w:jc w:val="center"/>
              <w:rPr>
                <w:rFonts w:ascii="Calibri" w:eastAsia="Calibri" w:hAnsi="Calibri" w:cs="Calibri"/>
                <w:b/>
                <w:bCs/>
                <w:sz w:val="20"/>
                <w:szCs w:val="20"/>
              </w:rPr>
            </w:pPr>
          </w:p>
        </w:tc>
        <w:tc>
          <w:tcPr>
            <w:tcW w:w="1158" w:type="dxa"/>
          </w:tcPr>
          <w:p w14:paraId="55CB6FDA" w14:textId="77777777" w:rsidR="00842E1D" w:rsidRDefault="00842E1D" w:rsidP="00F30D5C">
            <w:pPr>
              <w:jc w:val="center"/>
              <w:rPr>
                <w:rFonts w:ascii="Calibri" w:eastAsia="Calibri" w:hAnsi="Calibri" w:cs="Calibri"/>
                <w:b/>
                <w:bCs/>
                <w:sz w:val="20"/>
                <w:szCs w:val="20"/>
              </w:rPr>
            </w:pPr>
          </w:p>
        </w:tc>
        <w:tc>
          <w:tcPr>
            <w:tcW w:w="1194" w:type="dxa"/>
          </w:tcPr>
          <w:p w14:paraId="788EE033" w14:textId="77777777" w:rsidR="00842E1D" w:rsidRDefault="00842E1D" w:rsidP="00F30D5C">
            <w:pPr>
              <w:jc w:val="center"/>
              <w:rPr>
                <w:rFonts w:ascii="Calibri" w:eastAsia="Calibri" w:hAnsi="Calibri" w:cs="Calibri"/>
                <w:b/>
                <w:bCs/>
                <w:sz w:val="20"/>
                <w:szCs w:val="20"/>
              </w:rPr>
            </w:pPr>
          </w:p>
        </w:tc>
        <w:tc>
          <w:tcPr>
            <w:tcW w:w="954" w:type="dxa"/>
          </w:tcPr>
          <w:p w14:paraId="1C3C0BDA" w14:textId="77777777" w:rsidR="00842E1D" w:rsidRDefault="00842E1D" w:rsidP="00F30D5C">
            <w:pPr>
              <w:rPr>
                <w:rFonts w:ascii="Calibri" w:eastAsia="Calibri" w:hAnsi="Calibri" w:cs="Calibri"/>
                <w:b/>
                <w:bCs/>
                <w:sz w:val="20"/>
                <w:szCs w:val="20"/>
              </w:rPr>
            </w:pPr>
          </w:p>
        </w:tc>
        <w:tc>
          <w:tcPr>
            <w:tcW w:w="954" w:type="dxa"/>
          </w:tcPr>
          <w:p w14:paraId="469F5F78" w14:textId="77777777" w:rsidR="00842E1D" w:rsidRDefault="00842E1D" w:rsidP="00F30D5C">
            <w:pPr>
              <w:rPr>
                <w:rFonts w:ascii="Calibri" w:eastAsia="Calibri" w:hAnsi="Calibri" w:cs="Calibri"/>
                <w:b/>
                <w:bCs/>
                <w:sz w:val="20"/>
                <w:szCs w:val="20"/>
              </w:rPr>
            </w:pPr>
          </w:p>
        </w:tc>
        <w:tc>
          <w:tcPr>
            <w:tcW w:w="1609" w:type="dxa"/>
          </w:tcPr>
          <w:p w14:paraId="6B1E5E0D" w14:textId="77777777" w:rsidR="00842E1D" w:rsidRDefault="00842E1D" w:rsidP="00F30D5C">
            <w:pPr>
              <w:jc w:val="center"/>
              <w:rPr>
                <w:rFonts w:ascii="Calibri" w:eastAsia="Calibri" w:hAnsi="Calibri" w:cs="Calibri"/>
                <w:b/>
                <w:bCs/>
                <w:sz w:val="20"/>
                <w:szCs w:val="20"/>
              </w:rPr>
            </w:pPr>
          </w:p>
        </w:tc>
      </w:tr>
    </w:tbl>
    <w:p w14:paraId="4C63F4E7" w14:textId="77777777" w:rsidR="00842E1D" w:rsidRDefault="00842E1D" w:rsidP="00842E1D">
      <w:pPr>
        <w:rPr>
          <w:rFonts w:ascii="Calibri" w:hAnsi="Calibri" w:cs="Calibri"/>
          <w:b/>
          <w:bCs/>
          <w:color w:val="7030A0"/>
        </w:rPr>
      </w:pPr>
    </w:p>
    <w:p w14:paraId="31B70CD9" w14:textId="21B156FF" w:rsidR="00842E1D" w:rsidRPr="009F1B3C" w:rsidRDefault="00842E1D" w:rsidP="00842E1D">
      <w:pPr>
        <w:pBdr>
          <w:top w:val="none" w:sz="4" w:space="0" w:color="000000"/>
          <w:left w:val="none" w:sz="4" w:space="0" w:color="000000"/>
          <w:bottom w:val="none" w:sz="4" w:space="0" w:color="000000"/>
          <w:right w:val="none" w:sz="4" w:space="0" w:color="000000"/>
        </w:pBdr>
        <w:spacing w:after="0"/>
        <w:rPr>
          <w:rFonts w:ascii="Calibri" w:eastAsia="Calibri" w:hAnsi="Calibri" w:cs="Calibri"/>
          <w:b/>
          <w:color w:val="0B769F" w:themeColor="accent4" w:themeShade="BF"/>
        </w:rPr>
      </w:pPr>
      <w:r w:rsidRPr="009F1B3C">
        <w:rPr>
          <w:rFonts w:ascii="Calibri" w:eastAsia="Calibri" w:hAnsi="Calibri" w:cs="Calibri"/>
          <w:b/>
          <w:color w:val="0B769F" w:themeColor="accent4" w:themeShade="BF"/>
        </w:rPr>
        <w:lastRenderedPageBreak/>
        <w:t>Buvez-vous des boissons décaféinées (café ou thé, cola, soda...) ?</w:t>
      </w:r>
    </w:p>
    <w:p w14:paraId="5674ACE2" w14:textId="339E1A8A" w:rsidR="00842E1D" w:rsidRPr="009F1B3C" w:rsidRDefault="009F1B3C" w:rsidP="009F1B3C">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sidRPr="009F1B3C">
        <w:rPr>
          <w:rFonts w:ascii="Calibri" w:eastAsia="Arial" w:hAnsi="Calibri" w:cs="Calibri"/>
          <w:sz w:val="20"/>
          <w:szCs w:val="20"/>
        </w:rPr>
        <w:t>0. J</w:t>
      </w:r>
      <w:r w:rsidR="00842E1D" w:rsidRPr="009F1B3C">
        <w:rPr>
          <w:rFonts w:ascii="Calibri" w:eastAsia="Arial" w:hAnsi="Calibri" w:cs="Calibri"/>
          <w:sz w:val="20"/>
          <w:szCs w:val="20"/>
        </w:rPr>
        <w:t xml:space="preserve">amais </w:t>
      </w:r>
    </w:p>
    <w:p w14:paraId="551941F4" w14:textId="4C00A133" w:rsidR="00842E1D" w:rsidRPr="009F1B3C" w:rsidRDefault="00842E1D" w:rsidP="009F1B3C">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sidRPr="009F1B3C">
        <w:rPr>
          <w:rFonts w:ascii="Calibri" w:eastAsia="Arial" w:hAnsi="Calibri" w:cs="Calibri"/>
          <w:sz w:val="20"/>
          <w:szCs w:val="20"/>
        </w:rPr>
        <w:t>1</w:t>
      </w:r>
      <w:r w:rsidR="009F1B3C" w:rsidRPr="009F1B3C">
        <w:rPr>
          <w:rFonts w:ascii="Calibri" w:eastAsia="Arial" w:hAnsi="Calibri" w:cs="Calibri"/>
          <w:sz w:val="20"/>
          <w:szCs w:val="20"/>
        </w:rPr>
        <w:t>.</w:t>
      </w:r>
      <w:r w:rsidRPr="009F1B3C">
        <w:rPr>
          <w:rFonts w:ascii="Calibri" w:eastAsia="Arial" w:hAnsi="Calibri" w:cs="Calibri"/>
          <w:sz w:val="20"/>
          <w:szCs w:val="20"/>
        </w:rPr>
        <w:t xml:space="preserve"> </w:t>
      </w:r>
      <w:r w:rsidR="009F1B3C" w:rsidRPr="009F1B3C">
        <w:rPr>
          <w:rFonts w:ascii="Calibri" w:eastAsia="Arial" w:hAnsi="Calibri" w:cs="Calibri"/>
          <w:sz w:val="20"/>
          <w:szCs w:val="20"/>
        </w:rPr>
        <w:t>R</w:t>
      </w:r>
      <w:r w:rsidRPr="009F1B3C">
        <w:rPr>
          <w:rFonts w:ascii="Calibri" w:eastAsia="Arial" w:hAnsi="Calibri" w:cs="Calibri"/>
          <w:sz w:val="20"/>
          <w:szCs w:val="20"/>
        </w:rPr>
        <w:t xml:space="preserve">arement </w:t>
      </w:r>
    </w:p>
    <w:p w14:paraId="4503FE0A" w14:textId="7EA71E3B" w:rsidR="00842E1D" w:rsidRPr="009F1B3C" w:rsidRDefault="009F1B3C" w:rsidP="009F1B3C">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sidRPr="009F1B3C">
        <w:rPr>
          <w:rFonts w:ascii="Calibri" w:eastAsia="Arial" w:hAnsi="Calibri" w:cs="Calibri"/>
          <w:sz w:val="20"/>
          <w:szCs w:val="20"/>
        </w:rPr>
        <w:t>2.</w:t>
      </w:r>
      <w:r w:rsidR="00842E1D" w:rsidRPr="009F1B3C">
        <w:rPr>
          <w:rFonts w:ascii="Calibri" w:eastAsia="Arial" w:hAnsi="Calibri" w:cs="Calibri"/>
          <w:sz w:val="20"/>
          <w:szCs w:val="20"/>
        </w:rPr>
        <w:t xml:space="preserve"> </w:t>
      </w:r>
      <w:r w:rsidRPr="009F1B3C">
        <w:rPr>
          <w:rFonts w:ascii="Calibri" w:eastAsia="Arial" w:hAnsi="Calibri" w:cs="Calibri"/>
          <w:sz w:val="20"/>
          <w:szCs w:val="20"/>
        </w:rPr>
        <w:t>P</w:t>
      </w:r>
      <w:r w:rsidR="00842E1D" w:rsidRPr="009F1B3C">
        <w:rPr>
          <w:rFonts w:ascii="Calibri" w:eastAsia="Arial" w:hAnsi="Calibri" w:cs="Calibri"/>
          <w:sz w:val="20"/>
          <w:szCs w:val="20"/>
        </w:rPr>
        <w:t xml:space="preserve">arfois </w:t>
      </w:r>
    </w:p>
    <w:p w14:paraId="45359BA7" w14:textId="52752D21" w:rsidR="00842E1D" w:rsidRPr="009F1B3C" w:rsidRDefault="00842E1D" w:rsidP="009F1B3C">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sidRPr="009F1B3C">
        <w:rPr>
          <w:rFonts w:ascii="Calibri" w:eastAsia="Arial" w:hAnsi="Calibri" w:cs="Calibri"/>
          <w:sz w:val="20"/>
          <w:szCs w:val="20"/>
        </w:rPr>
        <w:t>3</w:t>
      </w:r>
      <w:r w:rsidR="009F1B3C" w:rsidRPr="009F1B3C">
        <w:rPr>
          <w:rFonts w:ascii="Calibri" w:eastAsia="Arial" w:hAnsi="Calibri" w:cs="Calibri"/>
          <w:sz w:val="20"/>
          <w:szCs w:val="20"/>
        </w:rPr>
        <w:t>.</w:t>
      </w:r>
      <w:r w:rsidRPr="009F1B3C">
        <w:rPr>
          <w:rFonts w:ascii="Calibri" w:eastAsia="Arial" w:hAnsi="Calibri" w:cs="Calibri"/>
          <w:sz w:val="20"/>
          <w:szCs w:val="20"/>
        </w:rPr>
        <w:t xml:space="preserve"> </w:t>
      </w:r>
      <w:r w:rsidR="009F1B3C" w:rsidRPr="009F1B3C">
        <w:rPr>
          <w:rFonts w:ascii="Calibri" w:eastAsia="Arial" w:hAnsi="Calibri" w:cs="Calibri"/>
          <w:sz w:val="20"/>
          <w:szCs w:val="20"/>
        </w:rPr>
        <w:t>S</w:t>
      </w:r>
      <w:r w:rsidRPr="009F1B3C">
        <w:rPr>
          <w:rFonts w:ascii="Calibri" w:eastAsia="Arial" w:hAnsi="Calibri" w:cs="Calibri"/>
          <w:sz w:val="20"/>
          <w:szCs w:val="20"/>
        </w:rPr>
        <w:t xml:space="preserve">ouvent </w:t>
      </w:r>
    </w:p>
    <w:p w14:paraId="34A11D3A" w14:textId="681B6964" w:rsidR="00842E1D" w:rsidRPr="009F1B3C" w:rsidRDefault="00842E1D" w:rsidP="009F1B3C">
      <w:pPr>
        <w:pBdr>
          <w:top w:val="none" w:sz="4" w:space="0" w:color="000000"/>
          <w:left w:val="none" w:sz="4" w:space="0" w:color="000000"/>
          <w:bottom w:val="none" w:sz="4" w:space="0" w:color="000000"/>
          <w:right w:val="none" w:sz="4" w:space="0" w:color="000000"/>
        </w:pBdr>
        <w:spacing w:after="0"/>
        <w:rPr>
          <w:rFonts w:ascii="Calibri" w:eastAsia="Arial" w:hAnsi="Calibri" w:cs="Calibri"/>
          <w:sz w:val="20"/>
          <w:szCs w:val="20"/>
        </w:rPr>
      </w:pPr>
      <w:r w:rsidRPr="009F1B3C">
        <w:rPr>
          <w:rFonts w:ascii="Calibri" w:eastAsia="Arial" w:hAnsi="Calibri" w:cs="Calibri"/>
          <w:sz w:val="20"/>
          <w:szCs w:val="20"/>
        </w:rPr>
        <w:t>4</w:t>
      </w:r>
      <w:r w:rsidR="009F1B3C" w:rsidRPr="009F1B3C">
        <w:rPr>
          <w:rFonts w:ascii="Calibri" w:eastAsia="Arial" w:hAnsi="Calibri" w:cs="Calibri"/>
          <w:sz w:val="20"/>
          <w:szCs w:val="20"/>
        </w:rPr>
        <w:t>.</w:t>
      </w:r>
      <w:r w:rsidRPr="009F1B3C">
        <w:rPr>
          <w:rFonts w:ascii="Calibri" w:eastAsia="Arial" w:hAnsi="Calibri" w:cs="Calibri"/>
          <w:sz w:val="20"/>
          <w:szCs w:val="20"/>
        </w:rPr>
        <w:t xml:space="preserve"> </w:t>
      </w:r>
      <w:r w:rsidR="009F1B3C" w:rsidRPr="009F1B3C">
        <w:rPr>
          <w:rFonts w:ascii="Calibri" w:eastAsia="Arial" w:hAnsi="Calibri" w:cs="Calibri"/>
          <w:sz w:val="20"/>
          <w:szCs w:val="20"/>
        </w:rPr>
        <w:t>T</w:t>
      </w:r>
      <w:r w:rsidRPr="009F1B3C">
        <w:rPr>
          <w:rFonts w:ascii="Calibri" w:eastAsia="Arial" w:hAnsi="Calibri" w:cs="Calibri"/>
          <w:sz w:val="20"/>
          <w:szCs w:val="20"/>
        </w:rPr>
        <w:t>oujours</w:t>
      </w:r>
    </w:p>
    <w:p w14:paraId="23EAFF75" w14:textId="77777777" w:rsidR="00842E1D" w:rsidRDefault="00842E1D" w:rsidP="00842E1D">
      <w:pPr>
        <w:rPr>
          <w:rFonts w:ascii="Calibri" w:hAnsi="Calibri" w:cs="Calibri"/>
          <w:b/>
          <w:bCs/>
          <w:color w:val="7030A0"/>
          <w:sz w:val="16"/>
          <w:szCs w:val="16"/>
        </w:rPr>
      </w:pPr>
    </w:p>
    <w:p w14:paraId="0956E6A0" w14:textId="77777777" w:rsidR="00842E1D" w:rsidRDefault="00842E1D" w:rsidP="00842E1D">
      <w:pPr>
        <w:rPr>
          <w:rFonts w:ascii="Calibri" w:hAnsi="Calibri" w:cs="Calibri"/>
          <w:b/>
          <w:bCs/>
          <w:color w:val="7030A0"/>
          <w:sz w:val="16"/>
          <w:szCs w:val="16"/>
        </w:rPr>
      </w:pPr>
      <w:r>
        <w:rPr>
          <w:noProof/>
        </w:rPr>
        <w:drawing>
          <wp:inline distT="0" distB="0" distL="0" distR="0" wp14:anchorId="23487BD6" wp14:editId="2EC38022">
            <wp:extent cx="5760720" cy="4005460"/>
            <wp:effectExtent l="0" t="0" r="0" b="0"/>
            <wp:docPr id="1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548851" name=""/>
                    <pic:cNvPicPr>
                      <a:picLocks noChangeAspect="1"/>
                    </pic:cNvPicPr>
                  </pic:nvPicPr>
                  <pic:blipFill rotWithShape="1">
                    <a:blip r:embed="rId20"/>
                    <a:stretch/>
                  </pic:blipFill>
                  <pic:spPr bwMode="auto">
                    <a:xfrm>
                      <a:off x="0" y="0"/>
                      <a:ext cx="5760719" cy="4005459"/>
                    </a:xfrm>
                    <a:prstGeom prst="rect">
                      <a:avLst/>
                    </a:prstGeom>
                  </pic:spPr>
                </pic:pic>
              </a:graphicData>
            </a:graphic>
          </wp:inline>
        </w:drawing>
      </w:r>
    </w:p>
    <w:p w14:paraId="01FC1FCD" w14:textId="649B6DC2" w:rsidR="00842E1D" w:rsidRPr="009F1B3C" w:rsidRDefault="00842E1D" w:rsidP="009F1B3C">
      <w:pPr>
        <w:spacing w:after="0"/>
        <w:rPr>
          <w:rFonts w:ascii="Calibri" w:eastAsia="Calibri" w:hAnsi="Calibri" w:cs="Calibri"/>
          <w:b/>
          <w:color w:val="0B769F" w:themeColor="accent4" w:themeShade="BF"/>
        </w:rPr>
      </w:pPr>
      <w:r w:rsidRPr="009F1B3C">
        <w:rPr>
          <w:rFonts w:ascii="Calibri" w:eastAsia="Calibri" w:hAnsi="Calibri" w:cs="Calibri"/>
          <w:b/>
          <w:color w:val="0B769F" w:themeColor="accent4" w:themeShade="BF"/>
        </w:rPr>
        <w:t>Combien avez-vous consommé de verres PAR MOIS, au cours des 3 derniers mois ?</w:t>
      </w:r>
    </w:p>
    <w:p w14:paraId="405CA32F" w14:textId="2660EB06" w:rsidR="00842E1D" w:rsidRPr="009F1B3C" w:rsidRDefault="009F1B3C" w:rsidP="009F1B3C">
      <w:pPr>
        <w:spacing w:after="0"/>
        <w:rPr>
          <w:rFonts w:ascii="Calibri" w:hAnsi="Calibri" w:cs="Calibri"/>
          <w:sz w:val="20"/>
          <w:szCs w:val="20"/>
        </w:rPr>
      </w:pPr>
      <w:r w:rsidRPr="009F1B3C">
        <w:rPr>
          <w:rFonts w:ascii="Calibri" w:hAnsi="Calibri" w:cs="Calibri"/>
          <w:sz w:val="20"/>
          <w:szCs w:val="20"/>
        </w:rPr>
        <w:t>0. P</w:t>
      </w:r>
      <w:r w:rsidR="00842E1D" w:rsidRPr="009F1B3C">
        <w:rPr>
          <w:rFonts w:ascii="Calibri" w:hAnsi="Calibri" w:cs="Calibri"/>
          <w:sz w:val="20"/>
          <w:szCs w:val="20"/>
        </w:rPr>
        <w:t xml:space="preserve">as d’alcool durant cette période </w:t>
      </w:r>
    </w:p>
    <w:p w14:paraId="3CED2642" w14:textId="00C0D719" w:rsidR="00842E1D" w:rsidRPr="009F1B3C" w:rsidRDefault="009F1B3C" w:rsidP="009F1B3C">
      <w:pPr>
        <w:spacing w:after="0"/>
        <w:rPr>
          <w:rFonts w:ascii="Calibri" w:hAnsi="Calibri" w:cs="Calibri"/>
          <w:sz w:val="20"/>
          <w:szCs w:val="20"/>
        </w:rPr>
      </w:pPr>
      <w:r w:rsidRPr="009F1B3C">
        <w:rPr>
          <w:rFonts w:ascii="Calibri" w:hAnsi="Calibri" w:cs="Calibri"/>
          <w:sz w:val="20"/>
          <w:szCs w:val="20"/>
        </w:rPr>
        <w:t>1. M</w:t>
      </w:r>
      <w:r w:rsidR="00842E1D" w:rsidRPr="009F1B3C">
        <w:rPr>
          <w:rFonts w:ascii="Calibri" w:hAnsi="Calibri" w:cs="Calibri"/>
          <w:sz w:val="20"/>
          <w:szCs w:val="20"/>
        </w:rPr>
        <w:t xml:space="preserve">oins d’un verre par mois durant cette période </w:t>
      </w:r>
    </w:p>
    <w:p w14:paraId="70E176D5" w14:textId="36E27DDB" w:rsidR="00842E1D" w:rsidRPr="009F1B3C" w:rsidRDefault="009F1B3C" w:rsidP="009F1B3C">
      <w:pPr>
        <w:spacing w:after="0"/>
        <w:rPr>
          <w:rFonts w:ascii="Calibri" w:hAnsi="Calibri" w:cs="Calibri"/>
          <w:sz w:val="20"/>
          <w:szCs w:val="20"/>
        </w:rPr>
      </w:pPr>
      <w:r w:rsidRPr="009F1B3C">
        <w:rPr>
          <w:rFonts w:ascii="Calibri" w:hAnsi="Calibri" w:cs="Calibri"/>
          <w:sz w:val="20"/>
          <w:szCs w:val="20"/>
        </w:rPr>
        <w:t>2. Au</w:t>
      </w:r>
      <w:r w:rsidR="00842E1D" w:rsidRPr="009F1B3C">
        <w:rPr>
          <w:rFonts w:ascii="Calibri" w:hAnsi="Calibri" w:cs="Calibri"/>
          <w:sz w:val="20"/>
          <w:szCs w:val="20"/>
        </w:rPr>
        <w:t xml:space="preserve"> moins un verre par mois durant cette période </w:t>
      </w:r>
    </w:p>
    <w:p w14:paraId="11358F96" w14:textId="77777777" w:rsidR="009F1B3C" w:rsidRPr="009F1B3C" w:rsidRDefault="009F1B3C" w:rsidP="009F1B3C">
      <w:pPr>
        <w:spacing w:after="0"/>
        <w:rPr>
          <w:rFonts w:ascii="Calibri" w:hAnsi="Calibri" w:cs="Calibri"/>
          <w:sz w:val="18"/>
          <w:szCs w:val="18"/>
        </w:rPr>
      </w:pPr>
    </w:p>
    <w:p w14:paraId="1498C6D0" w14:textId="02E4C411" w:rsidR="00842E1D" w:rsidRPr="009F1B3C" w:rsidRDefault="00842E1D" w:rsidP="009F1B3C">
      <w:pPr>
        <w:spacing w:after="0"/>
        <w:rPr>
          <w:rFonts w:ascii="Calibri" w:eastAsia="Calibri" w:hAnsi="Calibri" w:cs="Calibri"/>
          <w:b/>
          <w:color w:val="0B769F" w:themeColor="accent4" w:themeShade="BF"/>
        </w:rPr>
      </w:pPr>
      <w:r w:rsidRPr="009F1B3C">
        <w:rPr>
          <w:rFonts w:ascii="Calibri" w:eastAsia="Calibri" w:hAnsi="Calibri" w:cs="Calibri"/>
          <w:b/>
          <w:color w:val="0B769F" w:themeColor="accent4" w:themeShade="BF"/>
        </w:rPr>
        <w:t>Si vous avez consommé plus d’un verre par mois, indiquez le nombre de verres au total PAR SEMAINE,</w:t>
      </w:r>
      <w:r w:rsidR="009F1B3C">
        <w:rPr>
          <w:rFonts w:ascii="Calibri" w:eastAsia="Calibri" w:hAnsi="Calibri" w:cs="Calibri"/>
          <w:b/>
          <w:color w:val="0B769F" w:themeColor="accent4" w:themeShade="BF"/>
        </w:rPr>
        <w:t xml:space="preserve"> </w:t>
      </w:r>
      <w:r w:rsidRPr="009F1B3C">
        <w:rPr>
          <w:rFonts w:ascii="Calibri" w:eastAsia="Calibri" w:hAnsi="Calibri" w:cs="Calibri"/>
          <w:b/>
          <w:color w:val="0B769F" w:themeColor="accent4" w:themeShade="BF"/>
        </w:rPr>
        <w:t>week-ends compris. Donnez un chiffre rond. Par exemple, pour moins d’un verre par semaine : indiquez 1.</w:t>
      </w:r>
    </w:p>
    <w:p w14:paraId="440FCFBC" w14:textId="50FFA203" w:rsidR="00842E1D" w:rsidRPr="009F1B3C" w:rsidRDefault="009F1B3C" w:rsidP="009F1B3C">
      <w:pPr>
        <w:spacing w:after="0"/>
        <w:rPr>
          <w:rFonts w:ascii="Calibri" w:hAnsi="Calibri" w:cs="Calibri"/>
          <w:sz w:val="20"/>
          <w:szCs w:val="20"/>
        </w:rPr>
      </w:pPr>
      <w:r w:rsidRPr="009F1B3C">
        <w:rPr>
          <w:rFonts w:ascii="Calibri" w:hAnsi="Calibri" w:cs="Calibri"/>
          <w:sz w:val="20"/>
          <w:szCs w:val="20"/>
        </w:rPr>
        <w:t>D</w:t>
      </w:r>
      <w:r w:rsidR="00842E1D" w:rsidRPr="009F1B3C">
        <w:rPr>
          <w:rFonts w:ascii="Calibri" w:hAnsi="Calibri" w:cs="Calibri"/>
          <w:sz w:val="20"/>
          <w:szCs w:val="20"/>
        </w:rPr>
        <w:t>e cidre ou de bière</w:t>
      </w:r>
      <w:r w:rsidRPr="009F1B3C">
        <w:rPr>
          <w:rFonts w:ascii="Calibri" w:hAnsi="Calibri" w:cs="Calibri"/>
          <w:sz w:val="20"/>
          <w:szCs w:val="20"/>
        </w:rPr>
        <w:t xml:space="preserve"> : </w:t>
      </w:r>
      <w:r w:rsidRPr="009F1B3C">
        <w:rPr>
          <w:rFonts w:ascii="Calibri" w:eastAsia="Calibri" w:hAnsi="Calibri" w:cs="Calibri"/>
          <w:sz w:val="20"/>
          <w:szCs w:val="20"/>
        </w:rPr>
        <w:t>l__l__l verres</w:t>
      </w:r>
    </w:p>
    <w:p w14:paraId="2DA145A6" w14:textId="0DAC6AFB" w:rsidR="00842E1D" w:rsidRPr="009F1B3C" w:rsidRDefault="009F1B3C" w:rsidP="009F1B3C">
      <w:pPr>
        <w:spacing w:after="0"/>
        <w:rPr>
          <w:rFonts w:ascii="Calibri" w:hAnsi="Calibri" w:cs="Calibri"/>
          <w:sz w:val="20"/>
          <w:szCs w:val="20"/>
        </w:rPr>
      </w:pPr>
      <w:r w:rsidRPr="009F1B3C">
        <w:rPr>
          <w:rFonts w:ascii="Calibri" w:hAnsi="Calibri" w:cs="Calibri"/>
          <w:sz w:val="20"/>
          <w:szCs w:val="20"/>
        </w:rPr>
        <w:t>D</w:t>
      </w:r>
      <w:r w:rsidR="00842E1D" w:rsidRPr="009F1B3C">
        <w:rPr>
          <w:rFonts w:ascii="Calibri" w:hAnsi="Calibri" w:cs="Calibri"/>
          <w:sz w:val="20"/>
          <w:szCs w:val="20"/>
        </w:rPr>
        <w:t>e vin blanc, rouge ou rosé</w:t>
      </w:r>
      <w:r w:rsidRPr="009F1B3C">
        <w:rPr>
          <w:rFonts w:ascii="Calibri" w:hAnsi="Calibri" w:cs="Calibri"/>
          <w:sz w:val="20"/>
          <w:szCs w:val="20"/>
        </w:rPr>
        <w:t xml:space="preserve"> : </w:t>
      </w:r>
      <w:r w:rsidRPr="009F1B3C">
        <w:rPr>
          <w:rFonts w:ascii="Calibri" w:eastAsia="Calibri" w:hAnsi="Calibri" w:cs="Calibri"/>
          <w:sz w:val="20"/>
          <w:szCs w:val="20"/>
        </w:rPr>
        <w:t>l__l__l verres</w:t>
      </w:r>
    </w:p>
    <w:p w14:paraId="1EF9CFCB" w14:textId="3C788A07" w:rsidR="00842E1D" w:rsidRPr="009F1B3C" w:rsidRDefault="009F1B3C" w:rsidP="009F1B3C">
      <w:pPr>
        <w:spacing w:after="0"/>
        <w:rPr>
          <w:rFonts w:ascii="Calibri" w:hAnsi="Calibri" w:cs="Calibri"/>
          <w:sz w:val="20"/>
          <w:szCs w:val="20"/>
        </w:rPr>
      </w:pPr>
      <w:r w:rsidRPr="009F1B3C">
        <w:rPr>
          <w:rFonts w:ascii="Calibri" w:hAnsi="Calibri" w:cs="Calibri"/>
          <w:sz w:val="20"/>
          <w:szCs w:val="20"/>
        </w:rPr>
        <w:t>D</w:t>
      </w:r>
      <w:r w:rsidR="00842E1D" w:rsidRPr="009F1B3C">
        <w:rPr>
          <w:rFonts w:ascii="Calibri" w:hAnsi="Calibri" w:cs="Calibri"/>
          <w:sz w:val="20"/>
          <w:szCs w:val="20"/>
        </w:rPr>
        <w:t>’apéritifs (pastis, cherry, porto, martini,...)</w:t>
      </w:r>
      <w:r w:rsidRPr="009F1B3C">
        <w:rPr>
          <w:rFonts w:ascii="Calibri" w:eastAsia="Calibri" w:hAnsi="Calibri" w:cs="Calibri"/>
          <w:sz w:val="20"/>
          <w:szCs w:val="20"/>
        </w:rPr>
        <w:t> : l__l__l verres</w:t>
      </w:r>
    </w:p>
    <w:p w14:paraId="70A55418" w14:textId="0DB831B9" w:rsidR="00842E1D" w:rsidRPr="008615C1" w:rsidRDefault="009F1B3C" w:rsidP="009F1B3C">
      <w:pPr>
        <w:spacing w:after="0"/>
        <w:rPr>
          <w:rFonts w:ascii="Calibri" w:eastAsia="Calibri" w:hAnsi="Calibri" w:cs="Calibri"/>
          <w:color w:val="000000"/>
          <w:sz w:val="20"/>
          <w:lang w:val="en-US"/>
        </w:rPr>
      </w:pPr>
      <w:r w:rsidRPr="009F1B3C">
        <w:rPr>
          <w:rFonts w:ascii="Calibri" w:hAnsi="Calibri" w:cs="Calibri"/>
          <w:sz w:val="20"/>
          <w:szCs w:val="20"/>
          <w:lang w:val="en-US"/>
        </w:rPr>
        <w:t>D</w:t>
      </w:r>
      <w:r w:rsidR="00842E1D" w:rsidRPr="009F1B3C">
        <w:rPr>
          <w:rFonts w:ascii="Calibri" w:hAnsi="Calibri" w:cs="Calibri"/>
          <w:sz w:val="20"/>
          <w:szCs w:val="20"/>
          <w:lang w:val="en-US"/>
        </w:rPr>
        <w:t>’alcools forts (whisky, gin, vodka, premix,...)</w:t>
      </w:r>
      <w:r w:rsidRPr="008615C1">
        <w:rPr>
          <w:rFonts w:ascii="Calibri" w:eastAsia="Calibri" w:hAnsi="Calibri" w:cs="Calibri"/>
          <w:sz w:val="20"/>
          <w:szCs w:val="20"/>
          <w:lang w:val="en-US"/>
        </w:rPr>
        <w:t> :</w:t>
      </w:r>
      <w:r w:rsidRPr="008615C1">
        <w:rPr>
          <w:rFonts w:ascii="Calibri" w:eastAsia="Calibri" w:hAnsi="Calibri" w:cs="Calibri"/>
          <w:sz w:val="20"/>
          <w:lang w:val="en-US"/>
        </w:rPr>
        <w:t xml:space="preserve"> </w:t>
      </w:r>
      <w:r w:rsidRPr="008615C1">
        <w:rPr>
          <w:rFonts w:ascii="Calibri" w:eastAsia="Calibri" w:hAnsi="Calibri" w:cs="Calibri"/>
          <w:color w:val="000000"/>
          <w:sz w:val="20"/>
          <w:lang w:val="en-US"/>
        </w:rPr>
        <w:t>l__l__l verres</w:t>
      </w:r>
    </w:p>
    <w:p w14:paraId="41BF3D15" w14:textId="77777777" w:rsidR="009F1B3C" w:rsidRDefault="009F1B3C" w:rsidP="009F1B3C">
      <w:pPr>
        <w:spacing w:after="0"/>
        <w:rPr>
          <w:rFonts w:ascii="Calibri" w:hAnsi="Calibri" w:cs="Calibri"/>
          <w:b/>
          <w:bCs/>
          <w:color w:val="7030A0"/>
          <w:sz w:val="16"/>
          <w:szCs w:val="16"/>
          <w:lang w:val="en-US"/>
        </w:rPr>
      </w:pPr>
    </w:p>
    <w:p w14:paraId="11980326" w14:textId="22F6BCA5" w:rsidR="00842E1D" w:rsidRPr="009F1B3C" w:rsidRDefault="00842E1D" w:rsidP="009F1B3C">
      <w:pPr>
        <w:spacing w:after="0"/>
        <w:rPr>
          <w:rFonts w:ascii="Calibri" w:eastAsia="Calibri" w:hAnsi="Calibri" w:cs="Calibri"/>
          <w:b/>
          <w:color w:val="0B769F" w:themeColor="accent4" w:themeShade="BF"/>
        </w:rPr>
      </w:pPr>
      <w:r w:rsidRPr="009F1B3C">
        <w:rPr>
          <w:rFonts w:ascii="Calibri" w:eastAsia="Calibri" w:hAnsi="Calibri" w:cs="Calibri"/>
          <w:b/>
          <w:color w:val="0B769F" w:themeColor="accent4" w:themeShade="BF"/>
        </w:rPr>
        <w:t xml:space="preserve">Au cours des 3 derniers mois, combien de fois vous est-il arrivé de boire 3 verres d’alcool ou plus en une même occasion, y compris lors d’évènements festifs </w:t>
      </w:r>
      <w:r w:rsidR="009F1B3C">
        <w:rPr>
          <w:rFonts w:ascii="Calibri" w:eastAsia="Calibri" w:hAnsi="Calibri" w:cs="Calibri"/>
          <w:b/>
          <w:color w:val="0B769F" w:themeColor="accent4" w:themeShade="BF"/>
        </w:rPr>
        <w:t>(</w:t>
      </w:r>
      <w:r w:rsidRPr="009F1B3C">
        <w:rPr>
          <w:rFonts w:ascii="Calibri" w:eastAsia="Calibri" w:hAnsi="Calibri" w:cs="Calibri"/>
          <w:b/>
          <w:color w:val="0B769F" w:themeColor="accent4" w:themeShade="BF"/>
        </w:rPr>
        <w:t>fêtes d’anniversaire, le réveillon…</w:t>
      </w:r>
      <w:r w:rsidR="009F1B3C">
        <w:rPr>
          <w:rFonts w:ascii="Calibri" w:eastAsia="Calibri" w:hAnsi="Calibri" w:cs="Calibri"/>
          <w:b/>
          <w:color w:val="0B769F" w:themeColor="accent4" w:themeShade="BF"/>
        </w:rPr>
        <w:t>)</w:t>
      </w:r>
    </w:p>
    <w:p w14:paraId="0FBD87F9" w14:textId="2583D798" w:rsidR="00842E1D" w:rsidRPr="009F1B3C" w:rsidRDefault="009F1B3C" w:rsidP="009F1B3C">
      <w:pPr>
        <w:spacing w:after="0"/>
        <w:rPr>
          <w:rFonts w:ascii="Calibri" w:hAnsi="Calibri" w:cs="Calibri"/>
          <w:sz w:val="20"/>
          <w:szCs w:val="20"/>
        </w:rPr>
      </w:pPr>
      <w:r>
        <w:rPr>
          <w:rFonts w:ascii="Calibri" w:hAnsi="Calibri" w:cs="Calibri"/>
          <w:sz w:val="20"/>
          <w:szCs w:val="20"/>
        </w:rPr>
        <w:t>0. J</w:t>
      </w:r>
      <w:r w:rsidR="00842E1D" w:rsidRPr="009F1B3C">
        <w:rPr>
          <w:rFonts w:ascii="Calibri" w:hAnsi="Calibri" w:cs="Calibri"/>
          <w:sz w:val="20"/>
          <w:szCs w:val="20"/>
        </w:rPr>
        <w:t xml:space="preserve">amais </w:t>
      </w:r>
    </w:p>
    <w:p w14:paraId="751613A6" w14:textId="520CA46C" w:rsidR="00842E1D" w:rsidRPr="009F1B3C" w:rsidRDefault="009F1B3C" w:rsidP="009F1B3C">
      <w:pPr>
        <w:spacing w:after="0"/>
        <w:rPr>
          <w:rFonts w:ascii="Calibri" w:hAnsi="Calibri" w:cs="Calibri"/>
          <w:sz w:val="20"/>
          <w:szCs w:val="20"/>
        </w:rPr>
      </w:pPr>
      <w:r>
        <w:rPr>
          <w:rFonts w:ascii="Calibri" w:hAnsi="Calibri" w:cs="Calibri"/>
          <w:sz w:val="20"/>
          <w:szCs w:val="20"/>
        </w:rPr>
        <w:t>1. M</w:t>
      </w:r>
      <w:r w:rsidR="00842E1D" w:rsidRPr="009F1B3C">
        <w:rPr>
          <w:rFonts w:ascii="Calibri" w:hAnsi="Calibri" w:cs="Calibri"/>
          <w:sz w:val="20"/>
          <w:szCs w:val="20"/>
        </w:rPr>
        <w:t xml:space="preserve">oins d’une fois par mois </w:t>
      </w:r>
    </w:p>
    <w:p w14:paraId="6AFCD059" w14:textId="1080E5D6" w:rsidR="00842E1D" w:rsidRPr="009F1B3C" w:rsidRDefault="009F1B3C" w:rsidP="009F1B3C">
      <w:pPr>
        <w:spacing w:after="0"/>
        <w:rPr>
          <w:rFonts w:ascii="Calibri" w:hAnsi="Calibri" w:cs="Calibri"/>
          <w:sz w:val="20"/>
          <w:szCs w:val="20"/>
        </w:rPr>
      </w:pPr>
      <w:r>
        <w:rPr>
          <w:rFonts w:ascii="Calibri" w:hAnsi="Calibri" w:cs="Calibri"/>
          <w:sz w:val="20"/>
          <w:szCs w:val="20"/>
        </w:rPr>
        <w:t>2. Une</w:t>
      </w:r>
      <w:r w:rsidR="00842E1D" w:rsidRPr="009F1B3C">
        <w:rPr>
          <w:rFonts w:ascii="Calibri" w:hAnsi="Calibri" w:cs="Calibri"/>
          <w:sz w:val="20"/>
          <w:szCs w:val="20"/>
        </w:rPr>
        <w:t xml:space="preserve"> fois par mois </w:t>
      </w:r>
    </w:p>
    <w:p w14:paraId="7FD1C8B6" w14:textId="24667A19" w:rsidR="00842E1D" w:rsidRPr="009F1B3C" w:rsidRDefault="009F1B3C" w:rsidP="009F1B3C">
      <w:pPr>
        <w:spacing w:after="0"/>
        <w:rPr>
          <w:rFonts w:ascii="Calibri" w:hAnsi="Calibri" w:cs="Calibri"/>
          <w:sz w:val="20"/>
          <w:szCs w:val="20"/>
        </w:rPr>
      </w:pPr>
      <w:r>
        <w:rPr>
          <w:rFonts w:ascii="Calibri" w:hAnsi="Calibri" w:cs="Calibri"/>
          <w:sz w:val="20"/>
          <w:szCs w:val="20"/>
        </w:rPr>
        <w:t>3. Une</w:t>
      </w:r>
      <w:r w:rsidR="00842E1D" w:rsidRPr="009F1B3C">
        <w:rPr>
          <w:rFonts w:ascii="Calibri" w:hAnsi="Calibri" w:cs="Calibri"/>
          <w:sz w:val="20"/>
          <w:szCs w:val="20"/>
        </w:rPr>
        <w:t xml:space="preserve"> fois par semaine ou plus </w:t>
      </w:r>
    </w:p>
    <w:p w14:paraId="4C40FEF4" w14:textId="7481BE30" w:rsidR="00467AA8" w:rsidRDefault="00467AA8" w:rsidP="00842E1D">
      <w:pPr>
        <w:rPr>
          <w:rFonts w:ascii="Calibri" w:hAnsi="Calibri" w:cs="Calibri"/>
          <w:b/>
          <w:bCs/>
          <w:color w:val="7030A0"/>
          <w:sz w:val="16"/>
          <w:szCs w:val="16"/>
        </w:rPr>
      </w:pPr>
    </w:p>
    <w:p w14:paraId="0386FAFC" w14:textId="77777777" w:rsidR="00467AA8" w:rsidRDefault="00467AA8" w:rsidP="00467AA8">
      <w:pPr>
        <w:rPr>
          <w:rFonts w:ascii="Calibri" w:hAnsi="Calibri" w:cs="Calibri"/>
          <w:b/>
          <w:bCs/>
          <w:color w:val="7030A0"/>
        </w:rPr>
      </w:pPr>
    </w:p>
    <w:p w14:paraId="6A06CEF4" w14:textId="7F76EC51" w:rsidR="00467AA8" w:rsidRPr="00E95B3C" w:rsidRDefault="00467AA8" w:rsidP="00467AA8">
      <w:pPr>
        <w:pStyle w:val="Titre3"/>
        <w:numPr>
          <w:ilvl w:val="0"/>
          <w:numId w:val="1"/>
        </w:numPr>
        <w:pBdr>
          <w:top w:val="single" w:sz="4" w:space="0" w:color="000000"/>
          <w:left w:val="single" w:sz="4" w:space="0" w:color="000000"/>
          <w:bottom w:val="single" w:sz="4" w:space="0" w:color="000000"/>
          <w:right w:val="single" w:sz="4" w:space="0" w:color="000000"/>
          <w:between w:val="none" w:sz="4" w:space="0" w:color="000000"/>
        </w:pBdr>
        <w:tabs>
          <w:tab w:val="num" w:pos="360"/>
        </w:tabs>
        <w:spacing w:before="0" w:after="113"/>
        <w:ind w:left="567" w:hanging="567"/>
        <w:rPr>
          <w:rFonts w:ascii="Calibri" w:eastAsia="Calibri" w:hAnsi="Calibri" w:cs="Calibri"/>
          <w:color w:val="auto"/>
          <w:sz w:val="20"/>
          <w:szCs w:val="20"/>
        </w:rPr>
      </w:pPr>
      <w:bookmarkStart w:id="3" w:name="_Toc233903157"/>
      <w:bookmarkStart w:id="4" w:name="_Toc234340874"/>
      <w:bookmarkStart w:id="5" w:name="_Toc235449548"/>
      <w:r w:rsidRPr="00E95B3C">
        <w:rPr>
          <w:rFonts w:ascii="Calibri" w:eastAsia="Calibri" w:hAnsi="Calibri" w:cs="Calibri"/>
          <w:color w:val="auto"/>
          <w:sz w:val="20"/>
          <w:szCs w:val="20"/>
        </w:rPr>
        <w:t>ACTIVITE PHYSIQUE</w:t>
      </w:r>
      <w:bookmarkEnd w:id="3"/>
      <w:bookmarkEnd w:id="4"/>
      <w:bookmarkEnd w:id="5"/>
    </w:p>
    <w:p w14:paraId="223E680B" w14:textId="77777777" w:rsidR="00467AA8" w:rsidRDefault="00467AA8" w:rsidP="00467AA8">
      <w:pPr>
        <w:spacing w:before="105" w:line="228" w:lineRule="exact"/>
        <w:rPr>
          <w:rFonts w:ascii="Calibri" w:hAnsi="Calibri" w:cs="Calibri"/>
          <w:b/>
          <w:bCs/>
          <w:i/>
          <w:iCs/>
          <w:color w:val="E97132" w:themeColor="accent2"/>
          <w:sz w:val="20"/>
          <w:szCs w:val="20"/>
        </w:rPr>
      </w:pPr>
      <w:r>
        <w:rPr>
          <w:rFonts w:ascii="Calibri" w:hAnsi="Calibri" w:cs="Calibri"/>
          <w:b/>
          <w:bCs/>
          <w:i/>
          <w:iCs/>
          <w:color w:val="E97132" w:themeColor="accent2"/>
          <w:sz w:val="20"/>
          <w:szCs w:val="20"/>
        </w:rPr>
        <w:t>Les</w:t>
      </w:r>
      <w:r>
        <w:rPr>
          <w:rFonts w:ascii="Calibri" w:hAnsi="Calibri" w:cs="Calibri"/>
          <w:b/>
          <w:bCs/>
          <w:i/>
          <w:iCs/>
          <w:color w:val="E97132" w:themeColor="accent2"/>
          <w:spacing w:val="-12"/>
          <w:sz w:val="20"/>
          <w:szCs w:val="20"/>
        </w:rPr>
        <w:t xml:space="preserve"> </w:t>
      </w:r>
      <w:r>
        <w:rPr>
          <w:rFonts w:ascii="Calibri" w:hAnsi="Calibri" w:cs="Calibri"/>
          <w:b/>
          <w:bCs/>
          <w:i/>
          <w:iCs/>
          <w:color w:val="E97132" w:themeColor="accent2"/>
          <w:sz w:val="20"/>
          <w:szCs w:val="20"/>
        </w:rPr>
        <w:t>questions</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qui</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suivent</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portent</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sur</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vos</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activités</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au</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cours</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rPr>
        <w:t>des</w:t>
      </w:r>
      <w:r>
        <w:rPr>
          <w:rFonts w:ascii="Calibri" w:hAnsi="Calibri" w:cs="Calibri"/>
          <w:b/>
          <w:bCs/>
          <w:i/>
          <w:iCs/>
          <w:color w:val="E97132" w:themeColor="accent2"/>
          <w:spacing w:val="-11"/>
          <w:sz w:val="20"/>
          <w:szCs w:val="20"/>
        </w:rPr>
        <w:t xml:space="preserve"> </w:t>
      </w:r>
      <w:r>
        <w:rPr>
          <w:rFonts w:ascii="Calibri" w:hAnsi="Calibri" w:cs="Calibri"/>
          <w:b/>
          <w:bCs/>
          <w:i/>
          <w:iCs/>
          <w:color w:val="E97132" w:themeColor="accent2"/>
          <w:sz w:val="20"/>
          <w:szCs w:val="20"/>
          <w:u w:val="single"/>
        </w:rPr>
        <w:t>3</w:t>
      </w:r>
      <w:r>
        <w:rPr>
          <w:rFonts w:ascii="Calibri" w:hAnsi="Calibri" w:cs="Calibri"/>
          <w:b/>
          <w:bCs/>
          <w:i/>
          <w:iCs/>
          <w:color w:val="E97132" w:themeColor="accent2"/>
          <w:spacing w:val="-7"/>
          <w:sz w:val="20"/>
          <w:szCs w:val="20"/>
          <w:u w:val="single"/>
        </w:rPr>
        <w:t xml:space="preserve"> DERNIERS</w:t>
      </w:r>
      <w:r>
        <w:rPr>
          <w:rFonts w:ascii="Calibri" w:hAnsi="Calibri" w:cs="Calibri"/>
          <w:b/>
          <w:bCs/>
          <w:i/>
          <w:iCs/>
          <w:color w:val="E97132" w:themeColor="accent2"/>
          <w:sz w:val="20"/>
          <w:szCs w:val="20"/>
          <w:u w:val="single"/>
        </w:rPr>
        <w:t xml:space="preserve"> MOIS</w:t>
      </w:r>
      <w:r>
        <w:rPr>
          <w:rFonts w:ascii="Calibri" w:hAnsi="Calibri" w:cs="Calibri"/>
          <w:b/>
          <w:bCs/>
          <w:i/>
          <w:iCs/>
          <w:color w:val="E97132" w:themeColor="accent2"/>
          <w:spacing w:val="-7"/>
          <w:sz w:val="20"/>
          <w:szCs w:val="20"/>
        </w:rPr>
        <w:t xml:space="preserve"> </w:t>
      </w:r>
      <w:r>
        <w:rPr>
          <w:rFonts w:ascii="Calibri" w:hAnsi="Calibri" w:cs="Calibri"/>
          <w:b/>
          <w:bCs/>
          <w:i/>
          <w:iCs/>
          <w:color w:val="E97132" w:themeColor="accent2"/>
          <w:sz w:val="20"/>
          <w:szCs w:val="20"/>
        </w:rPr>
        <w:t>de</w:t>
      </w:r>
      <w:r>
        <w:rPr>
          <w:rFonts w:ascii="Calibri" w:hAnsi="Calibri" w:cs="Calibri"/>
          <w:b/>
          <w:bCs/>
          <w:i/>
          <w:iCs/>
          <w:color w:val="E97132" w:themeColor="accent2"/>
          <w:spacing w:val="-7"/>
          <w:sz w:val="20"/>
          <w:szCs w:val="20"/>
        </w:rPr>
        <w:t xml:space="preserve"> </w:t>
      </w:r>
      <w:r>
        <w:rPr>
          <w:rFonts w:ascii="Calibri" w:hAnsi="Calibri" w:cs="Calibri"/>
          <w:b/>
          <w:bCs/>
          <w:i/>
          <w:iCs/>
          <w:color w:val="E97132" w:themeColor="accent2"/>
          <w:sz w:val="20"/>
          <w:szCs w:val="20"/>
        </w:rPr>
        <w:t>votre</w:t>
      </w:r>
      <w:r>
        <w:rPr>
          <w:rFonts w:ascii="Calibri" w:hAnsi="Calibri" w:cs="Calibri"/>
          <w:b/>
          <w:bCs/>
          <w:i/>
          <w:iCs/>
          <w:color w:val="E97132" w:themeColor="accent2"/>
          <w:spacing w:val="-7"/>
          <w:sz w:val="20"/>
          <w:szCs w:val="20"/>
        </w:rPr>
        <w:t xml:space="preserve"> </w:t>
      </w:r>
      <w:r>
        <w:rPr>
          <w:rFonts w:ascii="Calibri" w:hAnsi="Calibri" w:cs="Calibri"/>
          <w:b/>
          <w:bCs/>
          <w:i/>
          <w:iCs/>
          <w:color w:val="E97132" w:themeColor="accent2"/>
          <w:spacing w:val="-2"/>
          <w:sz w:val="20"/>
          <w:szCs w:val="20"/>
        </w:rPr>
        <w:t>grossesse.</w:t>
      </w:r>
    </w:p>
    <w:p w14:paraId="224F62B8" w14:textId="6DFA4E73" w:rsidR="00467AA8" w:rsidRPr="00E95B3C" w:rsidRDefault="00467AA8" w:rsidP="00E95B3C">
      <w:pPr>
        <w:spacing w:before="4" w:line="230" w:lineRule="auto"/>
        <w:ind w:right="551"/>
        <w:rPr>
          <w:rFonts w:ascii="Calibri" w:hAnsi="Calibri" w:cs="Calibri"/>
          <w:b/>
          <w:bCs/>
          <w:i/>
          <w:iCs/>
          <w:color w:val="E97132" w:themeColor="accent2"/>
        </w:rPr>
      </w:pPr>
      <w:r>
        <w:rPr>
          <w:rFonts w:ascii="Calibri" w:hAnsi="Calibri" w:cs="Calibri"/>
          <w:b/>
          <w:bCs/>
          <w:i/>
          <w:iCs/>
          <w:color w:val="E97132" w:themeColor="accent2"/>
        </w:rPr>
        <w:t>Il</w:t>
      </w:r>
      <w:r>
        <w:rPr>
          <w:rFonts w:ascii="Calibri" w:hAnsi="Calibri" w:cs="Calibri"/>
          <w:b/>
          <w:bCs/>
          <w:i/>
          <w:iCs/>
          <w:color w:val="E97132" w:themeColor="accent2"/>
          <w:spacing w:val="-5"/>
        </w:rPr>
        <w:t xml:space="preserve"> </w:t>
      </w:r>
      <w:r>
        <w:rPr>
          <w:rFonts w:ascii="Calibri" w:hAnsi="Calibri" w:cs="Calibri"/>
          <w:b/>
          <w:bCs/>
          <w:i/>
          <w:iCs/>
          <w:color w:val="E97132" w:themeColor="accent2"/>
        </w:rPr>
        <w:t>est</w:t>
      </w:r>
      <w:r>
        <w:rPr>
          <w:rFonts w:ascii="Calibri" w:hAnsi="Calibri" w:cs="Calibri"/>
          <w:b/>
          <w:bCs/>
          <w:i/>
          <w:iCs/>
          <w:color w:val="E97132" w:themeColor="accent2"/>
          <w:spacing w:val="-5"/>
        </w:rPr>
        <w:t xml:space="preserve"> </w:t>
      </w:r>
      <w:r>
        <w:rPr>
          <w:rFonts w:ascii="Calibri" w:hAnsi="Calibri" w:cs="Calibri"/>
          <w:b/>
          <w:bCs/>
          <w:i/>
          <w:iCs/>
          <w:color w:val="E97132" w:themeColor="accent2"/>
        </w:rPr>
        <w:t>très</w:t>
      </w:r>
      <w:r>
        <w:rPr>
          <w:rFonts w:ascii="Calibri" w:hAnsi="Calibri" w:cs="Calibri"/>
          <w:b/>
          <w:bCs/>
          <w:i/>
          <w:iCs/>
          <w:color w:val="E97132" w:themeColor="accent2"/>
          <w:spacing w:val="-5"/>
        </w:rPr>
        <w:t xml:space="preserve"> </w:t>
      </w:r>
      <w:r>
        <w:rPr>
          <w:rFonts w:ascii="Calibri" w:hAnsi="Calibri" w:cs="Calibri"/>
          <w:b/>
          <w:bCs/>
          <w:i/>
          <w:iCs/>
          <w:color w:val="E97132" w:themeColor="accent2"/>
        </w:rPr>
        <w:t>important</w:t>
      </w:r>
      <w:r>
        <w:rPr>
          <w:rFonts w:ascii="Calibri" w:hAnsi="Calibri" w:cs="Calibri"/>
          <w:b/>
          <w:bCs/>
          <w:i/>
          <w:iCs/>
          <w:color w:val="E97132" w:themeColor="accent2"/>
          <w:spacing w:val="-5"/>
        </w:rPr>
        <w:t xml:space="preserve"> </w:t>
      </w:r>
      <w:r>
        <w:rPr>
          <w:rFonts w:ascii="Calibri" w:hAnsi="Calibri" w:cs="Calibri"/>
          <w:b/>
          <w:bCs/>
          <w:i/>
          <w:iCs/>
          <w:color w:val="E97132" w:themeColor="accent2"/>
        </w:rPr>
        <w:t>que</w:t>
      </w:r>
      <w:r>
        <w:rPr>
          <w:rFonts w:ascii="Calibri" w:hAnsi="Calibri" w:cs="Calibri"/>
          <w:b/>
          <w:bCs/>
          <w:i/>
          <w:iCs/>
          <w:color w:val="E97132" w:themeColor="accent2"/>
          <w:spacing w:val="-5"/>
        </w:rPr>
        <w:t xml:space="preserve"> </w:t>
      </w:r>
      <w:r>
        <w:rPr>
          <w:rFonts w:ascii="Calibri" w:hAnsi="Calibri" w:cs="Calibri"/>
          <w:b/>
          <w:bCs/>
          <w:i/>
          <w:iCs/>
          <w:color w:val="E97132" w:themeColor="accent2"/>
        </w:rPr>
        <w:t>vous</w:t>
      </w:r>
      <w:r>
        <w:rPr>
          <w:rFonts w:ascii="Calibri" w:hAnsi="Calibri" w:cs="Calibri"/>
          <w:b/>
          <w:bCs/>
          <w:i/>
          <w:iCs/>
          <w:color w:val="E97132" w:themeColor="accent2"/>
          <w:spacing w:val="-5"/>
        </w:rPr>
        <w:t xml:space="preserve"> </w:t>
      </w:r>
      <w:r>
        <w:rPr>
          <w:rFonts w:ascii="Calibri" w:hAnsi="Calibri" w:cs="Calibri"/>
          <w:b/>
          <w:bCs/>
          <w:i/>
          <w:iCs/>
          <w:color w:val="E97132" w:themeColor="accent2"/>
        </w:rPr>
        <w:t>répondiez</w:t>
      </w:r>
      <w:r>
        <w:rPr>
          <w:rFonts w:ascii="Calibri" w:hAnsi="Calibri" w:cs="Calibri"/>
          <w:b/>
          <w:bCs/>
          <w:i/>
          <w:iCs/>
          <w:color w:val="E97132" w:themeColor="accent2"/>
          <w:spacing w:val="-5"/>
        </w:rPr>
        <w:t xml:space="preserve"> </w:t>
      </w:r>
      <w:r>
        <w:rPr>
          <w:rFonts w:ascii="Calibri" w:hAnsi="Calibri" w:cs="Calibri"/>
          <w:b/>
          <w:bCs/>
          <w:i/>
          <w:iCs/>
          <w:color w:val="E97132" w:themeColor="accent2"/>
        </w:rPr>
        <w:t>en</w:t>
      </w:r>
      <w:r>
        <w:rPr>
          <w:rFonts w:ascii="Calibri" w:hAnsi="Calibri" w:cs="Calibri"/>
          <w:b/>
          <w:bCs/>
          <w:i/>
          <w:iCs/>
          <w:color w:val="E97132" w:themeColor="accent2"/>
          <w:spacing w:val="-5"/>
        </w:rPr>
        <w:t xml:space="preserve"> </w:t>
      </w:r>
      <w:r>
        <w:rPr>
          <w:rFonts w:ascii="Calibri" w:hAnsi="Calibri" w:cs="Calibri"/>
          <w:b/>
          <w:bCs/>
          <w:i/>
          <w:iCs/>
          <w:color w:val="E97132" w:themeColor="accent2"/>
        </w:rPr>
        <w:t>tout</w:t>
      </w:r>
      <w:r>
        <w:rPr>
          <w:rFonts w:ascii="Calibri" w:hAnsi="Calibri" w:cs="Calibri"/>
          <w:b/>
          <w:bCs/>
          <w:i/>
          <w:iCs/>
          <w:color w:val="E97132" w:themeColor="accent2"/>
          <w:spacing w:val="-5"/>
        </w:rPr>
        <w:t xml:space="preserve"> </w:t>
      </w:r>
      <w:r>
        <w:rPr>
          <w:rFonts w:ascii="Calibri" w:hAnsi="Calibri" w:cs="Calibri"/>
          <w:b/>
          <w:bCs/>
          <w:i/>
          <w:iCs/>
          <w:color w:val="E97132" w:themeColor="accent2"/>
        </w:rPr>
        <w:t>honnêteté.</w:t>
      </w:r>
      <w:r>
        <w:rPr>
          <w:rFonts w:ascii="Calibri" w:hAnsi="Calibri" w:cs="Calibri"/>
          <w:b/>
          <w:bCs/>
          <w:i/>
          <w:iCs/>
          <w:color w:val="E97132" w:themeColor="accent2"/>
          <w:spacing w:val="-5"/>
        </w:rPr>
        <w:t xml:space="preserve"> </w:t>
      </w:r>
      <w:r>
        <w:rPr>
          <w:rFonts w:ascii="Calibri" w:hAnsi="Calibri" w:cs="Calibri"/>
          <w:b/>
          <w:bCs/>
          <w:i/>
          <w:iCs/>
          <w:color w:val="E97132" w:themeColor="accent2"/>
        </w:rPr>
        <w:t>Il</w:t>
      </w:r>
      <w:r>
        <w:rPr>
          <w:rFonts w:ascii="Calibri" w:hAnsi="Calibri" w:cs="Calibri"/>
          <w:b/>
          <w:bCs/>
          <w:i/>
          <w:iCs/>
          <w:color w:val="E97132" w:themeColor="accent2"/>
          <w:spacing w:val="-5"/>
        </w:rPr>
        <w:t xml:space="preserve"> </w:t>
      </w:r>
      <w:r>
        <w:rPr>
          <w:rFonts w:ascii="Calibri" w:hAnsi="Calibri" w:cs="Calibri"/>
          <w:b/>
          <w:bCs/>
          <w:i/>
          <w:iCs/>
          <w:color w:val="E97132" w:themeColor="accent2"/>
        </w:rPr>
        <w:t>n’y</w:t>
      </w:r>
      <w:r>
        <w:rPr>
          <w:rFonts w:ascii="Calibri" w:hAnsi="Calibri" w:cs="Calibri"/>
          <w:b/>
          <w:bCs/>
          <w:i/>
          <w:iCs/>
          <w:color w:val="E97132" w:themeColor="accent2"/>
          <w:spacing w:val="-5"/>
        </w:rPr>
        <w:t xml:space="preserve"> </w:t>
      </w:r>
      <w:r>
        <w:rPr>
          <w:rFonts w:ascii="Calibri" w:hAnsi="Calibri" w:cs="Calibri"/>
          <w:b/>
          <w:bCs/>
          <w:i/>
          <w:iCs/>
          <w:color w:val="E97132" w:themeColor="accent2"/>
        </w:rPr>
        <w:t>a</w:t>
      </w:r>
      <w:r>
        <w:rPr>
          <w:rFonts w:ascii="Calibri" w:hAnsi="Calibri" w:cs="Calibri"/>
          <w:b/>
          <w:bCs/>
          <w:i/>
          <w:iCs/>
          <w:color w:val="E97132" w:themeColor="accent2"/>
          <w:spacing w:val="-5"/>
        </w:rPr>
        <w:t xml:space="preserve"> </w:t>
      </w:r>
      <w:r>
        <w:rPr>
          <w:rFonts w:ascii="Calibri" w:hAnsi="Calibri" w:cs="Calibri"/>
          <w:b/>
          <w:bCs/>
          <w:i/>
          <w:iCs/>
          <w:color w:val="E97132" w:themeColor="accent2"/>
        </w:rPr>
        <w:t>pas</w:t>
      </w:r>
      <w:r>
        <w:rPr>
          <w:rFonts w:ascii="Calibri" w:hAnsi="Calibri" w:cs="Calibri"/>
          <w:b/>
          <w:bCs/>
          <w:i/>
          <w:iCs/>
          <w:color w:val="E97132" w:themeColor="accent2"/>
          <w:spacing w:val="-5"/>
        </w:rPr>
        <w:t xml:space="preserve"> </w:t>
      </w:r>
      <w:r>
        <w:rPr>
          <w:rFonts w:ascii="Calibri" w:hAnsi="Calibri" w:cs="Calibri"/>
          <w:b/>
          <w:bCs/>
          <w:i/>
          <w:iCs/>
          <w:color w:val="E97132" w:themeColor="accent2"/>
        </w:rPr>
        <w:t>de</w:t>
      </w:r>
      <w:r>
        <w:rPr>
          <w:rFonts w:ascii="Calibri" w:hAnsi="Calibri" w:cs="Calibri"/>
          <w:b/>
          <w:bCs/>
          <w:i/>
          <w:iCs/>
          <w:color w:val="E97132" w:themeColor="accent2"/>
          <w:spacing w:val="-5"/>
        </w:rPr>
        <w:t xml:space="preserve"> </w:t>
      </w:r>
      <w:r>
        <w:rPr>
          <w:rFonts w:ascii="Calibri" w:hAnsi="Calibri" w:cs="Calibri"/>
          <w:b/>
          <w:bCs/>
          <w:i/>
          <w:iCs/>
          <w:color w:val="E97132" w:themeColor="accent2"/>
        </w:rPr>
        <w:t>bonne</w:t>
      </w:r>
      <w:r>
        <w:rPr>
          <w:rFonts w:ascii="Calibri" w:hAnsi="Calibri" w:cs="Calibri"/>
          <w:b/>
          <w:bCs/>
          <w:i/>
          <w:iCs/>
          <w:color w:val="E97132" w:themeColor="accent2"/>
          <w:spacing w:val="-5"/>
        </w:rPr>
        <w:t xml:space="preserve"> </w:t>
      </w:r>
      <w:r>
        <w:rPr>
          <w:rFonts w:ascii="Calibri" w:hAnsi="Calibri" w:cs="Calibri"/>
          <w:b/>
          <w:bCs/>
          <w:i/>
          <w:iCs/>
          <w:color w:val="E97132" w:themeColor="accent2"/>
        </w:rPr>
        <w:t>ou</w:t>
      </w:r>
      <w:r>
        <w:rPr>
          <w:rFonts w:ascii="Calibri" w:hAnsi="Calibri" w:cs="Calibri"/>
          <w:b/>
          <w:bCs/>
          <w:i/>
          <w:iCs/>
          <w:color w:val="E97132" w:themeColor="accent2"/>
          <w:spacing w:val="-5"/>
        </w:rPr>
        <w:t xml:space="preserve"> </w:t>
      </w:r>
      <w:r>
        <w:rPr>
          <w:rFonts w:ascii="Calibri" w:hAnsi="Calibri" w:cs="Calibri"/>
          <w:b/>
          <w:bCs/>
          <w:i/>
          <w:iCs/>
          <w:color w:val="E97132" w:themeColor="accent2"/>
        </w:rPr>
        <w:t>de</w:t>
      </w:r>
      <w:r>
        <w:rPr>
          <w:rFonts w:ascii="Calibri" w:hAnsi="Calibri" w:cs="Calibri"/>
          <w:b/>
          <w:bCs/>
          <w:i/>
          <w:iCs/>
          <w:color w:val="E97132" w:themeColor="accent2"/>
          <w:spacing w:val="-5"/>
        </w:rPr>
        <w:t xml:space="preserve"> </w:t>
      </w:r>
      <w:r>
        <w:rPr>
          <w:rFonts w:ascii="Calibri" w:hAnsi="Calibri" w:cs="Calibri"/>
          <w:b/>
          <w:bCs/>
          <w:i/>
          <w:iCs/>
          <w:color w:val="E97132" w:themeColor="accent2"/>
        </w:rPr>
        <w:t>mauvaise</w:t>
      </w:r>
      <w:r>
        <w:rPr>
          <w:rFonts w:ascii="Calibri" w:hAnsi="Calibri" w:cs="Calibri"/>
          <w:b/>
          <w:bCs/>
          <w:i/>
          <w:iCs/>
          <w:color w:val="E97132" w:themeColor="accent2"/>
          <w:spacing w:val="-5"/>
        </w:rPr>
        <w:t xml:space="preserve"> </w:t>
      </w:r>
      <w:r>
        <w:rPr>
          <w:rFonts w:ascii="Calibri" w:hAnsi="Calibri" w:cs="Calibri"/>
          <w:b/>
          <w:bCs/>
          <w:i/>
          <w:iCs/>
          <w:color w:val="E97132" w:themeColor="accent2"/>
        </w:rPr>
        <w:t>réponse. Nous voulons simplement avoir une idée de votre niveau global d’activité physique.</w:t>
      </w:r>
    </w:p>
    <w:p w14:paraId="5A8B0110" w14:textId="77777777" w:rsidR="00467AA8" w:rsidRDefault="00467AA8" w:rsidP="00467AA8">
      <w:pPr>
        <w:rPr>
          <w:rFonts w:ascii="Calibri" w:hAnsi="Calibri" w:cs="Calibri"/>
          <w:b/>
          <w:bCs/>
          <w:color w:val="E97132" w:themeColor="accent2"/>
          <w:sz w:val="20"/>
          <w:szCs w:val="20"/>
          <w:u w:val="single"/>
        </w:rPr>
      </w:pPr>
      <w:r>
        <w:rPr>
          <w:rFonts w:ascii="Calibri" w:hAnsi="Calibri" w:cs="Calibri"/>
          <w:b/>
          <w:bCs/>
          <w:color w:val="E97132" w:themeColor="accent2"/>
          <w:sz w:val="20"/>
          <w:szCs w:val="20"/>
          <w:u w:val="single"/>
        </w:rPr>
        <w:t>A</w:t>
      </w:r>
      <w:r>
        <w:rPr>
          <w:rFonts w:ascii="Calibri" w:hAnsi="Calibri" w:cs="Calibri"/>
          <w:b/>
          <w:bCs/>
          <w:color w:val="E97132" w:themeColor="accent2"/>
          <w:spacing w:val="-6"/>
          <w:sz w:val="20"/>
          <w:szCs w:val="20"/>
          <w:u w:val="single"/>
        </w:rPr>
        <w:t xml:space="preserve"> </w:t>
      </w:r>
      <w:r>
        <w:rPr>
          <w:rFonts w:ascii="Calibri" w:hAnsi="Calibri" w:cs="Calibri"/>
          <w:b/>
          <w:bCs/>
          <w:color w:val="E97132" w:themeColor="accent2"/>
          <w:sz w:val="20"/>
          <w:szCs w:val="20"/>
          <w:u w:val="single"/>
        </w:rPr>
        <w:t>LA</w:t>
      </w:r>
      <w:r>
        <w:rPr>
          <w:rFonts w:ascii="Calibri" w:hAnsi="Calibri" w:cs="Calibri"/>
          <w:b/>
          <w:bCs/>
          <w:color w:val="E97132" w:themeColor="accent2"/>
          <w:spacing w:val="-6"/>
          <w:sz w:val="20"/>
          <w:szCs w:val="20"/>
          <w:u w:val="single"/>
        </w:rPr>
        <w:t xml:space="preserve"> </w:t>
      </w:r>
      <w:r>
        <w:rPr>
          <w:rFonts w:ascii="Calibri" w:hAnsi="Calibri" w:cs="Calibri"/>
          <w:b/>
          <w:bCs/>
          <w:color w:val="E97132" w:themeColor="accent2"/>
          <w:sz w:val="20"/>
          <w:szCs w:val="20"/>
          <w:u w:val="single"/>
        </w:rPr>
        <w:t>MAISON...</w:t>
      </w:r>
    </w:p>
    <w:p w14:paraId="21B4A2F3" w14:textId="77777777" w:rsidR="00467AA8" w:rsidRDefault="00467AA8" w:rsidP="00467AA8">
      <w:pPr>
        <w:widowControl w:val="0"/>
        <w:tabs>
          <w:tab w:val="left" w:pos="482"/>
        </w:tabs>
        <w:spacing w:after="0" w:line="240" w:lineRule="auto"/>
        <w:rPr>
          <w:rFonts w:ascii="Calibri" w:hAnsi="Calibri" w:cs="Calibri"/>
          <w:b/>
          <w:bCs/>
          <w:color w:val="E97132" w:themeColor="accent2"/>
          <w:sz w:val="20"/>
          <w:szCs w:val="20"/>
        </w:rPr>
      </w:pPr>
      <w:r>
        <w:rPr>
          <w:rFonts w:ascii="Calibri" w:hAnsi="Calibri" w:cs="Calibri"/>
          <w:b/>
          <w:bCs/>
          <w:color w:val="E97132" w:themeColor="accent2"/>
          <w:sz w:val="20"/>
          <w:szCs w:val="20"/>
        </w:rPr>
        <w:t>Au</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cours</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des</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3</w:t>
      </w:r>
      <w:r>
        <w:rPr>
          <w:rFonts w:ascii="Calibri" w:hAnsi="Calibri" w:cs="Calibri"/>
          <w:b/>
          <w:bCs/>
          <w:color w:val="E97132" w:themeColor="accent2"/>
          <w:spacing w:val="-11"/>
          <w:sz w:val="20"/>
          <w:szCs w:val="20"/>
        </w:rPr>
        <w:t xml:space="preserve"> </w:t>
      </w:r>
      <w:r>
        <w:rPr>
          <w:rFonts w:ascii="Calibri" w:hAnsi="Calibri" w:cs="Calibri"/>
          <w:b/>
          <w:bCs/>
          <w:color w:val="E97132" w:themeColor="accent2"/>
          <w:sz w:val="20"/>
          <w:szCs w:val="20"/>
        </w:rPr>
        <w:t>derniers mois</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de</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votre</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grossesse,</w:t>
      </w:r>
      <w:r>
        <w:rPr>
          <w:rFonts w:ascii="Calibri" w:hAnsi="Calibri" w:cs="Calibri"/>
          <w:b/>
          <w:bCs/>
          <w:color w:val="E97132" w:themeColor="accent2"/>
          <w:spacing w:val="-14"/>
          <w:sz w:val="20"/>
          <w:szCs w:val="20"/>
        </w:rPr>
        <w:t xml:space="preserve"> </w:t>
      </w:r>
      <w:r>
        <w:rPr>
          <w:rFonts w:ascii="Calibri" w:hAnsi="Calibri" w:cs="Calibri"/>
          <w:b/>
          <w:bCs/>
          <w:color w:val="E97132" w:themeColor="accent2"/>
          <w:sz w:val="20"/>
          <w:szCs w:val="20"/>
        </w:rPr>
        <w:t>lorsque</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vous</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n’étiez</w:t>
      </w:r>
      <w:r>
        <w:rPr>
          <w:rFonts w:ascii="Calibri" w:hAnsi="Calibri" w:cs="Calibri"/>
          <w:b/>
          <w:bCs/>
          <w:color w:val="E97132" w:themeColor="accent2"/>
          <w:spacing w:val="-14"/>
          <w:sz w:val="20"/>
          <w:szCs w:val="20"/>
        </w:rPr>
        <w:t xml:space="preserve"> </w:t>
      </w:r>
      <w:r>
        <w:rPr>
          <w:rFonts w:ascii="Calibri" w:hAnsi="Calibri" w:cs="Calibri"/>
          <w:b/>
          <w:bCs/>
          <w:color w:val="E97132" w:themeColor="accent2"/>
          <w:sz w:val="20"/>
          <w:szCs w:val="20"/>
        </w:rPr>
        <w:t>PAS</w:t>
      </w:r>
      <w:r>
        <w:rPr>
          <w:rFonts w:ascii="Calibri" w:hAnsi="Calibri" w:cs="Calibri"/>
          <w:b/>
          <w:bCs/>
          <w:color w:val="E97132" w:themeColor="accent2"/>
          <w:spacing w:val="-15"/>
          <w:sz w:val="20"/>
          <w:szCs w:val="20"/>
        </w:rPr>
        <w:t xml:space="preserve"> </w:t>
      </w:r>
      <w:r>
        <w:rPr>
          <w:rFonts w:ascii="Calibri" w:hAnsi="Calibri" w:cs="Calibri"/>
          <w:b/>
          <w:bCs/>
          <w:color w:val="E97132" w:themeColor="accent2"/>
          <w:sz w:val="20"/>
          <w:szCs w:val="20"/>
        </w:rPr>
        <w:t>au</w:t>
      </w:r>
      <w:r>
        <w:rPr>
          <w:rFonts w:ascii="Calibri" w:hAnsi="Calibri" w:cs="Calibri"/>
          <w:b/>
          <w:bCs/>
          <w:color w:val="E97132" w:themeColor="accent2"/>
          <w:spacing w:val="-15"/>
          <w:sz w:val="20"/>
          <w:szCs w:val="20"/>
        </w:rPr>
        <w:t xml:space="preserve"> </w:t>
      </w:r>
      <w:r>
        <w:rPr>
          <w:rFonts w:ascii="Calibri" w:hAnsi="Calibri" w:cs="Calibri"/>
          <w:b/>
          <w:bCs/>
          <w:color w:val="E97132" w:themeColor="accent2"/>
          <w:spacing w:val="-2"/>
          <w:sz w:val="20"/>
          <w:szCs w:val="20"/>
        </w:rPr>
        <w:t>travail,</w:t>
      </w:r>
    </w:p>
    <w:p w14:paraId="29DBF97A" w14:textId="77777777" w:rsidR="00467AA8" w:rsidRDefault="00467AA8" w:rsidP="00467AA8">
      <w:pPr>
        <w:widowControl w:val="0"/>
        <w:tabs>
          <w:tab w:val="left" w:pos="727"/>
        </w:tabs>
        <w:spacing w:after="0" w:line="240" w:lineRule="auto"/>
        <w:rPr>
          <w:rFonts w:ascii="Calibri" w:hAnsi="Calibri" w:cs="Calibri"/>
          <w:b/>
          <w:bCs/>
          <w:sz w:val="20"/>
          <w:szCs w:val="20"/>
        </w:rPr>
      </w:pPr>
    </w:p>
    <w:p w14:paraId="76FE95CF" w14:textId="77777777" w:rsidR="00467AA8" w:rsidRDefault="00467AA8" w:rsidP="00467AA8">
      <w:pPr>
        <w:widowControl w:val="0"/>
        <w:tabs>
          <w:tab w:val="left" w:pos="727"/>
        </w:tabs>
        <w:spacing w:after="0" w:line="240" w:lineRule="auto"/>
        <w:rPr>
          <w:rFonts w:ascii="Calibri" w:hAnsi="Calibri" w:cs="Calibri"/>
          <w:b/>
          <w:bCs/>
          <w:color w:val="074F6A" w:themeColor="accent4" w:themeShade="80"/>
        </w:rPr>
      </w:pPr>
      <w:r>
        <w:rPr>
          <w:rFonts w:ascii="Calibri" w:hAnsi="Calibri" w:cs="Calibri"/>
          <w:b/>
          <w:bCs/>
          <w:color w:val="074F6A" w:themeColor="accent4" w:themeShade="80"/>
        </w:rPr>
        <w:t>Combien</w:t>
      </w:r>
      <w:r>
        <w:rPr>
          <w:rFonts w:ascii="Calibri" w:hAnsi="Calibri" w:cs="Calibri"/>
          <w:b/>
          <w:bCs/>
          <w:color w:val="074F6A" w:themeColor="accent4" w:themeShade="80"/>
          <w:spacing w:val="-6"/>
        </w:rPr>
        <w:t xml:space="preserve"> </w:t>
      </w:r>
      <w:r>
        <w:rPr>
          <w:rFonts w:ascii="Calibri" w:hAnsi="Calibri" w:cs="Calibri"/>
          <w:b/>
          <w:bCs/>
          <w:color w:val="074F6A" w:themeColor="accent4" w:themeShade="80"/>
        </w:rPr>
        <w:t>de</w:t>
      </w:r>
      <w:r>
        <w:rPr>
          <w:rFonts w:ascii="Calibri" w:hAnsi="Calibri" w:cs="Calibri"/>
          <w:b/>
          <w:bCs/>
          <w:color w:val="074F6A" w:themeColor="accent4" w:themeShade="80"/>
          <w:spacing w:val="-6"/>
        </w:rPr>
        <w:t xml:space="preserve"> </w:t>
      </w:r>
      <w:r>
        <w:rPr>
          <w:rFonts w:ascii="Calibri" w:hAnsi="Calibri" w:cs="Calibri"/>
          <w:b/>
          <w:bCs/>
          <w:color w:val="074F6A" w:themeColor="accent4" w:themeShade="80"/>
        </w:rPr>
        <w:t>temps</w:t>
      </w:r>
      <w:r>
        <w:rPr>
          <w:rFonts w:ascii="Calibri" w:hAnsi="Calibri" w:cs="Calibri"/>
          <w:b/>
          <w:bCs/>
          <w:color w:val="074F6A" w:themeColor="accent4" w:themeShade="80"/>
          <w:spacing w:val="-5"/>
        </w:rPr>
        <w:t xml:space="preserve"> </w:t>
      </w:r>
      <w:r>
        <w:rPr>
          <w:rFonts w:ascii="Calibri" w:hAnsi="Calibri" w:cs="Calibri"/>
          <w:b/>
          <w:bCs/>
          <w:color w:val="074F6A" w:themeColor="accent4" w:themeShade="80"/>
        </w:rPr>
        <w:t>avez-vous</w:t>
      </w:r>
      <w:r>
        <w:rPr>
          <w:rFonts w:ascii="Calibri" w:hAnsi="Calibri" w:cs="Calibri"/>
          <w:b/>
          <w:bCs/>
          <w:color w:val="074F6A" w:themeColor="accent4" w:themeShade="80"/>
          <w:spacing w:val="-6"/>
        </w:rPr>
        <w:t xml:space="preserve"> </w:t>
      </w:r>
      <w:r>
        <w:rPr>
          <w:rFonts w:ascii="Calibri" w:hAnsi="Calibri" w:cs="Calibri"/>
          <w:b/>
          <w:bCs/>
          <w:color w:val="074F6A" w:themeColor="accent4" w:themeShade="80"/>
        </w:rPr>
        <w:t>passé</w:t>
      </w:r>
      <w:r>
        <w:rPr>
          <w:rFonts w:ascii="Calibri" w:hAnsi="Calibri" w:cs="Calibri"/>
          <w:b/>
          <w:bCs/>
          <w:color w:val="074F6A" w:themeColor="accent4" w:themeShade="80"/>
          <w:spacing w:val="-6"/>
        </w:rPr>
        <w:t xml:space="preserve"> </w:t>
      </w:r>
      <w:r>
        <w:rPr>
          <w:rFonts w:ascii="Calibri" w:hAnsi="Calibri" w:cs="Calibri"/>
          <w:b/>
          <w:bCs/>
          <w:color w:val="074F6A" w:themeColor="accent4" w:themeShade="80"/>
        </w:rPr>
        <w:t>en</w:t>
      </w:r>
      <w:r>
        <w:rPr>
          <w:rFonts w:ascii="Calibri" w:hAnsi="Calibri" w:cs="Calibri"/>
          <w:b/>
          <w:bCs/>
          <w:color w:val="074F6A" w:themeColor="accent4" w:themeShade="80"/>
          <w:spacing w:val="-5"/>
        </w:rPr>
        <w:t xml:space="preserve"> </w:t>
      </w:r>
      <w:r>
        <w:rPr>
          <w:rFonts w:ascii="Calibri" w:hAnsi="Calibri" w:cs="Calibri"/>
          <w:b/>
          <w:bCs/>
          <w:color w:val="074F6A" w:themeColor="accent4" w:themeShade="80"/>
        </w:rPr>
        <w:t>moyenne</w:t>
      </w:r>
      <w:r>
        <w:rPr>
          <w:rFonts w:ascii="Calibri" w:hAnsi="Calibri" w:cs="Calibri"/>
          <w:b/>
          <w:bCs/>
          <w:color w:val="074F6A" w:themeColor="accent4" w:themeShade="80"/>
          <w:spacing w:val="-2"/>
        </w:rPr>
        <w:t xml:space="preserve"> </w:t>
      </w:r>
      <w:r>
        <w:rPr>
          <w:rFonts w:ascii="Calibri" w:hAnsi="Calibri" w:cs="Calibri"/>
          <w:b/>
          <w:bCs/>
          <w:color w:val="074F6A" w:themeColor="accent4" w:themeShade="80"/>
        </w:rPr>
        <w:t>PAR</w:t>
      </w:r>
      <w:r>
        <w:rPr>
          <w:rFonts w:ascii="Calibri" w:hAnsi="Calibri" w:cs="Calibri"/>
          <w:b/>
          <w:bCs/>
          <w:color w:val="074F6A" w:themeColor="accent4" w:themeShade="80"/>
          <w:spacing w:val="-2"/>
        </w:rPr>
        <w:t xml:space="preserve"> </w:t>
      </w:r>
      <w:r>
        <w:rPr>
          <w:rFonts w:ascii="Calibri" w:hAnsi="Calibri" w:cs="Calibri"/>
          <w:b/>
          <w:bCs/>
          <w:color w:val="074F6A" w:themeColor="accent4" w:themeShade="80"/>
        </w:rPr>
        <w:t>JOUR</w:t>
      </w:r>
      <w:r>
        <w:rPr>
          <w:rFonts w:ascii="Calibri" w:hAnsi="Calibri" w:cs="Calibri"/>
          <w:b/>
          <w:bCs/>
          <w:color w:val="074F6A" w:themeColor="accent4" w:themeShade="80"/>
          <w:spacing w:val="-5"/>
        </w:rPr>
        <w:t xml:space="preserve"> </w:t>
      </w:r>
      <w:r>
        <w:rPr>
          <w:rFonts w:ascii="Calibri" w:hAnsi="Calibri" w:cs="Calibri"/>
          <w:b/>
          <w:bCs/>
          <w:color w:val="074F6A" w:themeColor="accent4" w:themeShade="80"/>
          <w:spacing w:val="-4"/>
        </w:rPr>
        <w:t>à...</w:t>
      </w:r>
    </w:p>
    <w:p w14:paraId="1FC613E6" w14:textId="77777777" w:rsidR="00467AA8" w:rsidRDefault="00467AA8" w:rsidP="00467AA8">
      <w:pPr>
        <w:pStyle w:val="Paragraphedeliste"/>
        <w:widowControl w:val="0"/>
        <w:tabs>
          <w:tab w:val="left" w:pos="482"/>
        </w:tabs>
        <w:spacing w:after="0" w:line="240" w:lineRule="auto"/>
        <w:rPr>
          <w:rFonts w:ascii="Calibri" w:hAnsi="Calibri" w:cs="Calibri"/>
          <w:b/>
          <w:color w:val="231F20"/>
          <w:sz w:val="20"/>
          <w:szCs w:val="20"/>
        </w:rPr>
      </w:pPr>
    </w:p>
    <w:tbl>
      <w:tblPr>
        <w:tblW w:w="95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6"/>
        <w:gridCol w:w="1111"/>
        <w:gridCol w:w="1111"/>
        <w:gridCol w:w="1164"/>
        <w:gridCol w:w="1217"/>
        <w:gridCol w:w="1217"/>
        <w:gridCol w:w="1217"/>
      </w:tblGrid>
      <w:tr w:rsidR="00467AA8" w:rsidRPr="00E95B3C" w14:paraId="621B43DD" w14:textId="77777777" w:rsidTr="00DB2992">
        <w:trPr>
          <w:trHeight w:val="878"/>
        </w:trPr>
        <w:tc>
          <w:tcPr>
            <w:tcW w:w="2486" w:type="dxa"/>
          </w:tcPr>
          <w:p w14:paraId="0CF60F09" w14:textId="77777777" w:rsidR="00467AA8" w:rsidRPr="00E95B3C" w:rsidRDefault="00467AA8" w:rsidP="00DB2992">
            <w:pPr>
              <w:rPr>
                <w:rFonts w:ascii="Calibri" w:hAnsi="Calibri" w:cs="Calibri"/>
                <w:sz w:val="20"/>
                <w:szCs w:val="20"/>
              </w:rPr>
            </w:pPr>
          </w:p>
        </w:tc>
        <w:tc>
          <w:tcPr>
            <w:tcW w:w="1111" w:type="dxa"/>
            <w:shd w:val="clear" w:color="auto" w:fill="00B18C"/>
          </w:tcPr>
          <w:p w14:paraId="56AB93C0" w14:textId="77777777" w:rsidR="00467AA8" w:rsidRPr="00E95B3C" w:rsidRDefault="00467AA8" w:rsidP="00DB2992">
            <w:pPr>
              <w:spacing w:before="131"/>
              <w:rPr>
                <w:rFonts w:ascii="Calibri" w:hAnsi="Calibri" w:cs="Calibri"/>
                <w:sz w:val="20"/>
                <w:szCs w:val="20"/>
              </w:rPr>
            </w:pPr>
          </w:p>
          <w:p w14:paraId="0F501188" w14:textId="77777777" w:rsidR="00467AA8" w:rsidRPr="00E95B3C" w:rsidRDefault="00467AA8" w:rsidP="00DB2992">
            <w:pPr>
              <w:ind w:right="268"/>
              <w:jc w:val="right"/>
              <w:rPr>
                <w:rFonts w:ascii="Calibri" w:hAnsi="Calibri" w:cs="Calibri"/>
                <w:sz w:val="20"/>
                <w:szCs w:val="20"/>
              </w:rPr>
            </w:pPr>
            <w:r w:rsidRPr="00E95B3C">
              <w:rPr>
                <w:rFonts w:ascii="Calibri" w:hAnsi="Calibri" w:cs="Calibri"/>
                <w:color w:val="FFFFFF"/>
                <w:spacing w:val="-4"/>
                <w:sz w:val="20"/>
                <w:szCs w:val="20"/>
              </w:rPr>
              <w:t>Aucun</w:t>
            </w:r>
          </w:p>
        </w:tc>
        <w:tc>
          <w:tcPr>
            <w:tcW w:w="1111" w:type="dxa"/>
            <w:shd w:val="clear" w:color="auto" w:fill="00B18C"/>
          </w:tcPr>
          <w:p w14:paraId="0DBD4DA6" w14:textId="77777777" w:rsidR="00467AA8" w:rsidRPr="00E95B3C" w:rsidRDefault="00467AA8" w:rsidP="00DB2992">
            <w:pPr>
              <w:spacing w:before="33"/>
              <w:rPr>
                <w:rFonts w:ascii="Calibri" w:hAnsi="Calibri" w:cs="Calibri"/>
                <w:sz w:val="20"/>
                <w:szCs w:val="20"/>
              </w:rPr>
            </w:pPr>
          </w:p>
          <w:p w14:paraId="32589878" w14:textId="77777777" w:rsidR="00467AA8" w:rsidRPr="00E95B3C" w:rsidRDefault="00467AA8" w:rsidP="00DB2992">
            <w:pPr>
              <w:spacing w:line="202" w:lineRule="exact"/>
              <w:ind w:left="16" w:right="3"/>
              <w:jc w:val="center"/>
              <w:rPr>
                <w:rFonts w:ascii="Calibri" w:hAnsi="Calibri" w:cs="Calibri"/>
                <w:sz w:val="20"/>
                <w:szCs w:val="20"/>
              </w:rPr>
            </w:pPr>
            <w:r w:rsidRPr="00E95B3C">
              <w:rPr>
                <w:rFonts w:ascii="Calibri" w:hAnsi="Calibri" w:cs="Calibri"/>
                <w:color w:val="FFFFFF"/>
                <w:spacing w:val="-2"/>
                <w:sz w:val="20"/>
                <w:szCs w:val="20"/>
              </w:rPr>
              <w:t>Moins</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d’une</w:t>
            </w:r>
          </w:p>
          <w:p w14:paraId="0BDE1228" w14:textId="77777777" w:rsidR="00467AA8" w:rsidRPr="00E95B3C" w:rsidRDefault="00467AA8" w:rsidP="00DB2992">
            <w:pPr>
              <w:spacing w:line="202" w:lineRule="exact"/>
              <w:ind w:left="16"/>
              <w:jc w:val="center"/>
              <w:rPr>
                <w:rFonts w:ascii="Calibri" w:hAnsi="Calibri" w:cs="Calibri"/>
                <w:sz w:val="20"/>
                <w:szCs w:val="20"/>
              </w:rPr>
            </w:pPr>
            <w:r w:rsidRPr="00E95B3C">
              <w:rPr>
                <w:rFonts w:ascii="Calibri" w:hAnsi="Calibri" w:cs="Calibri"/>
                <w:color w:val="FFFFFF"/>
                <w:sz w:val="20"/>
                <w:szCs w:val="20"/>
              </w:rPr>
              <w:t>½</w:t>
            </w:r>
            <w:r w:rsidRPr="00E95B3C">
              <w:rPr>
                <w:rFonts w:ascii="Calibri" w:hAnsi="Calibri" w:cs="Calibri"/>
                <w:color w:val="FFFFFF"/>
                <w:spacing w:val="-5"/>
                <w:sz w:val="20"/>
                <w:szCs w:val="20"/>
              </w:rPr>
              <w:t xml:space="preserve"> </w:t>
            </w:r>
            <w:r w:rsidRPr="00E95B3C">
              <w:rPr>
                <w:rFonts w:ascii="Calibri" w:hAnsi="Calibri" w:cs="Calibri"/>
                <w:color w:val="FFFFFF"/>
                <w:spacing w:val="-2"/>
                <w:sz w:val="20"/>
                <w:szCs w:val="20"/>
              </w:rPr>
              <w:t>heure</w:t>
            </w:r>
          </w:p>
        </w:tc>
        <w:tc>
          <w:tcPr>
            <w:tcW w:w="1164" w:type="dxa"/>
            <w:shd w:val="clear" w:color="auto" w:fill="00B18C"/>
          </w:tcPr>
          <w:p w14:paraId="616B44D9" w14:textId="77777777" w:rsidR="00467AA8" w:rsidRPr="00E95B3C" w:rsidRDefault="00467AA8" w:rsidP="00DB2992">
            <w:pPr>
              <w:spacing w:before="155" w:line="225" w:lineRule="auto"/>
              <w:ind w:left="108" w:right="90" w:firstLine="153"/>
              <w:rPr>
                <w:rFonts w:ascii="Calibri" w:hAnsi="Calibri" w:cs="Calibri"/>
                <w:b/>
                <w:sz w:val="20"/>
                <w:szCs w:val="20"/>
              </w:rPr>
            </w:pPr>
            <w:r w:rsidRPr="00E95B3C">
              <w:rPr>
                <w:rFonts w:ascii="Calibri" w:hAnsi="Calibri" w:cs="Calibri"/>
                <w:color w:val="FFFFFF"/>
                <w:sz w:val="20"/>
                <w:szCs w:val="20"/>
              </w:rPr>
              <w:t>½ heure à</w:t>
            </w:r>
            <w:r w:rsidRPr="00E95B3C">
              <w:rPr>
                <w:rFonts w:ascii="Calibri" w:hAnsi="Calibri" w:cs="Calibri"/>
                <w:color w:val="FFFFFF"/>
                <w:spacing w:val="-10"/>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6"/>
                <w:sz w:val="20"/>
                <w:szCs w:val="20"/>
              </w:rPr>
              <w:t xml:space="preserve"> </w:t>
            </w:r>
            <w:r w:rsidRPr="00E95B3C">
              <w:rPr>
                <w:rFonts w:ascii="Calibri" w:hAnsi="Calibri" w:cs="Calibri"/>
                <w:b/>
                <w:color w:val="FFFFFF"/>
                <w:spacing w:val="-5"/>
                <w:sz w:val="20"/>
                <w:szCs w:val="20"/>
              </w:rPr>
              <w:t>de</w:t>
            </w:r>
          </w:p>
          <w:p w14:paraId="6B3D1B23" w14:textId="77777777" w:rsidR="00467AA8" w:rsidRPr="00E95B3C" w:rsidRDefault="00467AA8" w:rsidP="00DB2992">
            <w:pPr>
              <w:spacing w:line="198" w:lineRule="exact"/>
              <w:ind w:left="246"/>
              <w:rPr>
                <w:rFonts w:ascii="Calibri" w:hAnsi="Calibri" w:cs="Calibri"/>
                <w:b/>
                <w:sz w:val="20"/>
                <w:szCs w:val="20"/>
              </w:rPr>
            </w:pPr>
            <w:r w:rsidRPr="00E95B3C">
              <w:rPr>
                <w:rFonts w:ascii="Calibri" w:hAnsi="Calibri" w:cs="Calibri"/>
                <w:b/>
                <w:color w:val="FFFFFF"/>
                <w:sz w:val="20"/>
                <w:szCs w:val="20"/>
              </w:rPr>
              <w:t>1</w:t>
            </w:r>
            <w:r w:rsidRPr="00E95B3C">
              <w:rPr>
                <w:rFonts w:ascii="Calibri" w:hAnsi="Calibri" w:cs="Calibri"/>
                <w:b/>
                <w:color w:val="FFFFFF"/>
                <w:spacing w:val="5"/>
                <w:sz w:val="20"/>
                <w:szCs w:val="20"/>
              </w:rPr>
              <w:t xml:space="preserve"> </w:t>
            </w:r>
            <w:r w:rsidRPr="00E95B3C">
              <w:rPr>
                <w:rFonts w:ascii="Calibri" w:hAnsi="Calibri" w:cs="Calibri"/>
                <w:b/>
                <w:color w:val="FFFFFF"/>
                <w:spacing w:val="-2"/>
                <w:sz w:val="20"/>
                <w:szCs w:val="20"/>
              </w:rPr>
              <w:t>heure</w:t>
            </w:r>
          </w:p>
        </w:tc>
        <w:tc>
          <w:tcPr>
            <w:tcW w:w="1217" w:type="dxa"/>
            <w:shd w:val="clear" w:color="auto" w:fill="00B18C"/>
          </w:tcPr>
          <w:p w14:paraId="2246F38B" w14:textId="77777777" w:rsidR="00467AA8" w:rsidRPr="00E95B3C" w:rsidRDefault="00467AA8" w:rsidP="00DB2992">
            <w:pPr>
              <w:spacing w:before="155" w:line="225" w:lineRule="auto"/>
              <w:ind w:left="134" w:right="117" w:firstLine="179"/>
              <w:rPr>
                <w:rFonts w:ascii="Calibri" w:hAnsi="Calibri" w:cs="Calibri"/>
                <w:b/>
                <w:sz w:val="20"/>
                <w:szCs w:val="20"/>
              </w:rPr>
            </w:pPr>
            <w:r w:rsidRPr="00E95B3C">
              <w:rPr>
                <w:rFonts w:ascii="Calibri" w:hAnsi="Calibri" w:cs="Calibri"/>
                <w:color w:val="FFFFFF"/>
                <w:sz w:val="20"/>
                <w:szCs w:val="20"/>
              </w:rPr>
              <w:t>1 heure</w:t>
            </w:r>
            <w:r w:rsidRPr="00E95B3C">
              <w:rPr>
                <w:rFonts w:ascii="Calibri" w:hAnsi="Calibri" w:cs="Calibri"/>
                <w:color w:val="FFFFFF"/>
                <w:spacing w:val="40"/>
                <w:sz w:val="20"/>
                <w:szCs w:val="20"/>
              </w:rPr>
              <w:t xml:space="preserve"> </w:t>
            </w:r>
            <w:r w:rsidRPr="00E95B3C">
              <w:rPr>
                <w:rFonts w:ascii="Calibri" w:hAnsi="Calibri" w:cs="Calibri"/>
                <w:color w:val="FFFFFF"/>
                <w:sz w:val="20"/>
                <w:szCs w:val="20"/>
              </w:rPr>
              <w:t>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2 heures</w:t>
            </w:r>
          </w:p>
        </w:tc>
        <w:tc>
          <w:tcPr>
            <w:tcW w:w="1217" w:type="dxa"/>
            <w:shd w:val="clear" w:color="auto" w:fill="00B18C"/>
          </w:tcPr>
          <w:p w14:paraId="16F9EFA5" w14:textId="77777777" w:rsidR="00467AA8" w:rsidRPr="00E95B3C" w:rsidRDefault="00467AA8" w:rsidP="00DB2992">
            <w:pPr>
              <w:spacing w:before="155" w:line="225" w:lineRule="auto"/>
              <w:ind w:left="133" w:right="118" w:firstLine="139"/>
              <w:rPr>
                <w:rFonts w:ascii="Calibri" w:hAnsi="Calibri" w:cs="Calibri"/>
                <w:b/>
                <w:sz w:val="20"/>
                <w:szCs w:val="20"/>
              </w:rPr>
            </w:pPr>
            <w:r w:rsidRPr="00E95B3C">
              <w:rPr>
                <w:rFonts w:ascii="Calibri" w:hAnsi="Calibri" w:cs="Calibri"/>
                <w:color w:val="FFFFFF"/>
                <w:sz w:val="20"/>
                <w:szCs w:val="20"/>
              </w:rPr>
              <w:t>2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3 heures</w:t>
            </w:r>
          </w:p>
        </w:tc>
        <w:tc>
          <w:tcPr>
            <w:tcW w:w="1217" w:type="dxa"/>
            <w:shd w:val="clear" w:color="auto" w:fill="00B18C"/>
          </w:tcPr>
          <w:p w14:paraId="0D6B3FBF" w14:textId="77777777" w:rsidR="00467AA8" w:rsidRPr="00E95B3C" w:rsidRDefault="00467AA8" w:rsidP="00DB2992">
            <w:pPr>
              <w:spacing w:before="33"/>
              <w:rPr>
                <w:rFonts w:ascii="Calibri" w:hAnsi="Calibri" w:cs="Calibri"/>
                <w:sz w:val="20"/>
                <w:szCs w:val="20"/>
              </w:rPr>
            </w:pPr>
          </w:p>
          <w:p w14:paraId="66793BB4" w14:textId="77777777" w:rsidR="00467AA8" w:rsidRPr="00E95B3C" w:rsidRDefault="00467AA8" w:rsidP="00DB2992">
            <w:pPr>
              <w:spacing w:line="202" w:lineRule="exact"/>
              <w:ind w:left="229"/>
              <w:rPr>
                <w:rFonts w:ascii="Calibri" w:hAnsi="Calibri" w:cs="Calibri"/>
                <w:b/>
                <w:sz w:val="20"/>
                <w:szCs w:val="20"/>
              </w:rPr>
            </w:pPr>
            <w:r w:rsidRPr="00E95B3C">
              <w:rPr>
                <w:rFonts w:ascii="Calibri" w:hAnsi="Calibri" w:cs="Calibri"/>
                <w:b/>
                <w:color w:val="FFFFFF"/>
                <w:sz w:val="20"/>
                <w:szCs w:val="20"/>
              </w:rPr>
              <w:t>3</w:t>
            </w:r>
            <w:r w:rsidRPr="00E95B3C">
              <w:rPr>
                <w:rFonts w:ascii="Calibri" w:hAnsi="Calibri" w:cs="Calibri"/>
                <w:b/>
                <w:color w:val="FFFFFF"/>
                <w:spacing w:val="-3"/>
                <w:sz w:val="20"/>
                <w:szCs w:val="20"/>
              </w:rPr>
              <w:t xml:space="preserve"> </w:t>
            </w:r>
            <w:r w:rsidRPr="00E95B3C">
              <w:rPr>
                <w:rFonts w:ascii="Calibri" w:hAnsi="Calibri" w:cs="Calibri"/>
                <w:b/>
                <w:color w:val="FFFFFF"/>
                <w:spacing w:val="-2"/>
                <w:sz w:val="20"/>
                <w:szCs w:val="20"/>
              </w:rPr>
              <w:t>heures</w:t>
            </w:r>
          </w:p>
          <w:p w14:paraId="53F466DE" w14:textId="77777777" w:rsidR="00467AA8" w:rsidRPr="00E95B3C" w:rsidRDefault="00467AA8" w:rsidP="00DB2992">
            <w:pPr>
              <w:spacing w:line="202" w:lineRule="exact"/>
              <w:ind w:left="300"/>
              <w:rPr>
                <w:rFonts w:ascii="Calibri" w:hAnsi="Calibri" w:cs="Calibri"/>
                <w:sz w:val="20"/>
                <w:szCs w:val="20"/>
              </w:rPr>
            </w:pPr>
            <w:r w:rsidRPr="00E95B3C">
              <w:rPr>
                <w:rFonts w:ascii="Calibri" w:hAnsi="Calibri" w:cs="Calibri"/>
                <w:color w:val="FFFFFF"/>
                <w:sz w:val="20"/>
                <w:szCs w:val="20"/>
              </w:rPr>
              <w:t>ou</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plus</w:t>
            </w:r>
          </w:p>
        </w:tc>
      </w:tr>
      <w:tr w:rsidR="00467AA8" w:rsidRPr="00E95B3C" w14:paraId="69E0D367" w14:textId="77777777" w:rsidTr="00DB2992">
        <w:trPr>
          <w:trHeight w:val="799"/>
        </w:trPr>
        <w:tc>
          <w:tcPr>
            <w:tcW w:w="2486" w:type="dxa"/>
          </w:tcPr>
          <w:p w14:paraId="4B0760BB" w14:textId="77777777" w:rsidR="00467AA8" w:rsidRPr="00E95B3C" w:rsidRDefault="00467AA8" w:rsidP="003D7865">
            <w:pPr>
              <w:numPr>
                <w:ilvl w:val="0"/>
                <w:numId w:val="15"/>
              </w:numPr>
              <w:tabs>
                <w:tab w:val="left" w:pos="220"/>
              </w:tabs>
              <w:spacing w:before="66" w:line="254" w:lineRule="auto"/>
              <w:ind w:right="188" w:hanging="168"/>
              <w:rPr>
                <w:rFonts w:ascii="Calibri" w:hAnsi="Calibri" w:cs="Calibri"/>
                <w:sz w:val="20"/>
                <w:szCs w:val="20"/>
              </w:rPr>
            </w:pPr>
            <w:r w:rsidRPr="00E95B3C">
              <w:rPr>
                <w:rFonts w:ascii="Calibri" w:hAnsi="Calibri" w:cs="Calibri"/>
                <w:color w:val="231F20"/>
                <w:sz w:val="20"/>
                <w:szCs w:val="20"/>
              </w:rPr>
              <w:t xml:space="preserve">Préparer les repas </w:t>
            </w:r>
            <w:r w:rsidRPr="00E95B3C">
              <w:rPr>
                <w:rFonts w:ascii="Calibri" w:hAnsi="Calibri" w:cs="Calibri"/>
                <w:color w:val="231F20"/>
                <w:spacing w:val="-2"/>
                <w:sz w:val="20"/>
                <w:szCs w:val="20"/>
              </w:rPr>
              <w:t>(cuisiner,</w:t>
            </w:r>
            <w:r w:rsidRPr="00E95B3C">
              <w:rPr>
                <w:rFonts w:ascii="Calibri" w:hAnsi="Calibri" w:cs="Calibri"/>
                <w:color w:val="231F20"/>
                <w:spacing w:val="-12"/>
                <w:sz w:val="20"/>
                <w:szCs w:val="20"/>
              </w:rPr>
              <w:t xml:space="preserve"> </w:t>
            </w:r>
            <w:r w:rsidRPr="00E95B3C">
              <w:rPr>
                <w:rFonts w:ascii="Calibri" w:hAnsi="Calibri" w:cs="Calibri"/>
                <w:color w:val="231F20"/>
                <w:spacing w:val="-2"/>
                <w:sz w:val="20"/>
                <w:szCs w:val="20"/>
              </w:rPr>
              <w:t>mettre</w:t>
            </w:r>
            <w:r w:rsidRPr="00E95B3C">
              <w:rPr>
                <w:rFonts w:ascii="Calibri" w:hAnsi="Calibri" w:cs="Calibri"/>
                <w:color w:val="231F20"/>
                <w:spacing w:val="-12"/>
                <w:sz w:val="20"/>
                <w:szCs w:val="20"/>
              </w:rPr>
              <w:t xml:space="preserve"> </w:t>
            </w:r>
            <w:r w:rsidRPr="00E95B3C">
              <w:rPr>
                <w:rFonts w:ascii="Calibri" w:hAnsi="Calibri" w:cs="Calibri"/>
                <w:color w:val="231F20"/>
                <w:spacing w:val="-2"/>
                <w:sz w:val="20"/>
                <w:szCs w:val="20"/>
              </w:rPr>
              <w:t>la</w:t>
            </w:r>
            <w:r w:rsidRPr="00E95B3C">
              <w:rPr>
                <w:rFonts w:ascii="Calibri" w:hAnsi="Calibri" w:cs="Calibri"/>
                <w:color w:val="231F20"/>
                <w:spacing w:val="-11"/>
                <w:sz w:val="20"/>
                <w:szCs w:val="20"/>
              </w:rPr>
              <w:t xml:space="preserve"> </w:t>
            </w:r>
            <w:r w:rsidRPr="00E95B3C">
              <w:rPr>
                <w:rFonts w:ascii="Calibri" w:hAnsi="Calibri" w:cs="Calibri"/>
                <w:color w:val="231F20"/>
                <w:spacing w:val="-2"/>
                <w:sz w:val="20"/>
                <w:szCs w:val="20"/>
              </w:rPr>
              <w:t xml:space="preserve">table, </w:t>
            </w:r>
            <w:r w:rsidRPr="00E95B3C">
              <w:rPr>
                <w:rFonts w:ascii="Calibri" w:hAnsi="Calibri" w:cs="Calibri"/>
                <w:color w:val="231F20"/>
                <w:sz w:val="20"/>
                <w:szCs w:val="20"/>
              </w:rPr>
              <w:t>faire la vaisselle)</w:t>
            </w:r>
          </w:p>
        </w:tc>
        <w:tc>
          <w:tcPr>
            <w:tcW w:w="1111" w:type="dxa"/>
          </w:tcPr>
          <w:p w14:paraId="7516D1E7" w14:textId="77777777" w:rsidR="00467AA8" w:rsidRPr="00E95B3C" w:rsidRDefault="00467AA8" w:rsidP="00DB2992">
            <w:pPr>
              <w:rPr>
                <w:rFonts w:ascii="Calibri" w:hAnsi="Calibri" w:cs="Calibri"/>
                <w:sz w:val="20"/>
                <w:szCs w:val="20"/>
              </w:rPr>
            </w:pPr>
          </w:p>
          <w:p w14:paraId="077F814F" w14:textId="77777777" w:rsidR="00467AA8" w:rsidRPr="00E95B3C" w:rsidRDefault="00467AA8" w:rsidP="00DB2992">
            <w:pPr>
              <w:rPr>
                <w:rFonts w:ascii="Calibri" w:hAnsi="Calibri" w:cs="Calibri"/>
                <w:sz w:val="20"/>
                <w:szCs w:val="20"/>
              </w:rPr>
            </w:pPr>
          </w:p>
          <w:p w14:paraId="419066E0" w14:textId="77777777" w:rsidR="00467AA8" w:rsidRPr="00E95B3C" w:rsidRDefault="00467AA8" w:rsidP="00DB2992">
            <w:pPr>
              <w:rPr>
                <w:rFonts w:ascii="Calibri" w:hAnsi="Calibri" w:cs="Calibri"/>
                <w:sz w:val="20"/>
                <w:szCs w:val="20"/>
              </w:rPr>
            </w:pPr>
          </w:p>
          <w:p w14:paraId="5BC77B89"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0EDB20A6"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078026AC"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5A5847F5"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07CD7A0B"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70CFAB05"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34EDA1B8" w14:textId="77777777" w:rsidTr="00DB2992">
        <w:trPr>
          <w:trHeight w:val="799"/>
        </w:trPr>
        <w:tc>
          <w:tcPr>
            <w:tcW w:w="2486" w:type="dxa"/>
          </w:tcPr>
          <w:p w14:paraId="711B0888" w14:textId="77777777" w:rsidR="00467AA8" w:rsidRPr="00E95B3C" w:rsidRDefault="00467AA8" w:rsidP="003D7865">
            <w:pPr>
              <w:numPr>
                <w:ilvl w:val="0"/>
                <w:numId w:val="14"/>
              </w:numPr>
              <w:tabs>
                <w:tab w:val="left" w:pos="220"/>
              </w:tabs>
              <w:spacing w:before="74" w:line="230" w:lineRule="auto"/>
              <w:ind w:right="40" w:hanging="168"/>
              <w:jc w:val="both"/>
              <w:rPr>
                <w:rFonts w:ascii="Calibri" w:hAnsi="Calibri" w:cs="Calibri"/>
                <w:b/>
                <w:sz w:val="20"/>
                <w:szCs w:val="20"/>
              </w:rPr>
            </w:pPr>
            <w:r w:rsidRPr="00E95B3C">
              <w:rPr>
                <w:rFonts w:ascii="Calibri" w:hAnsi="Calibri" w:cs="Calibri"/>
                <w:color w:val="231F20"/>
                <w:sz w:val="20"/>
                <w:szCs w:val="20"/>
              </w:rPr>
              <w:t>Habiller,</w:t>
            </w:r>
            <w:r w:rsidRPr="00E95B3C">
              <w:rPr>
                <w:rFonts w:ascii="Calibri" w:hAnsi="Calibri" w:cs="Calibri"/>
                <w:color w:val="231F20"/>
                <w:spacing w:val="-12"/>
                <w:sz w:val="20"/>
                <w:szCs w:val="20"/>
              </w:rPr>
              <w:t xml:space="preserve"> </w:t>
            </w:r>
            <w:r w:rsidRPr="00E95B3C">
              <w:rPr>
                <w:rFonts w:ascii="Calibri" w:hAnsi="Calibri" w:cs="Calibri"/>
                <w:color w:val="231F20"/>
                <w:sz w:val="20"/>
                <w:szCs w:val="20"/>
              </w:rPr>
              <w:t>donner</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le</w:t>
            </w:r>
            <w:r w:rsidRPr="00E95B3C">
              <w:rPr>
                <w:rFonts w:ascii="Calibri" w:hAnsi="Calibri" w:cs="Calibri"/>
                <w:color w:val="231F20"/>
                <w:spacing w:val="-12"/>
                <w:sz w:val="20"/>
                <w:szCs w:val="20"/>
              </w:rPr>
              <w:t xml:space="preserve"> </w:t>
            </w:r>
            <w:r w:rsidRPr="00E95B3C">
              <w:rPr>
                <w:rFonts w:ascii="Calibri" w:hAnsi="Calibri" w:cs="Calibri"/>
                <w:color w:val="231F20"/>
                <w:sz w:val="20"/>
                <w:szCs w:val="20"/>
              </w:rPr>
              <w:t>bain, faire</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manger</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les</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 xml:space="preserve">enfants dans la position </w:t>
            </w:r>
            <w:r w:rsidRPr="00E95B3C">
              <w:rPr>
                <w:rFonts w:ascii="Calibri" w:hAnsi="Calibri" w:cs="Calibri"/>
                <w:b/>
                <w:color w:val="231F20"/>
                <w:sz w:val="20"/>
                <w:szCs w:val="20"/>
              </w:rPr>
              <w:t>assise</w:t>
            </w:r>
          </w:p>
        </w:tc>
        <w:tc>
          <w:tcPr>
            <w:tcW w:w="1111" w:type="dxa"/>
          </w:tcPr>
          <w:p w14:paraId="35233BBF"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23B7EF6C"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6268BE53"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675A69EA"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129E2834"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5878FF79"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5B23653E" w14:textId="77777777" w:rsidTr="00DB2992">
        <w:trPr>
          <w:trHeight w:val="799"/>
        </w:trPr>
        <w:tc>
          <w:tcPr>
            <w:tcW w:w="2486" w:type="dxa"/>
          </w:tcPr>
          <w:p w14:paraId="1B61E4BD" w14:textId="77777777" w:rsidR="00467AA8" w:rsidRPr="00E95B3C" w:rsidRDefault="00467AA8" w:rsidP="003D7865">
            <w:pPr>
              <w:numPr>
                <w:ilvl w:val="0"/>
                <w:numId w:val="13"/>
              </w:numPr>
              <w:tabs>
                <w:tab w:val="left" w:pos="220"/>
              </w:tabs>
              <w:spacing w:before="74" w:line="230" w:lineRule="auto"/>
              <w:ind w:right="40" w:hanging="168"/>
              <w:jc w:val="both"/>
              <w:rPr>
                <w:rFonts w:ascii="Calibri" w:hAnsi="Calibri" w:cs="Calibri"/>
                <w:b/>
                <w:sz w:val="20"/>
                <w:szCs w:val="20"/>
              </w:rPr>
            </w:pPr>
            <w:r w:rsidRPr="00E95B3C">
              <w:rPr>
                <w:rFonts w:ascii="Calibri" w:hAnsi="Calibri" w:cs="Calibri"/>
                <w:color w:val="231F20"/>
                <w:sz w:val="20"/>
                <w:szCs w:val="20"/>
              </w:rPr>
              <w:t>Habiller,</w:t>
            </w:r>
            <w:r w:rsidRPr="00E95B3C">
              <w:rPr>
                <w:rFonts w:ascii="Calibri" w:hAnsi="Calibri" w:cs="Calibri"/>
                <w:color w:val="231F20"/>
                <w:spacing w:val="-12"/>
                <w:sz w:val="20"/>
                <w:szCs w:val="20"/>
              </w:rPr>
              <w:t xml:space="preserve"> </w:t>
            </w:r>
            <w:r w:rsidRPr="00E95B3C">
              <w:rPr>
                <w:rFonts w:ascii="Calibri" w:hAnsi="Calibri" w:cs="Calibri"/>
                <w:color w:val="231F20"/>
                <w:sz w:val="20"/>
                <w:szCs w:val="20"/>
              </w:rPr>
              <w:t>donner</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le</w:t>
            </w:r>
            <w:r w:rsidRPr="00E95B3C">
              <w:rPr>
                <w:rFonts w:ascii="Calibri" w:hAnsi="Calibri" w:cs="Calibri"/>
                <w:color w:val="231F20"/>
                <w:spacing w:val="-12"/>
                <w:sz w:val="20"/>
                <w:szCs w:val="20"/>
              </w:rPr>
              <w:t xml:space="preserve"> </w:t>
            </w:r>
            <w:r w:rsidRPr="00E95B3C">
              <w:rPr>
                <w:rFonts w:ascii="Calibri" w:hAnsi="Calibri" w:cs="Calibri"/>
                <w:color w:val="231F20"/>
                <w:sz w:val="20"/>
                <w:szCs w:val="20"/>
              </w:rPr>
              <w:t>bain, faire</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manger</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les</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 xml:space="preserve">enfants dans la position </w:t>
            </w:r>
            <w:r w:rsidRPr="00E95B3C">
              <w:rPr>
                <w:rFonts w:ascii="Calibri" w:hAnsi="Calibri" w:cs="Calibri"/>
                <w:b/>
                <w:color w:val="231F20"/>
                <w:sz w:val="20"/>
                <w:szCs w:val="20"/>
              </w:rPr>
              <w:t>debout</w:t>
            </w:r>
          </w:p>
        </w:tc>
        <w:tc>
          <w:tcPr>
            <w:tcW w:w="1111" w:type="dxa"/>
          </w:tcPr>
          <w:p w14:paraId="1590F8C9"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75A4ED7D"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5337D6A2"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2031F95E"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8384FEF"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635F53EC"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3C8F1A96" w14:textId="77777777" w:rsidTr="00DB2992">
        <w:trPr>
          <w:trHeight w:val="799"/>
        </w:trPr>
        <w:tc>
          <w:tcPr>
            <w:tcW w:w="2486" w:type="dxa"/>
          </w:tcPr>
          <w:p w14:paraId="77EFD390" w14:textId="77777777" w:rsidR="00467AA8" w:rsidRPr="00E95B3C" w:rsidRDefault="00467AA8" w:rsidP="003D7865">
            <w:pPr>
              <w:numPr>
                <w:ilvl w:val="0"/>
                <w:numId w:val="12"/>
              </w:numPr>
              <w:tabs>
                <w:tab w:val="left" w:pos="209"/>
              </w:tabs>
              <w:spacing w:before="74" w:line="230" w:lineRule="auto"/>
              <w:ind w:right="229" w:hanging="150"/>
              <w:jc w:val="both"/>
              <w:rPr>
                <w:rFonts w:ascii="Calibri" w:hAnsi="Calibri" w:cs="Calibri"/>
                <w:sz w:val="20"/>
                <w:szCs w:val="20"/>
              </w:rPr>
            </w:pPr>
            <w:r w:rsidRPr="00E95B3C">
              <w:rPr>
                <w:rFonts w:ascii="Calibri" w:hAnsi="Calibri" w:cs="Calibri"/>
                <w:color w:val="231F20"/>
                <w:sz w:val="20"/>
                <w:szCs w:val="20"/>
              </w:rPr>
              <w:t>Jouer avec</w:t>
            </w:r>
            <w:r w:rsidRPr="00E95B3C">
              <w:rPr>
                <w:rFonts w:ascii="Calibri" w:hAnsi="Calibri" w:cs="Calibri"/>
                <w:color w:val="231F20"/>
                <w:spacing w:val="-6"/>
                <w:sz w:val="20"/>
                <w:szCs w:val="20"/>
              </w:rPr>
              <w:t xml:space="preserve"> </w:t>
            </w:r>
            <w:r w:rsidRPr="00E95B3C">
              <w:rPr>
                <w:rFonts w:ascii="Calibri" w:hAnsi="Calibri" w:cs="Calibri"/>
                <w:color w:val="231F20"/>
                <w:sz w:val="20"/>
                <w:szCs w:val="20"/>
              </w:rPr>
              <w:t>les</w:t>
            </w:r>
            <w:r w:rsidRPr="00E95B3C">
              <w:rPr>
                <w:rFonts w:ascii="Calibri" w:hAnsi="Calibri" w:cs="Calibri"/>
                <w:color w:val="231F20"/>
                <w:spacing w:val="-6"/>
                <w:sz w:val="20"/>
                <w:szCs w:val="20"/>
              </w:rPr>
              <w:t xml:space="preserve"> </w:t>
            </w:r>
            <w:r w:rsidRPr="00E95B3C">
              <w:rPr>
                <w:rFonts w:ascii="Calibri" w:hAnsi="Calibri" w:cs="Calibri"/>
                <w:color w:val="231F20"/>
                <w:sz w:val="20"/>
                <w:szCs w:val="20"/>
              </w:rPr>
              <w:t xml:space="preserve">enfants </w:t>
            </w:r>
            <w:r w:rsidRPr="00E95B3C">
              <w:rPr>
                <w:rFonts w:ascii="Calibri" w:hAnsi="Calibri" w:cs="Calibri"/>
                <w:color w:val="231F20"/>
                <w:spacing w:val="-2"/>
                <w:sz w:val="20"/>
                <w:szCs w:val="20"/>
              </w:rPr>
              <w:t>dans</w:t>
            </w:r>
            <w:r w:rsidRPr="00E95B3C">
              <w:rPr>
                <w:rFonts w:ascii="Calibri" w:hAnsi="Calibri" w:cs="Calibri"/>
                <w:color w:val="231F20"/>
                <w:spacing w:val="-13"/>
                <w:sz w:val="20"/>
                <w:szCs w:val="20"/>
              </w:rPr>
              <w:t xml:space="preserve"> </w:t>
            </w:r>
            <w:r w:rsidRPr="00E95B3C">
              <w:rPr>
                <w:rFonts w:ascii="Calibri" w:hAnsi="Calibri" w:cs="Calibri"/>
                <w:color w:val="231F20"/>
                <w:spacing w:val="-2"/>
                <w:sz w:val="20"/>
                <w:szCs w:val="20"/>
              </w:rPr>
              <w:t>la</w:t>
            </w:r>
            <w:r w:rsidRPr="00E95B3C">
              <w:rPr>
                <w:rFonts w:ascii="Calibri" w:hAnsi="Calibri" w:cs="Calibri"/>
                <w:color w:val="231F20"/>
                <w:spacing w:val="-13"/>
                <w:sz w:val="20"/>
                <w:szCs w:val="20"/>
              </w:rPr>
              <w:t xml:space="preserve"> </w:t>
            </w:r>
            <w:r w:rsidRPr="00E95B3C">
              <w:rPr>
                <w:rFonts w:ascii="Calibri" w:hAnsi="Calibri" w:cs="Calibri"/>
                <w:color w:val="231F20"/>
                <w:spacing w:val="-2"/>
                <w:sz w:val="20"/>
                <w:szCs w:val="20"/>
              </w:rPr>
              <w:t>position</w:t>
            </w:r>
            <w:r w:rsidRPr="00E95B3C">
              <w:rPr>
                <w:rFonts w:ascii="Calibri" w:hAnsi="Calibri" w:cs="Calibri"/>
                <w:color w:val="231F20"/>
                <w:spacing w:val="-13"/>
                <w:sz w:val="20"/>
                <w:szCs w:val="20"/>
              </w:rPr>
              <w:t xml:space="preserve"> </w:t>
            </w:r>
            <w:r w:rsidRPr="00E95B3C">
              <w:rPr>
                <w:rFonts w:ascii="Calibri" w:hAnsi="Calibri" w:cs="Calibri"/>
                <w:color w:val="231F20"/>
                <w:spacing w:val="-2"/>
                <w:sz w:val="20"/>
                <w:szCs w:val="20"/>
              </w:rPr>
              <w:t xml:space="preserve">assise </w:t>
            </w:r>
            <w:r w:rsidRPr="00E95B3C">
              <w:rPr>
                <w:rFonts w:ascii="Calibri" w:hAnsi="Calibri" w:cs="Calibri"/>
                <w:color w:val="231F20"/>
                <w:sz w:val="20"/>
                <w:szCs w:val="20"/>
              </w:rPr>
              <w:t>ou debout</w:t>
            </w:r>
          </w:p>
        </w:tc>
        <w:tc>
          <w:tcPr>
            <w:tcW w:w="1111" w:type="dxa"/>
          </w:tcPr>
          <w:p w14:paraId="46942590"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3C71CEAB"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7512494A"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59928D8C"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664D22D3"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83DF93B"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3C16DDFD" w14:textId="77777777" w:rsidTr="00DB2992">
        <w:trPr>
          <w:trHeight w:val="799"/>
        </w:trPr>
        <w:tc>
          <w:tcPr>
            <w:tcW w:w="2486" w:type="dxa"/>
          </w:tcPr>
          <w:p w14:paraId="58FBB146" w14:textId="77777777" w:rsidR="00467AA8" w:rsidRPr="00E95B3C" w:rsidRDefault="00467AA8" w:rsidP="003D7865">
            <w:pPr>
              <w:numPr>
                <w:ilvl w:val="0"/>
                <w:numId w:val="11"/>
              </w:numPr>
              <w:tabs>
                <w:tab w:val="left" w:pos="209"/>
              </w:tabs>
              <w:spacing w:before="74" w:line="230" w:lineRule="auto"/>
              <w:ind w:right="229" w:hanging="150"/>
              <w:rPr>
                <w:rFonts w:ascii="Calibri" w:hAnsi="Calibri" w:cs="Calibri"/>
                <w:b/>
                <w:sz w:val="20"/>
                <w:szCs w:val="20"/>
              </w:rPr>
            </w:pPr>
            <w:r w:rsidRPr="00E95B3C">
              <w:rPr>
                <w:rFonts w:ascii="Calibri" w:hAnsi="Calibri" w:cs="Calibri"/>
                <w:color w:val="231F20"/>
                <w:sz w:val="20"/>
                <w:szCs w:val="20"/>
              </w:rPr>
              <w:t>Jouer avec</w:t>
            </w:r>
            <w:r w:rsidRPr="00E95B3C">
              <w:rPr>
                <w:rFonts w:ascii="Calibri" w:hAnsi="Calibri" w:cs="Calibri"/>
                <w:color w:val="231F20"/>
                <w:spacing w:val="-6"/>
                <w:sz w:val="20"/>
                <w:szCs w:val="20"/>
              </w:rPr>
              <w:t xml:space="preserve"> </w:t>
            </w:r>
            <w:r w:rsidRPr="00E95B3C">
              <w:rPr>
                <w:rFonts w:ascii="Calibri" w:hAnsi="Calibri" w:cs="Calibri"/>
                <w:color w:val="231F20"/>
                <w:sz w:val="20"/>
                <w:szCs w:val="20"/>
              </w:rPr>
              <w:t>les</w:t>
            </w:r>
            <w:r w:rsidRPr="00E95B3C">
              <w:rPr>
                <w:rFonts w:ascii="Calibri" w:hAnsi="Calibri" w:cs="Calibri"/>
                <w:color w:val="231F20"/>
                <w:spacing w:val="-6"/>
                <w:sz w:val="20"/>
                <w:szCs w:val="20"/>
              </w:rPr>
              <w:t xml:space="preserve"> </w:t>
            </w:r>
            <w:r w:rsidRPr="00E95B3C">
              <w:rPr>
                <w:rFonts w:ascii="Calibri" w:hAnsi="Calibri" w:cs="Calibri"/>
                <w:color w:val="231F20"/>
                <w:sz w:val="20"/>
                <w:szCs w:val="20"/>
              </w:rPr>
              <w:t xml:space="preserve">enfants </w:t>
            </w:r>
            <w:r w:rsidRPr="00E95B3C">
              <w:rPr>
                <w:rFonts w:ascii="Calibri" w:hAnsi="Calibri" w:cs="Calibri"/>
                <w:b/>
                <w:color w:val="231F20"/>
                <w:sz w:val="20"/>
                <w:szCs w:val="20"/>
              </w:rPr>
              <w:t xml:space="preserve">en marchant ou en </w:t>
            </w:r>
            <w:r w:rsidRPr="00E95B3C">
              <w:rPr>
                <w:rFonts w:ascii="Calibri" w:hAnsi="Calibri" w:cs="Calibri"/>
                <w:b/>
                <w:color w:val="231F20"/>
                <w:spacing w:val="-2"/>
                <w:sz w:val="20"/>
                <w:szCs w:val="20"/>
              </w:rPr>
              <w:t>courant</w:t>
            </w:r>
          </w:p>
        </w:tc>
        <w:tc>
          <w:tcPr>
            <w:tcW w:w="1111" w:type="dxa"/>
          </w:tcPr>
          <w:p w14:paraId="4ACCC0E4"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2C10CB56"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1B557A49"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9410668"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0E9F8CFD"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19F08B26"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5415DDCA" w14:textId="77777777" w:rsidTr="00DB2992">
        <w:trPr>
          <w:trHeight w:val="799"/>
        </w:trPr>
        <w:tc>
          <w:tcPr>
            <w:tcW w:w="2486" w:type="dxa"/>
          </w:tcPr>
          <w:p w14:paraId="544EFAB1" w14:textId="77777777" w:rsidR="00467AA8" w:rsidRPr="00E95B3C" w:rsidRDefault="00467AA8" w:rsidP="00DB2992">
            <w:pPr>
              <w:spacing w:before="58"/>
              <w:rPr>
                <w:rFonts w:ascii="Calibri" w:hAnsi="Calibri" w:cs="Calibri"/>
                <w:sz w:val="20"/>
                <w:szCs w:val="20"/>
              </w:rPr>
            </w:pPr>
          </w:p>
          <w:p w14:paraId="74F43296" w14:textId="77777777" w:rsidR="00467AA8" w:rsidRPr="00E95B3C" w:rsidRDefault="00467AA8" w:rsidP="003D7865">
            <w:pPr>
              <w:numPr>
                <w:ilvl w:val="0"/>
                <w:numId w:val="10"/>
              </w:numPr>
              <w:tabs>
                <w:tab w:val="left" w:pos="210"/>
              </w:tabs>
              <w:ind w:left="210" w:hanging="158"/>
              <w:rPr>
                <w:rFonts w:ascii="Calibri" w:hAnsi="Calibri" w:cs="Calibri"/>
                <w:sz w:val="20"/>
                <w:szCs w:val="20"/>
              </w:rPr>
            </w:pPr>
            <w:r w:rsidRPr="00E95B3C">
              <w:rPr>
                <w:rFonts w:ascii="Calibri" w:hAnsi="Calibri" w:cs="Calibri"/>
                <w:color w:val="231F20"/>
                <w:sz w:val="20"/>
                <w:szCs w:val="20"/>
              </w:rPr>
              <w:t>Porter</w:t>
            </w:r>
            <w:r w:rsidRPr="00E95B3C">
              <w:rPr>
                <w:rFonts w:ascii="Calibri" w:hAnsi="Calibri" w:cs="Calibri"/>
                <w:color w:val="231F20"/>
                <w:spacing w:val="-7"/>
                <w:sz w:val="20"/>
                <w:szCs w:val="20"/>
              </w:rPr>
              <w:t xml:space="preserve"> </w:t>
            </w:r>
            <w:r w:rsidRPr="00E95B3C">
              <w:rPr>
                <w:rFonts w:ascii="Calibri" w:hAnsi="Calibri" w:cs="Calibri"/>
                <w:color w:val="231F20"/>
                <w:sz w:val="20"/>
                <w:szCs w:val="20"/>
              </w:rPr>
              <w:t>les</w:t>
            </w:r>
            <w:r w:rsidRPr="00E95B3C">
              <w:rPr>
                <w:rFonts w:ascii="Calibri" w:hAnsi="Calibri" w:cs="Calibri"/>
                <w:color w:val="231F20"/>
                <w:spacing w:val="-7"/>
                <w:sz w:val="20"/>
                <w:szCs w:val="20"/>
              </w:rPr>
              <w:t xml:space="preserve"> </w:t>
            </w:r>
            <w:r w:rsidRPr="00E95B3C">
              <w:rPr>
                <w:rFonts w:ascii="Calibri" w:hAnsi="Calibri" w:cs="Calibri"/>
                <w:color w:val="231F20"/>
                <w:spacing w:val="-2"/>
                <w:sz w:val="20"/>
                <w:szCs w:val="20"/>
              </w:rPr>
              <w:t>enfants</w:t>
            </w:r>
          </w:p>
        </w:tc>
        <w:tc>
          <w:tcPr>
            <w:tcW w:w="1111" w:type="dxa"/>
          </w:tcPr>
          <w:p w14:paraId="57459FF9"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2516FA7C"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7D943784"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A22C64E"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631E61D8"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1F9C8E90"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5427B076" w14:textId="77777777" w:rsidTr="00DB2992">
        <w:trPr>
          <w:trHeight w:val="799"/>
        </w:trPr>
        <w:tc>
          <w:tcPr>
            <w:tcW w:w="2486" w:type="dxa"/>
          </w:tcPr>
          <w:p w14:paraId="65EA600D" w14:textId="77777777" w:rsidR="00467AA8" w:rsidRPr="00E95B3C" w:rsidRDefault="00467AA8" w:rsidP="003D7865">
            <w:pPr>
              <w:numPr>
                <w:ilvl w:val="0"/>
                <w:numId w:val="9"/>
              </w:numPr>
              <w:tabs>
                <w:tab w:val="left" w:pos="220"/>
              </w:tabs>
              <w:spacing w:before="186" w:line="230" w:lineRule="auto"/>
              <w:ind w:right="540" w:hanging="168"/>
              <w:rPr>
                <w:rFonts w:ascii="Calibri" w:hAnsi="Calibri" w:cs="Calibri"/>
                <w:sz w:val="20"/>
                <w:szCs w:val="20"/>
              </w:rPr>
            </w:pPr>
            <w:r w:rsidRPr="00E95B3C">
              <w:rPr>
                <w:rFonts w:ascii="Calibri" w:hAnsi="Calibri" w:cs="Calibri"/>
                <w:color w:val="231F20"/>
                <w:sz w:val="20"/>
                <w:szCs w:val="20"/>
              </w:rPr>
              <w:t>Vous</w:t>
            </w:r>
            <w:r w:rsidRPr="00E95B3C">
              <w:rPr>
                <w:rFonts w:ascii="Calibri" w:hAnsi="Calibri" w:cs="Calibri"/>
                <w:color w:val="231F20"/>
                <w:spacing w:val="-16"/>
                <w:sz w:val="20"/>
                <w:szCs w:val="20"/>
              </w:rPr>
              <w:t xml:space="preserve"> </w:t>
            </w:r>
            <w:r w:rsidRPr="00E95B3C">
              <w:rPr>
                <w:rFonts w:ascii="Calibri" w:hAnsi="Calibri" w:cs="Calibri"/>
                <w:color w:val="231F20"/>
                <w:sz w:val="20"/>
                <w:szCs w:val="20"/>
              </w:rPr>
              <w:t>occupez</w:t>
            </w:r>
            <w:r w:rsidRPr="00E95B3C">
              <w:rPr>
                <w:rFonts w:ascii="Calibri" w:hAnsi="Calibri" w:cs="Calibri"/>
                <w:color w:val="231F20"/>
                <w:spacing w:val="-16"/>
                <w:sz w:val="20"/>
                <w:szCs w:val="20"/>
              </w:rPr>
              <w:t xml:space="preserve"> </w:t>
            </w:r>
            <w:r w:rsidRPr="00E95B3C">
              <w:rPr>
                <w:rFonts w:ascii="Calibri" w:hAnsi="Calibri" w:cs="Calibri"/>
                <w:color w:val="231F20"/>
                <w:sz w:val="20"/>
                <w:szCs w:val="20"/>
              </w:rPr>
              <w:t>d’un adulte plus âgé</w:t>
            </w:r>
          </w:p>
        </w:tc>
        <w:tc>
          <w:tcPr>
            <w:tcW w:w="1111" w:type="dxa"/>
          </w:tcPr>
          <w:p w14:paraId="6B73D279"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555E608B"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20AAA69D"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4DC6A103"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581BD0F9"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E2CB4FA"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4CE0B608" w14:textId="77777777" w:rsidTr="00DB2992">
        <w:trPr>
          <w:trHeight w:val="799"/>
        </w:trPr>
        <w:tc>
          <w:tcPr>
            <w:tcW w:w="2486" w:type="dxa"/>
          </w:tcPr>
          <w:p w14:paraId="11A99050" w14:textId="77777777" w:rsidR="00467AA8" w:rsidRPr="00E95B3C" w:rsidRDefault="00467AA8" w:rsidP="003D7865">
            <w:pPr>
              <w:numPr>
                <w:ilvl w:val="0"/>
                <w:numId w:val="8"/>
              </w:numPr>
              <w:tabs>
                <w:tab w:val="left" w:pos="209"/>
              </w:tabs>
              <w:spacing w:before="66" w:line="249" w:lineRule="auto"/>
              <w:ind w:right="147" w:hanging="150"/>
              <w:rPr>
                <w:rFonts w:ascii="Calibri" w:hAnsi="Calibri" w:cs="Calibri"/>
                <w:i/>
                <w:sz w:val="20"/>
                <w:szCs w:val="20"/>
              </w:rPr>
            </w:pPr>
            <w:r w:rsidRPr="00E95B3C">
              <w:rPr>
                <w:rFonts w:ascii="Calibri" w:hAnsi="Calibri" w:cs="Calibri"/>
                <w:color w:val="231F20"/>
                <w:sz w:val="20"/>
                <w:szCs w:val="20"/>
              </w:rPr>
              <w:t>Être</w:t>
            </w:r>
            <w:r w:rsidRPr="00E95B3C">
              <w:rPr>
                <w:rFonts w:ascii="Calibri" w:hAnsi="Calibri" w:cs="Calibri"/>
                <w:color w:val="231F20"/>
                <w:spacing w:val="-5"/>
                <w:sz w:val="20"/>
                <w:szCs w:val="20"/>
              </w:rPr>
              <w:t xml:space="preserve"> </w:t>
            </w:r>
            <w:r w:rsidRPr="00E95B3C">
              <w:rPr>
                <w:rFonts w:ascii="Calibri" w:hAnsi="Calibri" w:cs="Calibri"/>
                <w:color w:val="231F20"/>
                <w:sz w:val="20"/>
                <w:szCs w:val="20"/>
              </w:rPr>
              <w:t>assise</w:t>
            </w:r>
            <w:r w:rsidRPr="00E95B3C">
              <w:rPr>
                <w:rFonts w:ascii="Calibri" w:hAnsi="Calibri" w:cs="Calibri"/>
                <w:color w:val="231F20"/>
                <w:spacing w:val="-11"/>
                <w:sz w:val="20"/>
                <w:szCs w:val="20"/>
              </w:rPr>
              <w:t xml:space="preserve"> </w:t>
            </w:r>
            <w:r w:rsidRPr="00E95B3C">
              <w:rPr>
                <w:rFonts w:ascii="Calibri" w:hAnsi="Calibri" w:cs="Calibri"/>
                <w:color w:val="231F20"/>
                <w:sz w:val="20"/>
                <w:szCs w:val="20"/>
              </w:rPr>
              <w:t>pour</w:t>
            </w:r>
            <w:r w:rsidRPr="00E95B3C">
              <w:rPr>
                <w:rFonts w:ascii="Calibri" w:hAnsi="Calibri" w:cs="Calibri"/>
                <w:color w:val="231F20"/>
                <w:spacing w:val="-11"/>
                <w:sz w:val="20"/>
                <w:szCs w:val="20"/>
              </w:rPr>
              <w:t xml:space="preserve"> </w:t>
            </w:r>
            <w:r w:rsidRPr="00E95B3C">
              <w:rPr>
                <w:rFonts w:ascii="Calibri" w:hAnsi="Calibri" w:cs="Calibri"/>
                <w:color w:val="231F20"/>
                <w:sz w:val="20"/>
                <w:szCs w:val="20"/>
              </w:rPr>
              <w:t xml:space="preserve">utiliser un écran (ordinateur/tablette/smartphone) ou jouer aux jeux vidéos </w:t>
            </w:r>
            <w:r w:rsidRPr="00E95B3C">
              <w:rPr>
                <w:rFonts w:ascii="Calibri" w:hAnsi="Calibri" w:cs="Calibri"/>
                <w:i/>
                <w:color w:val="00B18C"/>
                <w:sz w:val="20"/>
                <w:szCs w:val="20"/>
              </w:rPr>
              <w:t>Pas pour le travail</w:t>
            </w:r>
          </w:p>
        </w:tc>
        <w:tc>
          <w:tcPr>
            <w:tcW w:w="1111" w:type="dxa"/>
          </w:tcPr>
          <w:p w14:paraId="311200B0"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1AB13F8C"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1CDFAF02"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4C49AEB3"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41BFF41A"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7C045292"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61B1B63A" w14:textId="77777777" w:rsidTr="00DB2992">
        <w:trPr>
          <w:trHeight w:val="799"/>
        </w:trPr>
        <w:tc>
          <w:tcPr>
            <w:tcW w:w="2486" w:type="dxa"/>
          </w:tcPr>
          <w:p w14:paraId="63B428A5" w14:textId="77777777" w:rsidR="00467AA8" w:rsidRPr="00E95B3C" w:rsidRDefault="00467AA8" w:rsidP="003D7865">
            <w:pPr>
              <w:numPr>
                <w:ilvl w:val="0"/>
                <w:numId w:val="7"/>
              </w:numPr>
              <w:tabs>
                <w:tab w:val="left" w:pos="220"/>
              </w:tabs>
              <w:spacing w:before="186" w:line="230" w:lineRule="auto"/>
              <w:ind w:right="73" w:hanging="168"/>
              <w:rPr>
                <w:rFonts w:ascii="Calibri" w:hAnsi="Calibri" w:cs="Calibri"/>
                <w:sz w:val="20"/>
                <w:szCs w:val="20"/>
              </w:rPr>
            </w:pPr>
            <w:r w:rsidRPr="00E95B3C">
              <w:rPr>
                <w:rFonts w:ascii="Calibri" w:hAnsi="Calibri" w:cs="Calibri"/>
                <w:color w:val="231F20"/>
                <w:sz w:val="20"/>
                <w:szCs w:val="20"/>
              </w:rPr>
              <w:lastRenderedPageBreak/>
              <w:t>Jouer</w:t>
            </w:r>
            <w:r w:rsidRPr="00E95B3C">
              <w:rPr>
                <w:rFonts w:ascii="Calibri" w:hAnsi="Calibri" w:cs="Calibri"/>
                <w:color w:val="231F20"/>
                <w:spacing w:val="-7"/>
                <w:sz w:val="20"/>
                <w:szCs w:val="20"/>
              </w:rPr>
              <w:t xml:space="preserve"> </w:t>
            </w:r>
            <w:r w:rsidRPr="00E95B3C">
              <w:rPr>
                <w:rFonts w:ascii="Calibri" w:hAnsi="Calibri" w:cs="Calibri"/>
                <w:color w:val="231F20"/>
                <w:sz w:val="20"/>
                <w:szCs w:val="20"/>
              </w:rPr>
              <w:t>avec</w:t>
            </w:r>
            <w:r w:rsidRPr="00E95B3C">
              <w:rPr>
                <w:rFonts w:ascii="Calibri" w:hAnsi="Calibri" w:cs="Calibri"/>
                <w:color w:val="231F20"/>
                <w:spacing w:val="-7"/>
                <w:sz w:val="20"/>
                <w:szCs w:val="20"/>
              </w:rPr>
              <w:t xml:space="preserve"> </w:t>
            </w:r>
            <w:r w:rsidRPr="00E95B3C">
              <w:rPr>
                <w:rFonts w:ascii="Calibri" w:hAnsi="Calibri" w:cs="Calibri"/>
                <w:color w:val="231F20"/>
                <w:sz w:val="20"/>
                <w:szCs w:val="20"/>
              </w:rPr>
              <w:t>votre</w:t>
            </w:r>
            <w:r w:rsidRPr="00E95B3C">
              <w:rPr>
                <w:rFonts w:ascii="Calibri" w:hAnsi="Calibri" w:cs="Calibri"/>
                <w:color w:val="231F20"/>
                <w:spacing w:val="-7"/>
                <w:sz w:val="20"/>
                <w:szCs w:val="20"/>
              </w:rPr>
              <w:t xml:space="preserve"> </w:t>
            </w:r>
            <w:r w:rsidRPr="00E95B3C">
              <w:rPr>
                <w:rFonts w:ascii="Calibri" w:hAnsi="Calibri" w:cs="Calibri"/>
                <w:color w:val="231F20"/>
                <w:sz w:val="20"/>
                <w:szCs w:val="20"/>
              </w:rPr>
              <w:t>animal de compagnie</w:t>
            </w:r>
          </w:p>
        </w:tc>
        <w:tc>
          <w:tcPr>
            <w:tcW w:w="1111" w:type="dxa"/>
          </w:tcPr>
          <w:p w14:paraId="118836AF"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31A68AE7"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5D2B83A7"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69667F4C"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1C2E7A73"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E1C6093"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1DE42DF3" w14:textId="77777777" w:rsidTr="00DB2992">
        <w:trPr>
          <w:trHeight w:val="799"/>
        </w:trPr>
        <w:tc>
          <w:tcPr>
            <w:tcW w:w="2486" w:type="dxa"/>
          </w:tcPr>
          <w:p w14:paraId="79A8AC34" w14:textId="77777777" w:rsidR="00467AA8" w:rsidRPr="00E95B3C" w:rsidRDefault="00467AA8" w:rsidP="003D7865">
            <w:pPr>
              <w:numPr>
                <w:ilvl w:val="0"/>
                <w:numId w:val="6"/>
              </w:numPr>
              <w:tabs>
                <w:tab w:val="left" w:pos="220"/>
              </w:tabs>
              <w:spacing w:before="66" w:line="254" w:lineRule="auto"/>
              <w:ind w:right="666" w:hanging="168"/>
              <w:rPr>
                <w:rFonts w:ascii="Calibri" w:hAnsi="Calibri" w:cs="Calibri"/>
                <w:sz w:val="20"/>
                <w:szCs w:val="20"/>
              </w:rPr>
            </w:pPr>
            <w:r w:rsidRPr="00E95B3C">
              <w:rPr>
                <w:rFonts w:ascii="Calibri" w:hAnsi="Calibri" w:cs="Calibri"/>
                <w:color w:val="231F20"/>
                <w:sz w:val="20"/>
                <w:szCs w:val="20"/>
              </w:rPr>
              <w:t xml:space="preserve">Faire des courses (de nourriture, de </w:t>
            </w:r>
            <w:r w:rsidRPr="00E95B3C">
              <w:rPr>
                <w:rFonts w:ascii="Calibri" w:hAnsi="Calibri" w:cs="Calibri"/>
                <w:color w:val="231F20"/>
                <w:spacing w:val="-2"/>
                <w:sz w:val="20"/>
                <w:szCs w:val="20"/>
              </w:rPr>
              <w:t>vêtements,...)</w:t>
            </w:r>
          </w:p>
        </w:tc>
        <w:tc>
          <w:tcPr>
            <w:tcW w:w="1111" w:type="dxa"/>
          </w:tcPr>
          <w:p w14:paraId="56E33EA0"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66E66427"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2F9D18D1"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8CDCBF0"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4A159100"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8688C89"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r w:rsidR="00467AA8" w:rsidRPr="00E95B3C" w14:paraId="39F587CA" w14:textId="77777777" w:rsidTr="00DB2992">
        <w:trPr>
          <w:trHeight w:val="799"/>
        </w:trPr>
        <w:tc>
          <w:tcPr>
            <w:tcW w:w="2486" w:type="dxa"/>
          </w:tcPr>
          <w:p w14:paraId="55C3965F" w14:textId="77777777" w:rsidR="00467AA8" w:rsidRPr="00E95B3C" w:rsidRDefault="00467AA8" w:rsidP="003D7865">
            <w:pPr>
              <w:numPr>
                <w:ilvl w:val="0"/>
                <w:numId w:val="5"/>
              </w:numPr>
              <w:tabs>
                <w:tab w:val="left" w:pos="220"/>
              </w:tabs>
              <w:spacing w:before="66"/>
              <w:ind w:right="115" w:hanging="168"/>
              <w:jc w:val="both"/>
              <w:rPr>
                <w:rFonts w:ascii="Calibri" w:hAnsi="Calibri" w:cs="Calibri"/>
                <w:sz w:val="20"/>
                <w:szCs w:val="20"/>
              </w:rPr>
            </w:pPr>
            <w:r w:rsidRPr="00E95B3C">
              <w:rPr>
                <w:rFonts w:ascii="Calibri" w:hAnsi="Calibri" w:cs="Calibri"/>
                <w:color w:val="231F20"/>
                <w:sz w:val="20"/>
                <w:szCs w:val="20"/>
              </w:rPr>
              <w:t xml:space="preserve">Faire de petites tâches </w:t>
            </w:r>
            <w:r w:rsidRPr="00E95B3C">
              <w:rPr>
                <w:rFonts w:ascii="Calibri" w:hAnsi="Calibri" w:cs="Calibri"/>
                <w:color w:val="231F20"/>
                <w:spacing w:val="-4"/>
                <w:sz w:val="20"/>
                <w:szCs w:val="20"/>
              </w:rPr>
              <w:t>ménagères</w:t>
            </w:r>
            <w:r w:rsidRPr="00E95B3C">
              <w:rPr>
                <w:rFonts w:ascii="Calibri" w:hAnsi="Calibri" w:cs="Calibri"/>
                <w:color w:val="231F20"/>
                <w:spacing w:val="-12"/>
                <w:sz w:val="20"/>
                <w:szCs w:val="20"/>
              </w:rPr>
              <w:t xml:space="preserve"> </w:t>
            </w:r>
            <w:r w:rsidRPr="00E95B3C">
              <w:rPr>
                <w:rFonts w:ascii="Calibri" w:hAnsi="Calibri" w:cs="Calibri"/>
                <w:color w:val="231F20"/>
                <w:spacing w:val="-4"/>
                <w:sz w:val="20"/>
                <w:szCs w:val="20"/>
              </w:rPr>
              <w:t>(les</w:t>
            </w:r>
            <w:r w:rsidRPr="00E95B3C">
              <w:rPr>
                <w:rFonts w:ascii="Calibri" w:hAnsi="Calibri" w:cs="Calibri"/>
                <w:color w:val="231F20"/>
                <w:spacing w:val="-9"/>
                <w:sz w:val="20"/>
                <w:szCs w:val="20"/>
              </w:rPr>
              <w:t xml:space="preserve"> </w:t>
            </w:r>
            <w:r w:rsidRPr="00E95B3C">
              <w:rPr>
                <w:rFonts w:ascii="Calibri" w:hAnsi="Calibri" w:cs="Calibri"/>
                <w:color w:val="231F20"/>
                <w:spacing w:val="-4"/>
                <w:sz w:val="20"/>
                <w:szCs w:val="20"/>
              </w:rPr>
              <w:t>lits,</w:t>
            </w:r>
            <w:r w:rsidRPr="00E95B3C">
              <w:rPr>
                <w:rFonts w:ascii="Calibri" w:hAnsi="Calibri" w:cs="Calibri"/>
                <w:color w:val="231F20"/>
                <w:spacing w:val="-10"/>
                <w:sz w:val="20"/>
                <w:szCs w:val="20"/>
              </w:rPr>
              <w:t xml:space="preserve"> </w:t>
            </w:r>
            <w:r w:rsidRPr="00E95B3C">
              <w:rPr>
                <w:rFonts w:ascii="Calibri" w:hAnsi="Calibri" w:cs="Calibri"/>
                <w:color w:val="231F20"/>
                <w:spacing w:val="-4"/>
                <w:sz w:val="20"/>
                <w:szCs w:val="20"/>
              </w:rPr>
              <w:t>la</w:t>
            </w:r>
            <w:r w:rsidRPr="00E95B3C">
              <w:rPr>
                <w:rFonts w:ascii="Calibri" w:hAnsi="Calibri" w:cs="Calibri"/>
                <w:color w:val="231F20"/>
                <w:spacing w:val="-9"/>
                <w:sz w:val="20"/>
                <w:szCs w:val="20"/>
              </w:rPr>
              <w:t xml:space="preserve"> </w:t>
            </w:r>
            <w:r w:rsidRPr="00E95B3C">
              <w:rPr>
                <w:rFonts w:ascii="Calibri" w:hAnsi="Calibri" w:cs="Calibri"/>
                <w:color w:val="231F20"/>
                <w:spacing w:val="-4"/>
                <w:sz w:val="20"/>
                <w:szCs w:val="20"/>
              </w:rPr>
              <w:t xml:space="preserve">les- </w:t>
            </w:r>
            <w:r w:rsidRPr="00E95B3C">
              <w:rPr>
                <w:rFonts w:ascii="Calibri" w:hAnsi="Calibri" w:cs="Calibri"/>
                <w:color w:val="231F20"/>
                <w:sz w:val="20"/>
                <w:szCs w:val="20"/>
              </w:rPr>
              <w:t>sive, ranger, repasser...)</w:t>
            </w:r>
          </w:p>
        </w:tc>
        <w:tc>
          <w:tcPr>
            <w:tcW w:w="1111" w:type="dxa"/>
          </w:tcPr>
          <w:p w14:paraId="4B6CA536" w14:textId="77777777" w:rsidR="00467AA8" w:rsidRPr="00E95B3C" w:rsidRDefault="00467AA8" w:rsidP="00DB2992">
            <w:pPr>
              <w:ind w:right="355"/>
              <w:jc w:val="right"/>
              <w:rPr>
                <w:rFonts w:ascii="Calibri" w:hAnsi="Calibri" w:cs="Calibri"/>
                <w:sz w:val="20"/>
                <w:szCs w:val="20"/>
              </w:rPr>
            </w:pPr>
            <w:r w:rsidRPr="00E95B3C">
              <w:rPr>
                <w:rFonts w:ascii="Segoe UI Symbol" w:eastAsia="MS Gothic" w:hAnsi="Segoe UI Symbol" w:cs="Segoe UI Symbol"/>
                <w:sz w:val="20"/>
                <w:szCs w:val="20"/>
              </w:rPr>
              <w:t>☐</w:t>
            </w:r>
          </w:p>
        </w:tc>
        <w:tc>
          <w:tcPr>
            <w:tcW w:w="1111" w:type="dxa"/>
          </w:tcPr>
          <w:p w14:paraId="220AD545" w14:textId="77777777" w:rsidR="00467AA8" w:rsidRPr="00E95B3C" w:rsidRDefault="00467AA8" w:rsidP="00DB2992">
            <w:pPr>
              <w:ind w:right="356"/>
              <w:jc w:val="right"/>
              <w:rPr>
                <w:rFonts w:ascii="Calibri" w:hAnsi="Calibri" w:cs="Calibri"/>
                <w:sz w:val="20"/>
                <w:szCs w:val="20"/>
              </w:rPr>
            </w:pPr>
            <w:r w:rsidRPr="00E95B3C">
              <w:rPr>
                <w:rFonts w:ascii="Segoe UI Symbol" w:eastAsia="MS Gothic" w:hAnsi="Segoe UI Symbol" w:cs="Segoe UI Symbol"/>
                <w:sz w:val="20"/>
                <w:szCs w:val="20"/>
              </w:rPr>
              <w:t>☐</w:t>
            </w:r>
          </w:p>
        </w:tc>
        <w:tc>
          <w:tcPr>
            <w:tcW w:w="1164" w:type="dxa"/>
          </w:tcPr>
          <w:p w14:paraId="14A48AF1" w14:textId="77777777" w:rsidR="00467AA8" w:rsidRPr="00E95B3C" w:rsidRDefault="00467AA8" w:rsidP="00DB2992">
            <w:pPr>
              <w:ind w:right="383"/>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0772EEFC" w14:textId="77777777" w:rsidR="00467AA8" w:rsidRPr="00E95B3C" w:rsidRDefault="00467AA8" w:rsidP="00DB2992">
            <w:pPr>
              <w:ind w:right="410"/>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5F46EC32" w14:textId="77777777" w:rsidR="00467AA8" w:rsidRPr="00E95B3C" w:rsidRDefault="00467AA8" w:rsidP="00DB2992">
            <w:pPr>
              <w:ind w:right="385"/>
              <w:jc w:val="right"/>
              <w:rPr>
                <w:rFonts w:ascii="Calibri" w:hAnsi="Calibri" w:cs="Calibri"/>
                <w:sz w:val="20"/>
                <w:szCs w:val="20"/>
              </w:rPr>
            </w:pPr>
            <w:r w:rsidRPr="00E95B3C">
              <w:rPr>
                <w:rFonts w:ascii="Segoe UI Symbol" w:eastAsia="MS Gothic" w:hAnsi="Segoe UI Symbol" w:cs="Segoe UI Symbol"/>
                <w:sz w:val="20"/>
                <w:szCs w:val="20"/>
              </w:rPr>
              <w:t>☐</w:t>
            </w:r>
          </w:p>
        </w:tc>
        <w:tc>
          <w:tcPr>
            <w:tcW w:w="1217" w:type="dxa"/>
          </w:tcPr>
          <w:p w14:paraId="3EE03246" w14:textId="77777777" w:rsidR="00467AA8" w:rsidRPr="00E95B3C" w:rsidRDefault="00467AA8" w:rsidP="00DB2992">
            <w:pPr>
              <w:ind w:right="386"/>
              <w:jc w:val="right"/>
              <w:rPr>
                <w:rFonts w:ascii="Calibri" w:hAnsi="Calibri" w:cs="Calibri"/>
                <w:sz w:val="20"/>
                <w:szCs w:val="20"/>
              </w:rPr>
            </w:pPr>
            <w:r w:rsidRPr="00E95B3C">
              <w:rPr>
                <w:rFonts w:ascii="Segoe UI Symbol" w:eastAsia="MS Gothic" w:hAnsi="Segoe UI Symbol" w:cs="Segoe UI Symbol"/>
                <w:sz w:val="20"/>
                <w:szCs w:val="20"/>
              </w:rPr>
              <w:t>☐</w:t>
            </w:r>
          </w:p>
        </w:tc>
      </w:tr>
    </w:tbl>
    <w:p w14:paraId="1B671A7D" w14:textId="77777777" w:rsidR="00467AA8" w:rsidRPr="00E95B3C" w:rsidRDefault="00467AA8" w:rsidP="00467AA8">
      <w:pPr>
        <w:rPr>
          <w:rFonts w:ascii="Calibri" w:hAnsi="Calibri" w:cs="Calibri"/>
          <w:sz w:val="20"/>
          <w:szCs w:val="20"/>
        </w:rPr>
      </w:pPr>
    </w:p>
    <w:p w14:paraId="5D6FF989" w14:textId="77777777" w:rsidR="00467AA8" w:rsidRPr="00E95B3C" w:rsidRDefault="00467AA8" w:rsidP="00467AA8">
      <w:pPr>
        <w:widowControl w:val="0"/>
        <w:tabs>
          <w:tab w:val="left" w:pos="727"/>
        </w:tabs>
        <w:spacing w:after="0" w:line="240" w:lineRule="auto"/>
        <w:rPr>
          <w:rFonts w:ascii="Calibri" w:hAnsi="Calibri" w:cs="Calibri"/>
          <w:b/>
          <w:bCs/>
          <w:color w:val="074F6A" w:themeColor="accent4" w:themeShade="80"/>
          <w:spacing w:val="-4"/>
          <w:sz w:val="20"/>
          <w:szCs w:val="20"/>
        </w:rPr>
      </w:pPr>
      <w:r w:rsidRPr="00E95B3C">
        <w:rPr>
          <w:rFonts w:ascii="Calibri" w:hAnsi="Calibri" w:cs="Calibri"/>
          <w:b/>
          <w:bCs/>
          <w:color w:val="074F6A" w:themeColor="accent4" w:themeShade="80"/>
          <w:spacing w:val="-4"/>
          <w:sz w:val="20"/>
          <w:szCs w:val="20"/>
        </w:rPr>
        <w:t>Combien de temps avez-vous passé en moyenne PAR SEMAINE à…</w:t>
      </w:r>
    </w:p>
    <w:p w14:paraId="2BC4EB97" w14:textId="77777777" w:rsidR="00467AA8" w:rsidRPr="00E95B3C" w:rsidRDefault="00467AA8" w:rsidP="00467AA8">
      <w:pPr>
        <w:widowControl w:val="0"/>
        <w:tabs>
          <w:tab w:val="left" w:pos="727"/>
        </w:tabs>
        <w:spacing w:after="0" w:line="240" w:lineRule="auto"/>
        <w:ind w:left="496"/>
        <w:rPr>
          <w:rFonts w:ascii="Calibri" w:hAnsi="Calibri" w:cs="Calibri"/>
          <w:spacing w:val="-4"/>
          <w:sz w:val="20"/>
          <w:szCs w:val="20"/>
        </w:rPr>
      </w:pPr>
    </w:p>
    <w:tbl>
      <w:tblPr>
        <w:tblW w:w="9516" w:type="dxa"/>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5"/>
        <w:gridCol w:w="1110"/>
        <w:gridCol w:w="1110"/>
        <w:gridCol w:w="1163"/>
        <w:gridCol w:w="1216"/>
        <w:gridCol w:w="1216"/>
        <w:gridCol w:w="1216"/>
      </w:tblGrid>
      <w:tr w:rsidR="00467AA8" w:rsidRPr="00E95B3C" w14:paraId="4F8D21AD" w14:textId="77777777" w:rsidTr="00DB2992">
        <w:trPr>
          <w:trHeight w:val="878"/>
        </w:trPr>
        <w:tc>
          <w:tcPr>
            <w:tcW w:w="2485" w:type="dxa"/>
          </w:tcPr>
          <w:p w14:paraId="3C8ECC22" w14:textId="77777777" w:rsidR="00467AA8" w:rsidRPr="00E95B3C" w:rsidRDefault="00467AA8" w:rsidP="00DB2992">
            <w:pPr>
              <w:spacing w:before="7"/>
              <w:rPr>
                <w:rFonts w:ascii="Calibri" w:hAnsi="Calibri" w:cs="Calibri"/>
                <w:sz w:val="20"/>
                <w:szCs w:val="20"/>
              </w:rPr>
            </w:pPr>
          </w:p>
          <w:p w14:paraId="4D3A0ABE" w14:textId="77777777" w:rsidR="00467AA8" w:rsidRPr="00E95B3C" w:rsidRDefault="00467AA8" w:rsidP="00DB2992">
            <w:pPr>
              <w:ind w:left="491"/>
              <w:rPr>
                <w:rFonts w:ascii="Calibri" w:hAnsi="Calibri" w:cs="Calibri"/>
                <w:sz w:val="20"/>
                <w:szCs w:val="20"/>
              </w:rPr>
            </w:pPr>
            <w:r w:rsidRPr="00E95B3C">
              <w:rPr>
                <w:rFonts w:ascii="Calibri" w:hAnsi="Calibri" w:cs="Calibri"/>
                <w:noProof/>
                <w:sz w:val="20"/>
                <w:szCs w:val="20"/>
              </w:rPr>
              <w:drawing>
                <wp:inline distT="0" distB="0" distL="0" distR="0" wp14:anchorId="0A4646B9" wp14:editId="4513D8BC">
                  <wp:extent cx="809625" cy="504825"/>
                  <wp:effectExtent l="0" t="0" r="9525" b="9525"/>
                  <wp:docPr id="14" name="Imag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82"/>
                          <pic:cNvPicPr>
                            <a:picLocks noChangeAspect="1"/>
                          </pic:cNvPicPr>
                        </pic:nvPicPr>
                        <pic:blipFill rotWithShape="1">
                          <a:blip r:embed="rId21"/>
                          <a:stretch/>
                        </pic:blipFill>
                        <pic:spPr bwMode="auto">
                          <a:xfrm>
                            <a:off x="0" y="0"/>
                            <a:ext cx="809625" cy="504825"/>
                          </a:xfrm>
                          <a:prstGeom prst="rect">
                            <a:avLst/>
                          </a:prstGeom>
                          <a:noFill/>
                          <a:ln>
                            <a:noFill/>
                          </a:ln>
                        </pic:spPr>
                      </pic:pic>
                    </a:graphicData>
                  </a:graphic>
                </wp:inline>
              </w:drawing>
            </w:r>
          </w:p>
        </w:tc>
        <w:tc>
          <w:tcPr>
            <w:tcW w:w="1110" w:type="dxa"/>
            <w:shd w:val="clear" w:color="auto" w:fill="00B18C"/>
          </w:tcPr>
          <w:p w14:paraId="46BB056C" w14:textId="77777777" w:rsidR="00467AA8" w:rsidRPr="00E95B3C" w:rsidRDefault="00467AA8" w:rsidP="00DB2992">
            <w:pPr>
              <w:spacing w:before="131"/>
              <w:rPr>
                <w:rFonts w:ascii="Calibri" w:hAnsi="Calibri" w:cs="Calibri"/>
                <w:sz w:val="20"/>
                <w:szCs w:val="20"/>
              </w:rPr>
            </w:pPr>
          </w:p>
          <w:p w14:paraId="0FCBD761" w14:textId="77777777" w:rsidR="00467AA8" w:rsidRPr="00E95B3C" w:rsidRDefault="00467AA8" w:rsidP="00DB2992">
            <w:pPr>
              <w:ind w:right="266"/>
              <w:jc w:val="right"/>
              <w:rPr>
                <w:rFonts w:ascii="Calibri" w:hAnsi="Calibri" w:cs="Calibri"/>
                <w:sz w:val="20"/>
                <w:szCs w:val="20"/>
              </w:rPr>
            </w:pPr>
            <w:r w:rsidRPr="00E95B3C">
              <w:rPr>
                <w:rFonts w:ascii="Calibri" w:hAnsi="Calibri" w:cs="Calibri"/>
                <w:color w:val="FFFFFF"/>
                <w:spacing w:val="-4"/>
                <w:sz w:val="20"/>
                <w:szCs w:val="20"/>
              </w:rPr>
              <w:t>Aucun</w:t>
            </w:r>
          </w:p>
        </w:tc>
        <w:tc>
          <w:tcPr>
            <w:tcW w:w="1110" w:type="dxa"/>
            <w:shd w:val="clear" w:color="auto" w:fill="00B18C"/>
          </w:tcPr>
          <w:p w14:paraId="1A12613C" w14:textId="77777777" w:rsidR="00467AA8" w:rsidRPr="00E95B3C" w:rsidRDefault="00467AA8" w:rsidP="00DB2992">
            <w:pPr>
              <w:spacing w:before="33"/>
              <w:rPr>
                <w:rFonts w:ascii="Calibri" w:hAnsi="Calibri" w:cs="Calibri"/>
                <w:sz w:val="20"/>
                <w:szCs w:val="20"/>
              </w:rPr>
            </w:pPr>
          </w:p>
          <w:p w14:paraId="4E28E8BA" w14:textId="77777777" w:rsidR="00467AA8" w:rsidRPr="00E95B3C" w:rsidRDefault="00467AA8" w:rsidP="00DB2992">
            <w:pPr>
              <w:spacing w:line="202" w:lineRule="exact"/>
              <w:ind w:left="21" w:right="4"/>
              <w:jc w:val="center"/>
              <w:rPr>
                <w:rFonts w:ascii="Calibri" w:hAnsi="Calibri" w:cs="Calibri"/>
                <w:sz w:val="20"/>
                <w:szCs w:val="20"/>
              </w:rPr>
            </w:pPr>
            <w:r w:rsidRPr="00E95B3C">
              <w:rPr>
                <w:rFonts w:ascii="Calibri" w:hAnsi="Calibri" w:cs="Calibri"/>
                <w:color w:val="FFFFFF"/>
                <w:spacing w:val="-2"/>
                <w:sz w:val="20"/>
                <w:szCs w:val="20"/>
              </w:rPr>
              <w:t>Moins</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d’une</w:t>
            </w:r>
          </w:p>
          <w:p w14:paraId="12750EAD" w14:textId="77777777" w:rsidR="00467AA8" w:rsidRPr="00E95B3C" w:rsidRDefault="00467AA8" w:rsidP="00DB2992">
            <w:pPr>
              <w:spacing w:line="202" w:lineRule="exact"/>
              <w:ind w:left="21"/>
              <w:jc w:val="center"/>
              <w:rPr>
                <w:rFonts w:ascii="Calibri" w:hAnsi="Calibri" w:cs="Calibri"/>
                <w:sz w:val="20"/>
                <w:szCs w:val="20"/>
              </w:rPr>
            </w:pPr>
            <w:r w:rsidRPr="00E95B3C">
              <w:rPr>
                <w:rFonts w:ascii="Calibri" w:hAnsi="Calibri" w:cs="Calibri"/>
                <w:color w:val="FFFFFF"/>
                <w:sz w:val="20"/>
                <w:szCs w:val="20"/>
              </w:rPr>
              <w:t>½</w:t>
            </w:r>
            <w:r w:rsidRPr="00E95B3C">
              <w:rPr>
                <w:rFonts w:ascii="Calibri" w:hAnsi="Calibri" w:cs="Calibri"/>
                <w:color w:val="FFFFFF"/>
                <w:spacing w:val="-5"/>
                <w:sz w:val="20"/>
                <w:szCs w:val="20"/>
              </w:rPr>
              <w:t xml:space="preserve"> </w:t>
            </w:r>
            <w:r w:rsidRPr="00E95B3C">
              <w:rPr>
                <w:rFonts w:ascii="Calibri" w:hAnsi="Calibri" w:cs="Calibri"/>
                <w:color w:val="FFFFFF"/>
                <w:spacing w:val="-2"/>
                <w:sz w:val="20"/>
                <w:szCs w:val="20"/>
              </w:rPr>
              <w:t>heure</w:t>
            </w:r>
          </w:p>
        </w:tc>
        <w:tc>
          <w:tcPr>
            <w:tcW w:w="1163" w:type="dxa"/>
            <w:shd w:val="clear" w:color="auto" w:fill="00B18C"/>
          </w:tcPr>
          <w:p w14:paraId="2FC0B3ED" w14:textId="77777777" w:rsidR="00467AA8" w:rsidRPr="00E95B3C" w:rsidRDefault="00467AA8" w:rsidP="00DB2992">
            <w:pPr>
              <w:spacing w:before="154" w:line="225" w:lineRule="auto"/>
              <w:ind w:left="111" w:right="86" w:firstLine="153"/>
              <w:rPr>
                <w:rFonts w:ascii="Calibri" w:hAnsi="Calibri" w:cs="Calibri"/>
                <w:b/>
                <w:sz w:val="20"/>
                <w:szCs w:val="20"/>
              </w:rPr>
            </w:pPr>
            <w:r w:rsidRPr="00E95B3C">
              <w:rPr>
                <w:rFonts w:ascii="Calibri" w:hAnsi="Calibri" w:cs="Calibri"/>
                <w:color w:val="FFFFFF"/>
                <w:sz w:val="20"/>
                <w:szCs w:val="20"/>
              </w:rPr>
              <w:t>½ heure à</w:t>
            </w:r>
            <w:r w:rsidRPr="00E95B3C">
              <w:rPr>
                <w:rFonts w:ascii="Calibri" w:hAnsi="Calibri" w:cs="Calibri"/>
                <w:color w:val="FFFFFF"/>
                <w:spacing w:val="-10"/>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6"/>
                <w:sz w:val="20"/>
                <w:szCs w:val="20"/>
              </w:rPr>
              <w:t xml:space="preserve"> </w:t>
            </w:r>
            <w:r w:rsidRPr="00E95B3C">
              <w:rPr>
                <w:rFonts w:ascii="Calibri" w:hAnsi="Calibri" w:cs="Calibri"/>
                <w:b/>
                <w:color w:val="FFFFFF"/>
                <w:spacing w:val="-5"/>
                <w:sz w:val="20"/>
                <w:szCs w:val="20"/>
              </w:rPr>
              <w:t>de</w:t>
            </w:r>
          </w:p>
          <w:p w14:paraId="0EC363F7" w14:textId="77777777" w:rsidR="00467AA8" w:rsidRPr="00E95B3C" w:rsidRDefault="00467AA8" w:rsidP="00DB2992">
            <w:pPr>
              <w:spacing w:line="198" w:lineRule="exact"/>
              <w:ind w:left="249"/>
              <w:rPr>
                <w:rFonts w:ascii="Calibri" w:hAnsi="Calibri" w:cs="Calibri"/>
                <w:b/>
                <w:sz w:val="20"/>
                <w:szCs w:val="20"/>
              </w:rPr>
            </w:pPr>
            <w:r w:rsidRPr="00E95B3C">
              <w:rPr>
                <w:rFonts w:ascii="Calibri" w:hAnsi="Calibri" w:cs="Calibri"/>
                <w:b/>
                <w:color w:val="FFFFFF"/>
                <w:sz w:val="20"/>
                <w:szCs w:val="20"/>
              </w:rPr>
              <w:t>1</w:t>
            </w:r>
            <w:r w:rsidRPr="00E95B3C">
              <w:rPr>
                <w:rFonts w:ascii="Calibri" w:hAnsi="Calibri" w:cs="Calibri"/>
                <w:b/>
                <w:color w:val="FFFFFF"/>
                <w:spacing w:val="5"/>
                <w:sz w:val="20"/>
                <w:szCs w:val="20"/>
              </w:rPr>
              <w:t xml:space="preserve"> </w:t>
            </w:r>
            <w:r w:rsidRPr="00E95B3C">
              <w:rPr>
                <w:rFonts w:ascii="Calibri" w:hAnsi="Calibri" w:cs="Calibri"/>
                <w:b/>
                <w:color w:val="FFFFFF"/>
                <w:spacing w:val="-2"/>
                <w:sz w:val="20"/>
                <w:szCs w:val="20"/>
              </w:rPr>
              <w:t>heure</w:t>
            </w:r>
          </w:p>
        </w:tc>
        <w:tc>
          <w:tcPr>
            <w:tcW w:w="1216" w:type="dxa"/>
            <w:shd w:val="clear" w:color="auto" w:fill="00B18C"/>
          </w:tcPr>
          <w:p w14:paraId="78DEBE8A" w14:textId="77777777" w:rsidR="00467AA8" w:rsidRPr="00E95B3C" w:rsidRDefault="00467AA8" w:rsidP="00DB2992">
            <w:pPr>
              <w:spacing w:before="154" w:line="225" w:lineRule="auto"/>
              <w:ind w:left="137" w:right="113" w:firstLine="179"/>
              <w:rPr>
                <w:rFonts w:ascii="Calibri" w:hAnsi="Calibri" w:cs="Calibri"/>
                <w:b/>
                <w:sz w:val="20"/>
                <w:szCs w:val="20"/>
              </w:rPr>
            </w:pPr>
            <w:r w:rsidRPr="00E95B3C">
              <w:rPr>
                <w:rFonts w:ascii="Calibri" w:hAnsi="Calibri" w:cs="Calibri"/>
                <w:color w:val="FFFFFF"/>
                <w:sz w:val="20"/>
                <w:szCs w:val="20"/>
              </w:rPr>
              <w:t>1 heure</w:t>
            </w:r>
            <w:r w:rsidRPr="00E95B3C">
              <w:rPr>
                <w:rFonts w:ascii="Calibri" w:hAnsi="Calibri" w:cs="Calibri"/>
                <w:color w:val="FFFFFF"/>
                <w:spacing w:val="40"/>
                <w:sz w:val="20"/>
                <w:szCs w:val="20"/>
              </w:rPr>
              <w:t xml:space="preserve"> </w:t>
            </w:r>
            <w:r w:rsidRPr="00E95B3C">
              <w:rPr>
                <w:rFonts w:ascii="Calibri" w:hAnsi="Calibri" w:cs="Calibri"/>
                <w:color w:val="FFFFFF"/>
                <w:sz w:val="20"/>
                <w:szCs w:val="20"/>
              </w:rPr>
              <w:t>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2 heures</w:t>
            </w:r>
          </w:p>
        </w:tc>
        <w:tc>
          <w:tcPr>
            <w:tcW w:w="1216" w:type="dxa"/>
            <w:shd w:val="clear" w:color="auto" w:fill="00B18C"/>
          </w:tcPr>
          <w:p w14:paraId="14409CBC" w14:textId="77777777" w:rsidR="00467AA8" w:rsidRPr="00E95B3C" w:rsidRDefault="00467AA8" w:rsidP="00DB2992">
            <w:pPr>
              <w:spacing w:before="154" w:line="225" w:lineRule="auto"/>
              <w:ind w:left="136" w:right="111" w:firstLine="141"/>
              <w:rPr>
                <w:rFonts w:ascii="Calibri" w:hAnsi="Calibri" w:cs="Calibri"/>
                <w:b/>
                <w:sz w:val="20"/>
                <w:szCs w:val="20"/>
              </w:rPr>
            </w:pPr>
            <w:r w:rsidRPr="00E95B3C">
              <w:rPr>
                <w:rFonts w:ascii="Calibri" w:hAnsi="Calibri" w:cs="Calibri"/>
                <w:color w:val="FFFFFF"/>
                <w:sz w:val="20"/>
                <w:szCs w:val="20"/>
              </w:rPr>
              <w:t>2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3 heures</w:t>
            </w:r>
          </w:p>
        </w:tc>
        <w:tc>
          <w:tcPr>
            <w:tcW w:w="1216" w:type="dxa"/>
            <w:shd w:val="clear" w:color="auto" w:fill="00B18C"/>
          </w:tcPr>
          <w:p w14:paraId="0DC9A1A8" w14:textId="77777777" w:rsidR="00467AA8" w:rsidRPr="00E95B3C" w:rsidRDefault="00467AA8" w:rsidP="00DB2992">
            <w:pPr>
              <w:spacing w:before="33"/>
              <w:rPr>
                <w:rFonts w:ascii="Calibri" w:hAnsi="Calibri" w:cs="Calibri"/>
                <w:sz w:val="20"/>
                <w:szCs w:val="20"/>
              </w:rPr>
            </w:pPr>
          </w:p>
          <w:p w14:paraId="0B4B56D8" w14:textId="77777777" w:rsidR="00467AA8" w:rsidRPr="00E95B3C" w:rsidRDefault="00467AA8" w:rsidP="00DB2992">
            <w:pPr>
              <w:spacing w:line="202" w:lineRule="exact"/>
              <w:ind w:left="235"/>
              <w:rPr>
                <w:rFonts w:ascii="Calibri" w:hAnsi="Calibri" w:cs="Calibri"/>
                <w:b/>
                <w:sz w:val="20"/>
                <w:szCs w:val="20"/>
              </w:rPr>
            </w:pPr>
            <w:r w:rsidRPr="00E95B3C">
              <w:rPr>
                <w:rFonts w:ascii="Calibri" w:hAnsi="Calibri" w:cs="Calibri"/>
                <w:b/>
                <w:color w:val="FFFFFF"/>
                <w:sz w:val="20"/>
                <w:szCs w:val="20"/>
              </w:rPr>
              <w:t>3</w:t>
            </w:r>
            <w:r w:rsidRPr="00E95B3C">
              <w:rPr>
                <w:rFonts w:ascii="Calibri" w:hAnsi="Calibri" w:cs="Calibri"/>
                <w:b/>
                <w:color w:val="FFFFFF"/>
                <w:spacing w:val="-3"/>
                <w:sz w:val="20"/>
                <w:szCs w:val="20"/>
              </w:rPr>
              <w:t xml:space="preserve"> </w:t>
            </w:r>
            <w:r w:rsidRPr="00E95B3C">
              <w:rPr>
                <w:rFonts w:ascii="Calibri" w:hAnsi="Calibri" w:cs="Calibri"/>
                <w:b/>
                <w:color w:val="FFFFFF"/>
                <w:spacing w:val="-2"/>
                <w:sz w:val="20"/>
                <w:szCs w:val="20"/>
              </w:rPr>
              <w:t>heures</w:t>
            </w:r>
          </w:p>
          <w:p w14:paraId="644F4168" w14:textId="77777777" w:rsidR="00467AA8" w:rsidRPr="00E95B3C" w:rsidRDefault="00467AA8" w:rsidP="00DB2992">
            <w:pPr>
              <w:spacing w:line="202" w:lineRule="exact"/>
              <w:ind w:left="305"/>
              <w:rPr>
                <w:rFonts w:ascii="Calibri" w:hAnsi="Calibri" w:cs="Calibri"/>
                <w:sz w:val="20"/>
                <w:szCs w:val="20"/>
              </w:rPr>
            </w:pPr>
            <w:r w:rsidRPr="00E95B3C">
              <w:rPr>
                <w:rFonts w:ascii="Calibri" w:hAnsi="Calibri" w:cs="Calibri"/>
                <w:color w:val="FFFFFF"/>
                <w:sz w:val="20"/>
                <w:szCs w:val="20"/>
              </w:rPr>
              <w:t>ou</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plus</w:t>
            </w:r>
          </w:p>
        </w:tc>
      </w:tr>
      <w:tr w:rsidR="00467AA8" w:rsidRPr="00E95B3C" w14:paraId="0BD9E13C" w14:textId="77777777" w:rsidTr="00DB2992">
        <w:trPr>
          <w:trHeight w:val="773"/>
        </w:trPr>
        <w:tc>
          <w:tcPr>
            <w:tcW w:w="2485" w:type="dxa"/>
          </w:tcPr>
          <w:p w14:paraId="7451BD17" w14:textId="77777777" w:rsidR="00467AA8" w:rsidRPr="00E95B3C" w:rsidRDefault="00467AA8" w:rsidP="003D7865">
            <w:pPr>
              <w:numPr>
                <w:ilvl w:val="0"/>
                <w:numId w:val="18"/>
              </w:numPr>
              <w:tabs>
                <w:tab w:val="left" w:pos="209"/>
              </w:tabs>
              <w:spacing w:before="60" w:line="230" w:lineRule="auto"/>
              <w:ind w:right="399" w:hanging="150"/>
              <w:rPr>
                <w:rFonts w:ascii="Calibri" w:hAnsi="Calibri" w:cs="Calibri"/>
                <w:sz w:val="20"/>
                <w:szCs w:val="20"/>
              </w:rPr>
            </w:pPr>
            <w:r w:rsidRPr="00E95B3C">
              <w:rPr>
                <w:rFonts w:ascii="Calibri" w:hAnsi="Calibri" w:cs="Calibri"/>
                <w:color w:val="231F20"/>
                <w:sz w:val="20"/>
                <w:szCs w:val="20"/>
              </w:rPr>
              <w:t xml:space="preserve">Tondre la pelouse, </w:t>
            </w:r>
            <w:r w:rsidRPr="00E95B3C">
              <w:rPr>
                <w:rFonts w:ascii="Calibri" w:hAnsi="Calibri" w:cs="Calibri"/>
                <w:color w:val="231F20"/>
                <w:spacing w:val="-2"/>
                <w:sz w:val="20"/>
                <w:szCs w:val="20"/>
              </w:rPr>
              <w:t>assise</w:t>
            </w:r>
            <w:r w:rsidRPr="00E95B3C">
              <w:rPr>
                <w:rFonts w:ascii="Calibri" w:hAnsi="Calibri" w:cs="Calibri"/>
                <w:color w:val="231F20"/>
                <w:spacing w:val="-14"/>
                <w:sz w:val="20"/>
                <w:szCs w:val="20"/>
              </w:rPr>
              <w:t xml:space="preserve"> </w:t>
            </w:r>
            <w:r w:rsidRPr="00E95B3C">
              <w:rPr>
                <w:rFonts w:ascii="Calibri" w:hAnsi="Calibri" w:cs="Calibri"/>
                <w:color w:val="231F20"/>
                <w:spacing w:val="-2"/>
                <w:sz w:val="20"/>
                <w:szCs w:val="20"/>
              </w:rPr>
              <w:t>sur</w:t>
            </w:r>
            <w:r w:rsidRPr="00E95B3C">
              <w:rPr>
                <w:rFonts w:ascii="Calibri" w:hAnsi="Calibri" w:cs="Calibri"/>
                <w:color w:val="231F20"/>
                <w:spacing w:val="-13"/>
                <w:sz w:val="20"/>
                <w:szCs w:val="20"/>
              </w:rPr>
              <w:t xml:space="preserve"> </w:t>
            </w:r>
            <w:r w:rsidRPr="00E95B3C">
              <w:rPr>
                <w:rFonts w:ascii="Calibri" w:hAnsi="Calibri" w:cs="Calibri"/>
                <w:color w:val="231F20"/>
                <w:spacing w:val="-2"/>
                <w:sz w:val="20"/>
                <w:szCs w:val="20"/>
              </w:rPr>
              <w:t>un</w:t>
            </w:r>
            <w:r w:rsidRPr="00E95B3C">
              <w:rPr>
                <w:rFonts w:ascii="Calibri" w:hAnsi="Calibri" w:cs="Calibri"/>
                <w:color w:val="231F20"/>
                <w:spacing w:val="-13"/>
                <w:sz w:val="20"/>
                <w:szCs w:val="20"/>
              </w:rPr>
              <w:t xml:space="preserve"> </w:t>
            </w:r>
            <w:r w:rsidRPr="00E95B3C">
              <w:rPr>
                <w:rFonts w:ascii="Calibri" w:hAnsi="Calibri" w:cs="Calibri"/>
                <w:color w:val="231F20"/>
                <w:spacing w:val="-2"/>
                <w:sz w:val="20"/>
                <w:szCs w:val="20"/>
              </w:rPr>
              <w:t xml:space="preserve">tracteur </w:t>
            </w:r>
            <w:r w:rsidRPr="00E95B3C">
              <w:rPr>
                <w:rFonts w:ascii="Calibri" w:hAnsi="Calibri" w:cs="Calibri"/>
                <w:color w:val="231F20"/>
                <w:sz w:val="20"/>
                <w:szCs w:val="20"/>
              </w:rPr>
              <w:t>de pelouse</w:t>
            </w:r>
          </w:p>
        </w:tc>
        <w:tc>
          <w:tcPr>
            <w:tcW w:w="1110" w:type="dxa"/>
          </w:tcPr>
          <w:p w14:paraId="7ED013FD" w14:textId="77777777" w:rsidR="00467AA8" w:rsidRPr="00E95B3C" w:rsidRDefault="00467AA8" w:rsidP="00DB2992">
            <w:pPr>
              <w:spacing w:before="48"/>
              <w:rPr>
                <w:rFonts w:ascii="Calibri" w:hAnsi="Calibri" w:cs="Calibri"/>
                <w:sz w:val="20"/>
                <w:szCs w:val="20"/>
              </w:rPr>
            </w:pPr>
          </w:p>
          <w:p w14:paraId="0F9BBBD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56E809C" wp14:editId="1B48B21F">
                  <wp:extent cx="133350" cy="104775"/>
                  <wp:effectExtent l="0" t="0" r="0" b="9525"/>
                  <wp:docPr id="15" name="Imag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8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481BC02" w14:textId="77777777" w:rsidR="00467AA8" w:rsidRPr="00E95B3C" w:rsidRDefault="00467AA8" w:rsidP="00DB2992">
            <w:pPr>
              <w:ind w:right="354"/>
              <w:jc w:val="right"/>
              <w:rPr>
                <w:rFonts w:ascii="Calibri" w:hAnsi="Calibri" w:cs="Calibri"/>
                <w:sz w:val="20"/>
                <w:szCs w:val="20"/>
              </w:rPr>
            </w:pPr>
          </w:p>
        </w:tc>
        <w:tc>
          <w:tcPr>
            <w:tcW w:w="1110" w:type="dxa"/>
          </w:tcPr>
          <w:p w14:paraId="60168C90" w14:textId="77777777" w:rsidR="00467AA8" w:rsidRPr="00E95B3C" w:rsidRDefault="00467AA8" w:rsidP="00DB2992">
            <w:pPr>
              <w:spacing w:before="48"/>
              <w:rPr>
                <w:rFonts w:ascii="Calibri" w:hAnsi="Calibri" w:cs="Calibri"/>
                <w:sz w:val="20"/>
                <w:szCs w:val="20"/>
              </w:rPr>
            </w:pPr>
          </w:p>
          <w:p w14:paraId="5C1B6978"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EE613BF" wp14:editId="6B9060F9">
                  <wp:extent cx="133350" cy="104775"/>
                  <wp:effectExtent l="0" t="0" r="0" b="9525"/>
                  <wp:docPr id="16"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8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2AA15C9" w14:textId="77777777" w:rsidR="00467AA8" w:rsidRPr="00E95B3C" w:rsidRDefault="00467AA8" w:rsidP="00DB2992">
            <w:pPr>
              <w:ind w:right="353"/>
              <w:jc w:val="right"/>
              <w:rPr>
                <w:rFonts w:ascii="Calibri" w:hAnsi="Calibri" w:cs="Calibri"/>
                <w:sz w:val="20"/>
                <w:szCs w:val="20"/>
              </w:rPr>
            </w:pPr>
          </w:p>
        </w:tc>
        <w:tc>
          <w:tcPr>
            <w:tcW w:w="1163" w:type="dxa"/>
          </w:tcPr>
          <w:p w14:paraId="721276CA" w14:textId="77777777" w:rsidR="00467AA8" w:rsidRPr="00E95B3C" w:rsidRDefault="00467AA8" w:rsidP="00DB2992">
            <w:pPr>
              <w:spacing w:before="154"/>
              <w:jc w:val="center"/>
              <w:rPr>
                <w:rFonts w:ascii="Calibri" w:hAnsi="Calibri" w:cs="Calibri"/>
                <w:sz w:val="20"/>
                <w:szCs w:val="20"/>
              </w:rPr>
            </w:pPr>
          </w:p>
          <w:p w14:paraId="49641B1E"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CE52174" wp14:editId="1D410F52">
                  <wp:extent cx="133350" cy="104775"/>
                  <wp:effectExtent l="0" t="0" r="0" b="9525"/>
                  <wp:docPr id="17"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07131EE" w14:textId="77777777" w:rsidR="00467AA8" w:rsidRPr="00E95B3C" w:rsidRDefault="00467AA8" w:rsidP="00DB2992">
            <w:pPr>
              <w:ind w:right="379"/>
              <w:jc w:val="center"/>
              <w:rPr>
                <w:rFonts w:ascii="Calibri" w:hAnsi="Calibri" w:cs="Calibri"/>
                <w:sz w:val="20"/>
                <w:szCs w:val="20"/>
              </w:rPr>
            </w:pPr>
          </w:p>
        </w:tc>
        <w:tc>
          <w:tcPr>
            <w:tcW w:w="1216" w:type="dxa"/>
          </w:tcPr>
          <w:p w14:paraId="31953DBF" w14:textId="77777777" w:rsidR="00467AA8" w:rsidRPr="00E95B3C" w:rsidRDefault="00467AA8" w:rsidP="00DB2992">
            <w:pPr>
              <w:spacing w:before="154"/>
              <w:jc w:val="center"/>
              <w:rPr>
                <w:rFonts w:ascii="Calibri" w:hAnsi="Calibri" w:cs="Calibri"/>
                <w:sz w:val="20"/>
                <w:szCs w:val="20"/>
              </w:rPr>
            </w:pPr>
          </w:p>
          <w:p w14:paraId="456E8A66"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3F58EC2" wp14:editId="5E729DBD">
                  <wp:extent cx="133350" cy="104775"/>
                  <wp:effectExtent l="0" t="0" r="0" b="9525"/>
                  <wp:docPr id="18"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CC045DE" w14:textId="77777777" w:rsidR="00467AA8" w:rsidRPr="00E95B3C" w:rsidRDefault="00467AA8" w:rsidP="00DB2992">
            <w:pPr>
              <w:ind w:right="405"/>
              <w:jc w:val="center"/>
              <w:rPr>
                <w:rFonts w:ascii="Calibri" w:hAnsi="Calibri" w:cs="Calibri"/>
                <w:sz w:val="20"/>
                <w:szCs w:val="20"/>
              </w:rPr>
            </w:pPr>
          </w:p>
        </w:tc>
        <w:tc>
          <w:tcPr>
            <w:tcW w:w="1216" w:type="dxa"/>
          </w:tcPr>
          <w:p w14:paraId="3745352F" w14:textId="77777777" w:rsidR="00467AA8" w:rsidRPr="00E95B3C" w:rsidRDefault="00467AA8" w:rsidP="00DB2992">
            <w:pPr>
              <w:spacing w:before="154"/>
              <w:jc w:val="center"/>
              <w:rPr>
                <w:rFonts w:ascii="Calibri" w:hAnsi="Calibri" w:cs="Calibri"/>
                <w:sz w:val="20"/>
                <w:szCs w:val="20"/>
              </w:rPr>
            </w:pPr>
          </w:p>
          <w:p w14:paraId="75161640"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E1A3FC3" wp14:editId="000D0F75">
                  <wp:extent cx="133350" cy="104775"/>
                  <wp:effectExtent l="0" t="0" r="0" b="9525"/>
                  <wp:docPr id="19"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B608EB5" w14:textId="77777777" w:rsidR="00467AA8" w:rsidRPr="00E95B3C" w:rsidRDefault="00467AA8" w:rsidP="00DB2992">
            <w:pPr>
              <w:ind w:right="379"/>
              <w:jc w:val="center"/>
              <w:rPr>
                <w:rFonts w:ascii="Calibri" w:hAnsi="Calibri" w:cs="Calibri"/>
                <w:sz w:val="20"/>
                <w:szCs w:val="20"/>
              </w:rPr>
            </w:pPr>
          </w:p>
        </w:tc>
        <w:tc>
          <w:tcPr>
            <w:tcW w:w="1216" w:type="dxa"/>
          </w:tcPr>
          <w:p w14:paraId="724FA086" w14:textId="77777777" w:rsidR="00467AA8" w:rsidRPr="00E95B3C" w:rsidRDefault="00467AA8" w:rsidP="00DB2992">
            <w:pPr>
              <w:spacing w:before="154"/>
              <w:jc w:val="center"/>
              <w:rPr>
                <w:rFonts w:ascii="Calibri" w:hAnsi="Calibri" w:cs="Calibri"/>
                <w:sz w:val="20"/>
                <w:szCs w:val="20"/>
              </w:rPr>
            </w:pPr>
          </w:p>
          <w:p w14:paraId="73CE2EBC"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016B979" wp14:editId="52D612C0">
                  <wp:extent cx="133350" cy="104775"/>
                  <wp:effectExtent l="0" t="0" r="0" b="9525"/>
                  <wp:docPr id="20" name="Imag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7E3DE74" w14:textId="77777777" w:rsidR="00467AA8" w:rsidRPr="00E95B3C" w:rsidRDefault="00467AA8" w:rsidP="00DB2992">
            <w:pPr>
              <w:ind w:right="379"/>
              <w:jc w:val="center"/>
              <w:rPr>
                <w:rFonts w:ascii="Calibri" w:hAnsi="Calibri" w:cs="Calibri"/>
                <w:sz w:val="20"/>
                <w:szCs w:val="20"/>
              </w:rPr>
            </w:pPr>
          </w:p>
        </w:tc>
      </w:tr>
      <w:tr w:rsidR="00467AA8" w:rsidRPr="00E95B3C" w14:paraId="071047BA" w14:textId="77777777" w:rsidTr="00DB2992">
        <w:trPr>
          <w:trHeight w:val="508"/>
        </w:trPr>
        <w:tc>
          <w:tcPr>
            <w:tcW w:w="2485" w:type="dxa"/>
          </w:tcPr>
          <w:p w14:paraId="40A26D26" w14:textId="77777777" w:rsidR="00467AA8" w:rsidRPr="00E95B3C" w:rsidRDefault="00467AA8" w:rsidP="003D7865">
            <w:pPr>
              <w:numPr>
                <w:ilvl w:val="0"/>
                <w:numId w:val="17"/>
              </w:numPr>
              <w:tabs>
                <w:tab w:val="left" w:pos="201"/>
              </w:tabs>
              <w:spacing w:before="40" w:line="230" w:lineRule="auto"/>
              <w:ind w:right="69" w:hanging="150"/>
              <w:rPr>
                <w:rFonts w:ascii="Calibri" w:hAnsi="Calibri" w:cs="Calibri"/>
                <w:sz w:val="20"/>
                <w:szCs w:val="20"/>
              </w:rPr>
            </w:pPr>
            <w:r w:rsidRPr="00E95B3C">
              <w:rPr>
                <w:rFonts w:ascii="Calibri" w:hAnsi="Calibri" w:cs="Calibri"/>
                <w:color w:val="231F20"/>
                <w:sz w:val="20"/>
                <w:szCs w:val="20"/>
              </w:rPr>
              <w:t xml:space="preserve">Tondre la pelouse en </w:t>
            </w:r>
            <w:r w:rsidRPr="00E95B3C">
              <w:rPr>
                <w:rFonts w:ascii="Calibri" w:hAnsi="Calibri" w:cs="Calibri"/>
                <w:color w:val="231F20"/>
                <w:spacing w:val="-12"/>
                <w:sz w:val="20"/>
                <w:szCs w:val="20"/>
              </w:rPr>
              <w:t>marchant,</w:t>
            </w:r>
            <w:r w:rsidRPr="00E95B3C">
              <w:rPr>
                <w:rFonts w:ascii="Calibri" w:hAnsi="Calibri" w:cs="Calibri"/>
                <w:color w:val="231F20"/>
                <w:spacing w:val="-20"/>
                <w:sz w:val="20"/>
                <w:szCs w:val="20"/>
              </w:rPr>
              <w:t xml:space="preserve"> </w:t>
            </w:r>
            <w:r w:rsidRPr="00E95B3C">
              <w:rPr>
                <w:rFonts w:ascii="Calibri" w:hAnsi="Calibri" w:cs="Calibri"/>
                <w:color w:val="231F20"/>
                <w:spacing w:val="-12"/>
                <w:sz w:val="20"/>
                <w:szCs w:val="20"/>
              </w:rPr>
              <w:t>ratisser,</w:t>
            </w:r>
            <w:r w:rsidRPr="00E95B3C">
              <w:rPr>
                <w:rFonts w:ascii="Calibri" w:hAnsi="Calibri" w:cs="Calibri"/>
                <w:color w:val="231F20"/>
                <w:spacing w:val="-20"/>
                <w:sz w:val="20"/>
                <w:szCs w:val="20"/>
              </w:rPr>
              <w:t xml:space="preserve"> </w:t>
            </w:r>
            <w:r w:rsidRPr="00E95B3C">
              <w:rPr>
                <w:rFonts w:ascii="Calibri" w:hAnsi="Calibri" w:cs="Calibri"/>
                <w:color w:val="231F20"/>
                <w:spacing w:val="-12"/>
                <w:sz w:val="20"/>
                <w:szCs w:val="20"/>
              </w:rPr>
              <w:t>jardiner</w:t>
            </w:r>
          </w:p>
        </w:tc>
        <w:tc>
          <w:tcPr>
            <w:tcW w:w="1110" w:type="dxa"/>
          </w:tcPr>
          <w:p w14:paraId="3242270B" w14:textId="77777777" w:rsidR="00467AA8" w:rsidRPr="00E95B3C" w:rsidRDefault="00467AA8" w:rsidP="00DB2992">
            <w:pPr>
              <w:rPr>
                <w:rFonts w:ascii="Calibri" w:hAnsi="Calibri" w:cs="Calibri"/>
                <w:sz w:val="20"/>
                <w:szCs w:val="20"/>
              </w:rPr>
            </w:pPr>
          </w:p>
          <w:p w14:paraId="2EE09B7A" w14:textId="77777777" w:rsidR="00467AA8" w:rsidRPr="00E95B3C" w:rsidRDefault="00467AA8" w:rsidP="00DB2992">
            <w:pPr>
              <w:rPr>
                <w:rFonts w:ascii="Calibri" w:hAnsi="Calibri" w:cs="Calibri"/>
                <w:sz w:val="20"/>
                <w:szCs w:val="20"/>
              </w:rPr>
            </w:pPr>
          </w:p>
          <w:p w14:paraId="79B95FEC" w14:textId="77777777" w:rsidR="00467AA8" w:rsidRPr="00E95B3C" w:rsidRDefault="00467AA8" w:rsidP="00DB2992">
            <w:pPr>
              <w:spacing w:before="56"/>
              <w:rPr>
                <w:rFonts w:ascii="Calibri" w:hAnsi="Calibri" w:cs="Calibri"/>
                <w:sz w:val="20"/>
                <w:szCs w:val="20"/>
              </w:rPr>
            </w:pPr>
          </w:p>
          <w:p w14:paraId="57A1E14F" w14:textId="77777777" w:rsidR="00467AA8" w:rsidRPr="00E95B3C" w:rsidRDefault="00467AA8" w:rsidP="00DB2992">
            <w:pPr>
              <w:ind w:right="354"/>
              <w:jc w:val="right"/>
              <w:rPr>
                <w:rFonts w:ascii="Calibri" w:hAnsi="Calibri" w:cs="Calibri"/>
                <w:sz w:val="20"/>
                <w:szCs w:val="20"/>
              </w:rPr>
            </w:pPr>
            <w:r w:rsidRPr="00E95B3C">
              <w:rPr>
                <w:rFonts w:ascii="Calibri" w:hAnsi="Calibri" w:cs="Calibri"/>
                <w:noProof/>
                <w:sz w:val="20"/>
                <w:szCs w:val="20"/>
              </w:rPr>
              <mc:AlternateContent>
                <mc:Choice Requires="wpg">
                  <w:drawing>
                    <wp:anchor distT="0" distB="0" distL="0" distR="0" simplePos="0" relativeHeight="251706368" behindDoc="1" locked="0" layoutInCell="1" allowOverlap="1" wp14:anchorId="799A354B" wp14:editId="2BFB7B4E">
                      <wp:simplePos x="0" y="0"/>
                      <wp:positionH relativeFrom="column">
                        <wp:posOffset>239395</wp:posOffset>
                      </wp:positionH>
                      <wp:positionV relativeFrom="paragraph">
                        <wp:posOffset>-96520</wp:posOffset>
                      </wp:positionV>
                      <wp:extent cx="134620" cy="134620"/>
                      <wp:effectExtent l="0" t="0" r="0" b="0"/>
                      <wp:wrapNone/>
                      <wp:docPr id="21" name="Groupe 279"/>
                      <wp:cNvGraphicFramePr/>
                      <a:graphic xmlns:a="http://schemas.openxmlformats.org/drawingml/2006/main">
                        <a:graphicData uri="http://schemas.microsoft.com/office/word/2010/wordprocessingGroup">
                          <wpg:wgp>
                            <wpg:cNvGrpSpPr/>
                            <wpg:grpSpPr bwMode="auto">
                              <a:xfrm>
                                <a:off x="0" y="0"/>
                                <a:ext cx="134620" cy="134620"/>
                                <a:chOff x="0" y="0"/>
                                <a:chExt cx="134620" cy="134620"/>
                              </a:xfrm>
                            </wpg:grpSpPr>
                            <pic:pic xmlns:pic="http://schemas.openxmlformats.org/drawingml/2006/picture">
                              <pic:nvPicPr>
                                <pic:cNvPr id="6690" name="Image 6690"/>
                                <pic:cNvPicPr/>
                              </pic:nvPicPr>
                              <pic:blipFill rotWithShape="1">
                                <a:blip r:embed="rId23"/>
                                <a:stretch/>
                              </pic:blipFill>
                              <pic:spPr bwMode="auto">
                                <a:xfrm>
                                  <a:off x="0" y="0"/>
                                  <a:ext cx="135363" cy="135350"/>
                                </a:xfrm>
                                <a:prstGeom prst="rect">
                                  <a:avLst/>
                                </a:prstGeom>
                              </pic:spPr>
                            </pic:pic>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054EC220" id="Groupe 279" o:spid="_x0000_s1026" style="position:absolute;margin-left:18.85pt;margin-top:-7.6pt;width:10.6pt;height:10.6pt;z-index:-251610112;mso-wrap-distance-left:0;mso-wrap-distance-right:0" coordsize="134620,134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690" o:spid="_x0000_s1027" type="#_x0000_t75" style="position:absolute;width:135363;height:135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">
                        <v:imagedata r:id="rId28" o:title=""/>
                      </v:shape>
                    </v:group>
                  </w:pict>
                </mc:Fallback>
              </mc:AlternateContent>
            </w:r>
          </w:p>
        </w:tc>
        <w:tc>
          <w:tcPr>
            <w:tcW w:w="1110" w:type="dxa"/>
          </w:tcPr>
          <w:p w14:paraId="784D8836" w14:textId="77777777" w:rsidR="00467AA8" w:rsidRPr="00E95B3C" w:rsidRDefault="00467AA8" w:rsidP="00DB2992">
            <w:pPr>
              <w:rPr>
                <w:rFonts w:ascii="Calibri" w:hAnsi="Calibri" w:cs="Calibri"/>
                <w:sz w:val="20"/>
                <w:szCs w:val="20"/>
              </w:rPr>
            </w:pPr>
          </w:p>
          <w:p w14:paraId="516F6AC4" w14:textId="77777777" w:rsidR="00467AA8" w:rsidRPr="00E95B3C" w:rsidRDefault="00467AA8" w:rsidP="00DB2992">
            <w:pPr>
              <w:rPr>
                <w:rFonts w:ascii="Calibri" w:hAnsi="Calibri" w:cs="Calibri"/>
                <w:sz w:val="20"/>
                <w:szCs w:val="20"/>
              </w:rPr>
            </w:pPr>
          </w:p>
          <w:p w14:paraId="3A5FB174" w14:textId="77777777" w:rsidR="00467AA8" w:rsidRPr="00E95B3C" w:rsidRDefault="00467AA8" w:rsidP="00DB2992">
            <w:pPr>
              <w:spacing w:before="56"/>
              <w:rPr>
                <w:rFonts w:ascii="Calibri" w:hAnsi="Calibri" w:cs="Calibri"/>
                <w:sz w:val="20"/>
                <w:szCs w:val="20"/>
              </w:rPr>
            </w:pPr>
          </w:p>
          <w:p w14:paraId="0427773A" w14:textId="77777777" w:rsidR="00467AA8" w:rsidRPr="00E95B3C" w:rsidRDefault="00467AA8" w:rsidP="00DB2992">
            <w:pPr>
              <w:ind w:right="353"/>
              <w:jc w:val="right"/>
              <w:rPr>
                <w:rFonts w:ascii="Calibri" w:hAnsi="Calibri" w:cs="Calibri"/>
                <w:sz w:val="20"/>
                <w:szCs w:val="20"/>
              </w:rPr>
            </w:pPr>
            <w:r w:rsidRPr="00E95B3C">
              <w:rPr>
                <w:rFonts w:ascii="Calibri" w:hAnsi="Calibri" w:cs="Calibri"/>
                <w:noProof/>
                <w:sz w:val="20"/>
                <w:szCs w:val="20"/>
              </w:rPr>
              <mc:AlternateContent>
                <mc:Choice Requires="wpg">
                  <w:drawing>
                    <wp:anchor distT="0" distB="0" distL="0" distR="0" simplePos="0" relativeHeight="251707392" behindDoc="1" locked="0" layoutInCell="1" allowOverlap="1" wp14:anchorId="69B618F4" wp14:editId="09E83CA2">
                      <wp:simplePos x="0" y="0"/>
                      <wp:positionH relativeFrom="column">
                        <wp:posOffset>239395</wp:posOffset>
                      </wp:positionH>
                      <wp:positionV relativeFrom="paragraph">
                        <wp:posOffset>-96520</wp:posOffset>
                      </wp:positionV>
                      <wp:extent cx="134620" cy="134620"/>
                      <wp:effectExtent l="0" t="0" r="0" b="0"/>
                      <wp:wrapNone/>
                      <wp:docPr id="22" name="Groupe 278"/>
                      <wp:cNvGraphicFramePr/>
                      <a:graphic xmlns:a="http://schemas.openxmlformats.org/drawingml/2006/main">
                        <a:graphicData uri="http://schemas.microsoft.com/office/word/2010/wordprocessingGroup">
                          <wpg:wgp>
                            <wpg:cNvGrpSpPr/>
                            <wpg:grpSpPr bwMode="auto">
                              <a:xfrm>
                                <a:off x="0" y="0"/>
                                <a:ext cx="134620" cy="134620"/>
                                <a:chOff x="0" y="0"/>
                                <a:chExt cx="134620" cy="134620"/>
                              </a:xfrm>
                            </wpg:grpSpPr>
                            <pic:pic xmlns:pic="http://schemas.openxmlformats.org/drawingml/2006/picture">
                              <pic:nvPicPr>
                                <pic:cNvPr id="6692" name="Image 6692"/>
                                <pic:cNvPicPr/>
                              </pic:nvPicPr>
                              <pic:blipFill rotWithShape="1">
                                <a:blip r:embed="rId23"/>
                                <a:stretch/>
                              </pic:blipFill>
                              <pic:spPr bwMode="auto">
                                <a:xfrm>
                                  <a:off x="0" y="0"/>
                                  <a:ext cx="135363" cy="135350"/>
                                </a:xfrm>
                                <a:prstGeom prst="rect">
                                  <a:avLst/>
                                </a:prstGeom>
                              </pic:spPr>
                            </pic:pic>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616A1050" id="Groupe 278" o:spid="_x0000_s1026" style="position:absolute;margin-left:18.85pt;margin-top:-7.6pt;width:10.6pt;height:10.6pt;z-index:-251609088;mso-wrap-distance-left:0;mso-wrap-distance-right:0" coordsize="134620,134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">
                      <v:shape id="Image 6692" o:spid="_x0000_s1027" type="#_x0000_t75" style="position:absolute;width:135363;height:135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">
                        <v:imagedata r:id="rId28" o:title=""/>
                      </v:shape>
                    </v:group>
                  </w:pict>
                </mc:Fallback>
              </mc:AlternateContent>
            </w:r>
          </w:p>
        </w:tc>
        <w:tc>
          <w:tcPr>
            <w:tcW w:w="1163" w:type="dxa"/>
          </w:tcPr>
          <w:p w14:paraId="79159581" w14:textId="77777777" w:rsidR="00467AA8" w:rsidRPr="00E95B3C" w:rsidRDefault="00467AA8" w:rsidP="00DB2992">
            <w:pPr>
              <w:spacing w:before="154"/>
              <w:jc w:val="center"/>
              <w:rPr>
                <w:rFonts w:ascii="Calibri" w:hAnsi="Calibri" w:cs="Calibri"/>
                <w:sz w:val="20"/>
                <w:szCs w:val="20"/>
              </w:rPr>
            </w:pPr>
          </w:p>
          <w:p w14:paraId="4C1560DC"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D6ACD39" wp14:editId="754FCA49">
                  <wp:extent cx="133350" cy="104775"/>
                  <wp:effectExtent l="0" t="0" r="0" b="9525"/>
                  <wp:docPr id="23"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B31C072" w14:textId="77777777" w:rsidR="00467AA8" w:rsidRPr="00E95B3C" w:rsidRDefault="00467AA8" w:rsidP="00DB2992">
            <w:pPr>
              <w:ind w:right="379"/>
              <w:jc w:val="center"/>
              <w:rPr>
                <w:rFonts w:ascii="Calibri" w:hAnsi="Calibri" w:cs="Calibri"/>
                <w:sz w:val="20"/>
                <w:szCs w:val="20"/>
              </w:rPr>
            </w:pPr>
          </w:p>
        </w:tc>
        <w:tc>
          <w:tcPr>
            <w:tcW w:w="1216" w:type="dxa"/>
          </w:tcPr>
          <w:p w14:paraId="6EB0BE29" w14:textId="77777777" w:rsidR="00467AA8" w:rsidRPr="00E95B3C" w:rsidRDefault="00467AA8" w:rsidP="00DB2992">
            <w:pPr>
              <w:spacing w:before="154"/>
              <w:jc w:val="center"/>
              <w:rPr>
                <w:rFonts w:ascii="Calibri" w:hAnsi="Calibri" w:cs="Calibri"/>
                <w:sz w:val="20"/>
                <w:szCs w:val="20"/>
              </w:rPr>
            </w:pPr>
          </w:p>
          <w:p w14:paraId="0D7C28B4"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11056C5" wp14:editId="3ADD8DF9">
                  <wp:extent cx="133350" cy="104775"/>
                  <wp:effectExtent l="0" t="0" r="0" b="9525"/>
                  <wp:docPr id="24"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F3233F7" w14:textId="77777777" w:rsidR="00467AA8" w:rsidRPr="00E95B3C" w:rsidRDefault="00467AA8" w:rsidP="00DB2992">
            <w:pPr>
              <w:ind w:right="405"/>
              <w:jc w:val="center"/>
              <w:rPr>
                <w:rFonts w:ascii="Calibri" w:hAnsi="Calibri" w:cs="Calibri"/>
                <w:sz w:val="20"/>
                <w:szCs w:val="20"/>
              </w:rPr>
            </w:pPr>
          </w:p>
        </w:tc>
        <w:tc>
          <w:tcPr>
            <w:tcW w:w="1216" w:type="dxa"/>
          </w:tcPr>
          <w:p w14:paraId="74007BDF" w14:textId="77777777" w:rsidR="00467AA8" w:rsidRPr="00E95B3C" w:rsidRDefault="00467AA8" w:rsidP="00DB2992">
            <w:pPr>
              <w:spacing w:before="154"/>
              <w:jc w:val="center"/>
              <w:rPr>
                <w:rFonts w:ascii="Calibri" w:hAnsi="Calibri" w:cs="Calibri"/>
                <w:sz w:val="20"/>
                <w:szCs w:val="20"/>
              </w:rPr>
            </w:pPr>
          </w:p>
          <w:p w14:paraId="519CFEA4"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09C4B18" wp14:editId="66F9B60D">
                  <wp:extent cx="133350" cy="104775"/>
                  <wp:effectExtent l="0" t="0" r="0" b="9525"/>
                  <wp:docPr id="25"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EE1B153" w14:textId="77777777" w:rsidR="00467AA8" w:rsidRPr="00E95B3C" w:rsidRDefault="00467AA8" w:rsidP="00DB2992">
            <w:pPr>
              <w:ind w:right="379"/>
              <w:jc w:val="center"/>
              <w:rPr>
                <w:rFonts w:ascii="Calibri" w:hAnsi="Calibri" w:cs="Calibri"/>
                <w:sz w:val="20"/>
                <w:szCs w:val="20"/>
              </w:rPr>
            </w:pPr>
          </w:p>
        </w:tc>
        <w:tc>
          <w:tcPr>
            <w:tcW w:w="1216" w:type="dxa"/>
          </w:tcPr>
          <w:p w14:paraId="035C652B" w14:textId="77777777" w:rsidR="00467AA8" w:rsidRPr="00E95B3C" w:rsidRDefault="00467AA8" w:rsidP="00DB2992">
            <w:pPr>
              <w:spacing w:before="154"/>
              <w:jc w:val="center"/>
              <w:rPr>
                <w:rFonts w:ascii="Calibri" w:hAnsi="Calibri" w:cs="Calibri"/>
                <w:sz w:val="20"/>
                <w:szCs w:val="20"/>
              </w:rPr>
            </w:pPr>
          </w:p>
          <w:p w14:paraId="0AA1D5F3"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4CA04DD" wp14:editId="25295A98">
                  <wp:extent cx="133350" cy="104775"/>
                  <wp:effectExtent l="0" t="0" r="0" b="9525"/>
                  <wp:docPr id="26"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D998F02" w14:textId="77777777" w:rsidR="00467AA8" w:rsidRPr="00E95B3C" w:rsidRDefault="00467AA8" w:rsidP="00DB2992">
            <w:pPr>
              <w:ind w:right="379"/>
              <w:jc w:val="center"/>
              <w:rPr>
                <w:rFonts w:ascii="Calibri" w:hAnsi="Calibri" w:cs="Calibri"/>
                <w:sz w:val="20"/>
                <w:szCs w:val="20"/>
              </w:rPr>
            </w:pPr>
          </w:p>
        </w:tc>
      </w:tr>
      <w:tr w:rsidR="00467AA8" w:rsidRPr="00E95B3C" w14:paraId="0F803237" w14:textId="77777777" w:rsidTr="00DB2992">
        <w:trPr>
          <w:trHeight w:val="984"/>
        </w:trPr>
        <w:tc>
          <w:tcPr>
            <w:tcW w:w="2485" w:type="dxa"/>
          </w:tcPr>
          <w:p w14:paraId="169C51C3" w14:textId="77777777" w:rsidR="00467AA8" w:rsidRPr="00E95B3C" w:rsidRDefault="00467AA8" w:rsidP="003D7865">
            <w:pPr>
              <w:numPr>
                <w:ilvl w:val="0"/>
                <w:numId w:val="16"/>
              </w:numPr>
              <w:tabs>
                <w:tab w:val="left" w:pos="220"/>
              </w:tabs>
              <w:spacing w:before="47" w:line="247" w:lineRule="auto"/>
              <w:ind w:right="36" w:hanging="168"/>
              <w:rPr>
                <w:rFonts w:ascii="Calibri" w:hAnsi="Calibri" w:cs="Calibri"/>
                <w:sz w:val="20"/>
                <w:szCs w:val="20"/>
              </w:rPr>
            </w:pPr>
            <w:r w:rsidRPr="00E95B3C">
              <w:rPr>
                <w:rFonts w:ascii="Calibri" w:hAnsi="Calibri" w:cs="Calibri"/>
                <w:color w:val="231F20"/>
                <w:sz w:val="20"/>
                <w:szCs w:val="20"/>
              </w:rPr>
              <w:t xml:space="preserve">Faire des tâches ménagères plus pénibles </w:t>
            </w:r>
            <w:r w:rsidRPr="00E95B3C">
              <w:rPr>
                <w:rFonts w:ascii="Calibri" w:hAnsi="Calibri" w:cs="Calibri"/>
                <w:color w:val="231F20"/>
                <w:spacing w:val="-6"/>
                <w:sz w:val="20"/>
                <w:szCs w:val="20"/>
              </w:rPr>
              <w:t>(passer</w:t>
            </w:r>
            <w:r w:rsidRPr="00E95B3C">
              <w:rPr>
                <w:rFonts w:ascii="Calibri" w:hAnsi="Calibri" w:cs="Calibri"/>
                <w:color w:val="231F20"/>
                <w:spacing w:val="-10"/>
                <w:sz w:val="20"/>
                <w:szCs w:val="20"/>
              </w:rPr>
              <w:t xml:space="preserve"> </w:t>
            </w:r>
            <w:r w:rsidRPr="00E95B3C">
              <w:rPr>
                <w:rFonts w:ascii="Calibri" w:hAnsi="Calibri" w:cs="Calibri"/>
                <w:color w:val="231F20"/>
                <w:spacing w:val="-6"/>
                <w:sz w:val="20"/>
                <w:szCs w:val="20"/>
              </w:rPr>
              <w:t>l’aspirateur,</w:t>
            </w:r>
            <w:r w:rsidRPr="00E95B3C">
              <w:rPr>
                <w:rFonts w:ascii="Calibri" w:hAnsi="Calibri" w:cs="Calibri"/>
                <w:color w:val="231F20"/>
                <w:spacing w:val="-10"/>
                <w:sz w:val="20"/>
                <w:szCs w:val="20"/>
              </w:rPr>
              <w:t xml:space="preserve"> </w:t>
            </w:r>
            <w:r w:rsidRPr="00E95B3C">
              <w:rPr>
                <w:rFonts w:ascii="Calibri" w:hAnsi="Calibri" w:cs="Calibri"/>
                <w:color w:val="231F20"/>
                <w:spacing w:val="-6"/>
                <w:sz w:val="20"/>
                <w:szCs w:val="20"/>
              </w:rPr>
              <w:t xml:space="preserve">balayer, </w:t>
            </w:r>
            <w:r w:rsidRPr="00E95B3C">
              <w:rPr>
                <w:rFonts w:ascii="Calibri" w:hAnsi="Calibri" w:cs="Calibri"/>
                <w:color w:val="231F20"/>
                <w:sz w:val="20"/>
                <w:szCs w:val="20"/>
              </w:rPr>
              <w:t>laver le sol, les vitres...)</w:t>
            </w:r>
          </w:p>
        </w:tc>
        <w:tc>
          <w:tcPr>
            <w:tcW w:w="1110" w:type="dxa"/>
          </w:tcPr>
          <w:p w14:paraId="05F9593F" w14:textId="77777777" w:rsidR="00467AA8" w:rsidRPr="00E95B3C" w:rsidRDefault="00467AA8" w:rsidP="00DB2992">
            <w:pPr>
              <w:spacing w:before="154"/>
              <w:rPr>
                <w:rFonts w:ascii="Calibri" w:hAnsi="Calibri" w:cs="Calibri"/>
                <w:sz w:val="20"/>
                <w:szCs w:val="20"/>
              </w:rPr>
            </w:pPr>
          </w:p>
          <w:p w14:paraId="49E16A3A" w14:textId="77777777" w:rsidR="00467AA8" w:rsidRPr="00E95B3C" w:rsidRDefault="00467AA8" w:rsidP="00DB2992">
            <w:pPr>
              <w:spacing w:line="168" w:lineRule="exact"/>
              <w:ind w:left="376"/>
              <w:rPr>
                <w:rFonts w:ascii="Calibri" w:hAnsi="Calibri" w:cs="Calibri"/>
                <w:sz w:val="20"/>
                <w:szCs w:val="20"/>
              </w:rPr>
            </w:pPr>
            <w:r w:rsidRPr="00E95B3C">
              <w:rPr>
                <w:rFonts w:ascii="Calibri" w:hAnsi="Calibri" w:cs="Calibri"/>
                <w:noProof/>
                <w:position w:val="-2"/>
                <w:sz w:val="20"/>
                <w:szCs w:val="20"/>
              </w:rPr>
              <w:drawing>
                <wp:inline distT="0" distB="0" distL="0" distR="0" wp14:anchorId="3E85378F" wp14:editId="17B14796">
                  <wp:extent cx="133350" cy="104775"/>
                  <wp:effectExtent l="0" t="0" r="0" b="9525"/>
                  <wp:docPr id="27"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0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110" w:type="dxa"/>
          </w:tcPr>
          <w:p w14:paraId="67B51094" w14:textId="77777777" w:rsidR="00467AA8" w:rsidRPr="00E95B3C" w:rsidRDefault="00467AA8" w:rsidP="00DB2992">
            <w:pPr>
              <w:spacing w:before="154"/>
              <w:rPr>
                <w:rFonts w:ascii="Calibri" w:hAnsi="Calibri" w:cs="Calibri"/>
                <w:sz w:val="20"/>
                <w:szCs w:val="20"/>
              </w:rPr>
            </w:pPr>
          </w:p>
          <w:p w14:paraId="2849F1F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71408C8" wp14:editId="26A1987B">
                  <wp:extent cx="133350" cy="104775"/>
                  <wp:effectExtent l="0" t="0" r="0" b="9525"/>
                  <wp:docPr id="28"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0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7D4F975" w14:textId="77777777" w:rsidR="00467AA8" w:rsidRPr="00E95B3C" w:rsidRDefault="00467AA8" w:rsidP="00DB2992">
            <w:pPr>
              <w:ind w:right="353"/>
              <w:jc w:val="right"/>
              <w:rPr>
                <w:rFonts w:ascii="Calibri" w:hAnsi="Calibri" w:cs="Calibri"/>
                <w:sz w:val="20"/>
                <w:szCs w:val="20"/>
              </w:rPr>
            </w:pPr>
          </w:p>
        </w:tc>
        <w:tc>
          <w:tcPr>
            <w:tcW w:w="1163" w:type="dxa"/>
          </w:tcPr>
          <w:p w14:paraId="0072DE17" w14:textId="77777777" w:rsidR="00467AA8" w:rsidRPr="00E95B3C" w:rsidRDefault="00467AA8" w:rsidP="00DB2992">
            <w:pPr>
              <w:spacing w:before="154"/>
              <w:jc w:val="center"/>
              <w:rPr>
                <w:rFonts w:ascii="Calibri" w:hAnsi="Calibri" w:cs="Calibri"/>
                <w:sz w:val="20"/>
                <w:szCs w:val="20"/>
              </w:rPr>
            </w:pPr>
          </w:p>
          <w:p w14:paraId="51BED100"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0636686" wp14:editId="2060F33B">
                  <wp:extent cx="133350" cy="104775"/>
                  <wp:effectExtent l="0" t="0" r="0" b="9525"/>
                  <wp:docPr id="29" name="Imag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064D321" w14:textId="77777777" w:rsidR="00467AA8" w:rsidRPr="00E95B3C" w:rsidRDefault="00467AA8" w:rsidP="00DB2992">
            <w:pPr>
              <w:ind w:right="379"/>
              <w:jc w:val="center"/>
              <w:rPr>
                <w:rFonts w:ascii="Calibri" w:hAnsi="Calibri" w:cs="Calibri"/>
                <w:sz w:val="20"/>
                <w:szCs w:val="20"/>
              </w:rPr>
            </w:pPr>
          </w:p>
        </w:tc>
        <w:tc>
          <w:tcPr>
            <w:tcW w:w="1216" w:type="dxa"/>
          </w:tcPr>
          <w:p w14:paraId="57046E08" w14:textId="77777777" w:rsidR="00467AA8" w:rsidRPr="00E95B3C" w:rsidRDefault="00467AA8" w:rsidP="00DB2992">
            <w:pPr>
              <w:spacing w:before="154"/>
              <w:jc w:val="center"/>
              <w:rPr>
                <w:rFonts w:ascii="Calibri" w:hAnsi="Calibri" w:cs="Calibri"/>
                <w:sz w:val="20"/>
                <w:szCs w:val="20"/>
              </w:rPr>
            </w:pPr>
          </w:p>
          <w:p w14:paraId="5FFE08F6"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25FDC06" wp14:editId="7288B7DB">
                  <wp:extent cx="133350" cy="104775"/>
                  <wp:effectExtent l="0" t="0" r="0" b="9525"/>
                  <wp:docPr id="30"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FAAC053" w14:textId="77777777" w:rsidR="00467AA8" w:rsidRPr="00E95B3C" w:rsidRDefault="00467AA8" w:rsidP="00DB2992">
            <w:pPr>
              <w:ind w:right="405"/>
              <w:jc w:val="center"/>
              <w:rPr>
                <w:rFonts w:ascii="Calibri" w:hAnsi="Calibri" w:cs="Calibri"/>
                <w:sz w:val="20"/>
                <w:szCs w:val="20"/>
              </w:rPr>
            </w:pPr>
          </w:p>
        </w:tc>
        <w:tc>
          <w:tcPr>
            <w:tcW w:w="1216" w:type="dxa"/>
          </w:tcPr>
          <w:p w14:paraId="44A10CC4" w14:textId="77777777" w:rsidR="00467AA8" w:rsidRPr="00E95B3C" w:rsidRDefault="00467AA8" w:rsidP="00DB2992">
            <w:pPr>
              <w:spacing w:before="154"/>
              <w:jc w:val="center"/>
              <w:rPr>
                <w:rFonts w:ascii="Calibri" w:hAnsi="Calibri" w:cs="Calibri"/>
                <w:sz w:val="20"/>
                <w:szCs w:val="20"/>
              </w:rPr>
            </w:pPr>
          </w:p>
          <w:p w14:paraId="71738228"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202390F" wp14:editId="2A53A887">
                  <wp:extent cx="133350" cy="104775"/>
                  <wp:effectExtent l="0" t="0" r="0" b="9525"/>
                  <wp:docPr id="31"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7553941" w14:textId="77777777" w:rsidR="00467AA8" w:rsidRPr="00E95B3C" w:rsidRDefault="00467AA8" w:rsidP="00DB2992">
            <w:pPr>
              <w:ind w:right="379"/>
              <w:jc w:val="center"/>
              <w:rPr>
                <w:rFonts w:ascii="Calibri" w:hAnsi="Calibri" w:cs="Calibri"/>
                <w:sz w:val="20"/>
                <w:szCs w:val="20"/>
              </w:rPr>
            </w:pPr>
          </w:p>
        </w:tc>
        <w:tc>
          <w:tcPr>
            <w:tcW w:w="1216" w:type="dxa"/>
          </w:tcPr>
          <w:p w14:paraId="1B827537" w14:textId="77777777" w:rsidR="00467AA8" w:rsidRPr="00E95B3C" w:rsidRDefault="00467AA8" w:rsidP="00DB2992">
            <w:pPr>
              <w:spacing w:before="154"/>
              <w:jc w:val="center"/>
              <w:rPr>
                <w:rFonts w:ascii="Calibri" w:hAnsi="Calibri" w:cs="Calibri"/>
                <w:sz w:val="20"/>
                <w:szCs w:val="20"/>
              </w:rPr>
            </w:pPr>
          </w:p>
          <w:p w14:paraId="76D78988" w14:textId="77777777" w:rsidR="00467AA8" w:rsidRPr="00E95B3C" w:rsidRDefault="00467AA8" w:rsidP="00DB2992">
            <w:pPr>
              <w:spacing w:line="168" w:lineRule="exact"/>
              <w:ind w:left="376"/>
              <w:jc w:val="center"/>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674FFBC" wp14:editId="3183C516">
                  <wp:extent cx="133350" cy="104775"/>
                  <wp:effectExtent l="0" t="0" r="0" b="9525"/>
                  <wp:docPr id="32"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5C41C58" w14:textId="77777777" w:rsidR="00467AA8" w:rsidRPr="00E95B3C" w:rsidRDefault="00467AA8" w:rsidP="00DB2992">
            <w:pPr>
              <w:ind w:right="379"/>
              <w:jc w:val="center"/>
              <w:rPr>
                <w:rFonts w:ascii="Calibri" w:hAnsi="Calibri" w:cs="Calibri"/>
                <w:sz w:val="20"/>
                <w:szCs w:val="20"/>
              </w:rPr>
            </w:pPr>
          </w:p>
        </w:tc>
      </w:tr>
    </w:tbl>
    <w:p w14:paraId="44131E14" w14:textId="77777777" w:rsidR="00467AA8" w:rsidRPr="00E95B3C" w:rsidRDefault="00467AA8" w:rsidP="00467AA8">
      <w:pPr>
        <w:rPr>
          <w:rFonts w:ascii="Calibri" w:hAnsi="Calibri" w:cs="Calibri"/>
          <w:sz w:val="20"/>
          <w:szCs w:val="20"/>
        </w:rPr>
      </w:pPr>
    </w:p>
    <w:p w14:paraId="2C75C4A7" w14:textId="77777777" w:rsidR="00467AA8" w:rsidRPr="00E95B3C" w:rsidRDefault="00467AA8" w:rsidP="00467AA8">
      <w:pPr>
        <w:widowControl w:val="0"/>
        <w:tabs>
          <w:tab w:val="left" w:pos="712"/>
        </w:tabs>
        <w:spacing w:after="0" w:line="240" w:lineRule="auto"/>
        <w:rPr>
          <w:rFonts w:ascii="Calibri" w:hAnsi="Calibri" w:cs="Calibri"/>
          <w:b/>
          <w:bCs/>
          <w:color w:val="074F6A" w:themeColor="accent4" w:themeShade="80"/>
          <w:spacing w:val="-4"/>
          <w:sz w:val="20"/>
          <w:szCs w:val="20"/>
        </w:rPr>
      </w:pPr>
      <w:r w:rsidRPr="00E95B3C">
        <w:rPr>
          <w:rFonts w:ascii="Calibri" w:hAnsi="Calibri" w:cs="Calibri"/>
          <w:b/>
          <w:bCs/>
          <w:color w:val="074F6A" w:themeColor="accent4" w:themeShade="80"/>
          <w:sz w:val="20"/>
          <w:szCs w:val="20"/>
        </w:rPr>
        <w:t>Combien</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de</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temps</w:t>
      </w:r>
      <w:r w:rsidRPr="00E95B3C">
        <w:rPr>
          <w:rFonts w:ascii="Calibri" w:hAnsi="Calibri" w:cs="Calibri"/>
          <w:b/>
          <w:bCs/>
          <w:color w:val="074F6A" w:themeColor="accent4" w:themeShade="80"/>
          <w:spacing w:val="-5"/>
          <w:sz w:val="20"/>
          <w:szCs w:val="20"/>
        </w:rPr>
        <w:t xml:space="preserve"> </w:t>
      </w:r>
      <w:r w:rsidRPr="00E95B3C">
        <w:rPr>
          <w:rFonts w:ascii="Calibri" w:hAnsi="Calibri" w:cs="Calibri"/>
          <w:b/>
          <w:bCs/>
          <w:color w:val="074F6A" w:themeColor="accent4" w:themeShade="80"/>
          <w:sz w:val="20"/>
          <w:szCs w:val="20"/>
        </w:rPr>
        <w:t>avez-vous</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passé</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en</w:t>
      </w:r>
      <w:r w:rsidRPr="00E95B3C">
        <w:rPr>
          <w:rFonts w:ascii="Calibri" w:hAnsi="Calibri" w:cs="Calibri"/>
          <w:b/>
          <w:bCs/>
          <w:color w:val="074F6A" w:themeColor="accent4" w:themeShade="80"/>
          <w:spacing w:val="-5"/>
          <w:sz w:val="20"/>
          <w:szCs w:val="20"/>
        </w:rPr>
        <w:t xml:space="preserve"> </w:t>
      </w:r>
      <w:r w:rsidRPr="00E95B3C">
        <w:rPr>
          <w:rFonts w:ascii="Calibri" w:hAnsi="Calibri" w:cs="Calibri"/>
          <w:b/>
          <w:bCs/>
          <w:color w:val="074F6A" w:themeColor="accent4" w:themeShade="80"/>
          <w:sz w:val="20"/>
          <w:szCs w:val="20"/>
        </w:rPr>
        <w:t>moyenne</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PAR</w:t>
      </w:r>
      <w:r w:rsidRPr="00E95B3C">
        <w:rPr>
          <w:rFonts w:ascii="Calibri" w:hAnsi="Calibri" w:cs="Calibri"/>
          <w:b/>
          <w:bCs/>
          <w:color w:val="074F6A" w:themeColor="accent4" w:themeShade="80"/>
          <w:spacing w:val="-2"/>
          <w:sz w:val="20"/>
          <w:szCs w:val="20"/>
        </w:rPr>
        <w:t xml:space="preserve"> </w:t>
      </w:r>
      <w:r w:rsidRPr="00E95B3C">
        <w:rPr>
          <w:rFonts w:ascii="Calibri" w:hAnsi="Calibri" w:cs="Calibri"/>
          <w:b/>
          <w:bCs/>
          <w:color w:val="074F6A" w:themeColor="accent4" w:themeShade="80"/>
          <w:sz w:val="20"/>
          <w:szCs w:val="20"/>
        </w:rPr>
        <w:t>JOUR</w:t>
      </w:r>
      <w:r w:rsidRPr="00E95B3C">
        <w:rPr>
          <w:rFonts w:ascii="Calibri" w:hAnsi="Calibri" w:cs="Calibri"/>
          <w:b/>
          <w:bCs/>
          <w:color w:val="074F6A" w:themeColor="accent4" w:themeShade="80"/>
          <w:spacing w:val="-5"/>
          <w:sz w:val="20"/>
          <w:szCs w:val="20"/>
        </w:rPr>
        <w:t xml:space="preserve"> </w:t>
      </w:r>
      <w:r w:rsidRPr="00E95B3C">
        <w:rPr>
          <w:rFonts w:ascii="Calibri" w:hAnsi="Calibri" w:cs="Calibri"/>
          <w:b/>
          <w:bCs/>
          <w:color w:val="074F6A" w:themeColor="accent4" w:themeShade="80"/>
          <w:spacing w:val="-4"/>
          <w:sz w:val="20"/>
          <w:szCs w:val="20"/>
        </w:rPr>
        <w:t>à...</w:t>
      </w:r>
    </w:p>
    <w:p w14:paraId="3D05F6E9" w14:textId="77777777" w:rsidR="00467AA8" w:rsidRPr="00E95B3C" w:rsidRDefault="00467AA8" w:rsidP="00467AA8">
      <w:pPr>
        <w:widowControl w:val="0"/>
        <w:tabs>
          <w:tab w:val="left" w:pos="712"/>
        </w:tabs>
        <w:spacing w:after="0" w:line="240" w:lineRule="auto"/>
        <w:rPr>
          <w:rFonts w:ascii="Calibri" w:hAnsi="Calibri" w:cs="Calibri"/>
          <w:sz w:val="20"/>
          <w:szCs w:val="20"/>
        </w:rPr>
      </w:pPr>
    </w:p>
    <w:tbl>
      <w:tblPr>
        <w:tblW w:w="9516" w:type="dxa"/>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5"/>
        <w:gridCol w:w="1110"/>
        <w:gridCol w:w="1110"/>
        <w:gridCol w:w="1163"/>
        <w:gridCol w:w="1216"/>
        <w:gridCol w:w="1216"/>
        <w:gridCol w:w="1216"/>
      </w:tblGrid>
      <w:tr w:rsidR="00467AA8" w:rsidRPr="00E95B3C" w14:paraId="01DB09A0" w14:textId="77777777" w:rsidTr="00DB2992">
        <w:trPr>
          <w:trHeight w:val="878"/>
        </w:trPr>
        <w:tc>
          <w:tcPr>
            <w:tcW w:w="2485" w:type="dxa"/>
          </w:tcPr>
          <w:p w14:paraId="28DE23FC" w14:textId="77777777" w:rsidR="00467AA8" w:rsidRPr="00E95B3C" w:rsidRDefault="00467AA8" w:rsidP="00DB2992">
            <w:pPr>
              <w:spacing w:before="10"/>
              <w:rPr>
                <w:rFonts w:ascii="Calibri" w:hAnsi="Calibri" w:cs="Calibri"/>
                <w:sz w:val="20"/>
                <w:szCs w:val="20"/>
              </w:rPr>
            </w:pPr>
          </w:p>
          <w:p w14:paraId="6D173E21" w14:textId="77777777" w:rsidR="00467AA8" w:rsidRPr="00E95B3C" w:rsidRDefault="00467AA8" w:rsidP="00DB2992">
            <w:pPr>
              <w:ind w:left="708"/>
              <w:rPr>
                <w:rFonts w:ascii="Calibri" w:hAnsi="Calibri" w:cs="Calibri"/>
                <w:sz w:val="20"/>
                <w:szCs w:val="20"/>
              </w:rPr>
            </w:pPr>
            <w:r w:rsidRPr="00E95B3C">
              <w:rPr>
                <w:rFonts w:ascii="Calibri" w:hAnsi="Calibri" w:cs="Calibri"/>
                <w:noProof/>
                <w:sz w:val="20"/>
                <w:szCs w:val="20"/>
              </w:rPr>
              <w:drawing>
                <wp:inline distT="0" distB="0" distL="0" distR="0" wp14:anchorId="272CA526" wp14:editId="76C87992">
                  <wp:extent cx="666750" cy="495300"/>
                  <wp:effectExtent l="0" t="0" r="0" b="0"/>
                  <wp:docPr id="33"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07"/>
                          <pic:cNvPicPr>
                            <a:picLocks noChangeAspect="1"/>
                          </pic:cNvPicPr>
                        </pic:nvPicPr>
                        <pic:blipFill rotWithShape="1">
                          <a:blip r:embed="rId29"/>
                          <a:stretch/>
                        </pic:blipFill>
                        <pic:spPr bwMode="auto">
                          <a:xfrm>
                            <a:off x="0" y="0"/>
                            <a:ext cx="666750" cy="495300"/>
                          </a:xfrm>
                          <a:prstGeom prst="rect">
                            <a:avLst/>
                          </a:prstGeom>
                          <a:noFill/>
                          <a:ln>
                            <a:noFill/>
                          </a:ln>
                        </pic:spPr>
                      </pic:pic>
                    </a:graphicData>
                  </a:graphic>
                </wp:inline>
              </w:drawing>
            </w:r>
          </w:p>
        </w:tc>
        <w:tc>
          <w:tcPr>
            <w:tcW w:w="1110" w:type="dxa"/>
            <w:shd w:val="clear" w:color="auto" w:fill="00B18C"/>
          </w:tcPr>
          <w:p w14:paraId="2FB7720C" w14:textId="77777777" w:rsidR="00467AA8" w:rsidRPr="00E95B3C" w:rsidRDefault="00467AA8" w:rsidP="00DB2992">
            <w:pPr>
              <w:spacing w:before="131"/>
              <w:rPr>
                <w:rFonts w:ascii="Calibri" w:hAnsi="Calibri" w:cs="Calibri"/>
                <w:sz w:val="20"/>
                <w:szCs w:val="20"/>
              </w:rPr>
            </w:pPr>
          </w:p>
          <w:p w14:paraId="2B9F0C27" w14:textId="77777777" w:rsidR="00467AA8" w:rsidRPr="00E95B3C" w:rsidRDefault="00467AA8" w:rsidP="00DB2992">
            <w:pPr>
              <w:ind w:right="266"/>
              <w:jc w:val="right"/>
              <w:rPr>
                <w:rFonts w:ascii="Calibri" w:hAnsi="Calibri" w:cs="Calibri"/>
                <w:sz w:val="20"/>
                <w:szCs w:val="20"/>
              </w:rPr>
            </w:pPr>
            <w:r w:rsidRPr="00E95B3C">
              <w:rPr>
                <w:rFonts w:ascii="Calibri" w:hAnsi="Calibri" w:cs="Calibri"/>
                <w:color w:val="FFFFFF"/>
                <w:spacing w:val="-4"/>
                <w:sz w:val="20"/>
                <w:szCs w:val="20"/>
              </w:rPr>
              <w:t>Aucun</w:t>
            </w:r>
          </w:p>
        </w:tc>
        <w:tc>
          <w:tcPr>
            <w:tcW w:w="1110" w:type="dxa"/>
            <w:shd w:val="clear" w:color="auto" w:fill="00B18C"/>
          </w:tcPr>
          <w:p w14:paraId="0FA20D30" w14:textId="77777777" w:rsidR="00467AA8" w:rsidRPr="00E95B3C" w:rsidRDefault="00467AA8" w:rsidP="00DB2992">
            <w:pPr>
              <w:spacing w:before="33"/>
              <w:rPr>
                <w:rFonts w:ascii="Calibri" w:hAnsi="Calibri" w:cs="Calibri"/>
                <w:sz w:val="20"/>
                <w:szCs w:val="20"/>
              </w:rPr>
            </w:pPr>
          </w:p>
          <w:p w14:paraId="56E095D2" w14:textId="77777777" w:rsidR="00467AA8" w:rsidRPr="00E95B3C" w:rsidRDefault="00467AA8" w:rsidP="00DB2992">
            <w:pPr>
              <w:spacing w:line="202" w:lineRule="exact"/>
              <w:ind w:left="21" w:right="4"/>
              <w:jc w:val="center"/>
              <w:rPr>
                <w:rFonts w:ascii="Calibri" w:hAnsi="Calibri" w:cs="Calibri"/>
                <w:sz w:val="20"/>
                <w:szCs w:val="20"/>
              </w:rPr>
            </w:pPr>
            <w:r w:rsidRPr="00E95B3C">
              <w:rPr>
                <w:rFonts w:ascii="Calibri" w:hAnsi="Calibri" w:cs="Calibri"/>
                <w:color w:val="FFFFFF"/>
                <w:spacing w:val="-2"/>
                <w:sz w:val="20"/>
                <w:szCs w:val="20"/>
              </w:rPr>
              <w:t>Moins</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d’une</w:t>
            </w:r>
          </w:p>
          <w:p w14:paraId="00E079A7" w14:textId="77777777" w:rsidR="00467AA8" w:rsidRPr="00E95B3C" w:rsidRDefault="00467AA8" w:rsidP="00DB2992">
            <w:pPr>
              <w:spacing w:line="202" w:lineRule="exact"/>
              <w:ind w:left="21"/>
              <w:jc w:val="center"/>
              <w:rPr>
                <w:rFonts w:ascii="Calibri" w:hAnsi="Calibri" w:cs="Calibri"/>
                <w:sz w:val="20"/>
                <w:szCs w:val="20"/>
              </w:rPr>
            </w:pPr>
            <w:r w:rsidRPr="00E95B3C">
              <w:rPr>
                <w:rFonts w:ascii="Calibri" w:hAnsi="Calibri" w:cs="Calibri"/>
                <w:color w:val="FFFFFF"/>
                <w:sz w:val="20"/>
                <w:szCs w:val="20"/>
              </w:rPr>
              <w:t>½</w:t>
            </w:r>
            <w:r w:rsidRPr="00E95B3C">
              <w:rPr>
                <w:rFonts w:ascii="Calibri" w:hAnsi="Calibri" w:cs="Calibri"/>
                <w:color w:val="FFFFFF"/>
                <w:spacing w:val="-5"/>
                <w:sz w:val="20"/>
                <w:szCs w:val="20"/>
              </w:rPr>
              <w:t xml:space="preserve"> </w:t>
            </w:r>
            <w:r w:rsidRPr="00E95B3C">
              <w:rPr>
                <w:rFonts w:ascii="Calibri" w:hAnsi="Calibri" w:cs="Calibri"/>
                <w:color w:val="FFFFFF"/>
                <w:spacing w:val="-2"/>
                <w:sz w:val="20"/>
                <w:szCs w:val="20"/>
              </w:rPr>
              <w:t>heure</w:t>
            </w:r>
          </w:p>
        </w:tc>
        <w:tc>
          <w:tcPr>
            <w:tcW w:w="1163" w:type="dxa"/>
            <w:shd w:val="clear" w:color="auto" w:fill="00B18C"/>
          </w:tcPr>
          <w:p w14:paraId="3EA79F69" w14:textId="77777777" w:rsidR="00467AA8" w:rsidRPr="00E95B3C" w:rsidRDefault="00467AA8" w:rsidP="00DB2992">
            <w:pPr>
              <w:spacing w:before="154" w:line="225" w:lineRule="auto"/>
              <w:ind w:left="109" w:right="85" w:firstLine="155"/>
              <w:rPr>
                <w:rFonts w:ascii="Calibri" w:hAnsi="Calibri" w:cs="Calibri"/>
                <w:b/>
                <w:sz w:val="20"/>
                <w:szCs w:val="20"/>
              </w:rPr>
            </w:pPr>
            <w:r w:rsidRPr="00E95B3C">
              <w:rPr>
                <w:rFonts w:ascii="Calibri" w:hAnsi="Calibri" w:cs="Calibri"/>
                <w:color w:val="FFFFFF"/>
                <w:sz w:val="20"/>
                <w:szCs w:val="20"/>
              </w:rPr>
              <w:t>½ heure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2 heures</w:t>
            </w:r>
          </w:p>
        </w:tc>
        <w:tc>
          <w:tcPr>
            <w:tcW w:w="1216" w:type="dxa"/>
            <w:shd w:val="clear" w:color="auto" w:fill="00B18C"/>
          </w:tcPr>
          <w:p w14:paraId="3F9B4B46" w14:textId="77777777" w:rsidR="00467AA8" w:rsidRPr="00E95B3C" w:rsidRDefault="00467AA8" w:rsidP="00DB2992">
            <w:pPr>
              <w:spacing w:before="154" w:line="225" w:lineRule="auto"/>
              <w:ind w:left="137" w:right="113" w:firstLine="139"/>
              <w:rPr>
                <w:rFonts w:ascii="Calibri" w:hAnsi="Calibri" w:cs="Calibri"/>
                <w:b/>
                <w:sz w:val="20"/>
                <w:szCs w:val="20"/>
              </w:rPr>
            </w:pPr>
            <w:r w:rsidRPr="00E95B3C">
              <w:rPr>
                <w:rFonts w:ascii="Calibri" w:hAnsi="Calibri" w:cs="Calibri"/>
                <w:color w:val="FFFFFF"/>
                <w:sz w:val="20"/>
                <w:szCs w:val="20"/>
              </w:rPr>
              <w:t>2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4 heures</w:t>
            </w:r>
          </w:p>
        </w:tc>
        <w:tc>
          <w:tcPr>
            <w:tcW w:w="1216" w:type="dxa"/>
            <w:shd w:val="clear" w:color="auto" w:fill="00B18C"/>
          </w:tcPr>
          <w:p w14:paraId="43A39059" w14:textId="77777777" w:rsidR="00467AA8" w:rsidRPr="00E95B3C" w:rsidRDefault="00467AA8" w:rsidP="00DB2992">
            <w:pPr>
              <w:spacing w:before="154" w:line="225" w:lineRule="auto"/>
              <w:ind w:left="136" w:right="111" w:firstLine="141"/>
              <w:rPr>
                <w:rFonts w:ascii="Calibri" w:hAnsi="Calibri" w:cs="Calibri"/>
                <w:b/>
                <w:sz w:val="20"/>
                <w:szCs w:val="20"/>
              </w:rPr>
            </w:pPr>
            <w:r w:rsidRPr="00E95B3C">
              <w:rPr>
                <w:rFonts w:ascii="Calibri" w:hAnsi="Calibri" w:cs="Calibri"/>
                <w:color w:val="FFFFFF"/>
                <w:sz w:val="20"/>
                <w:szCs w:val="20"/>
              </w:rPr>
              <w:t>4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6 heures</w:t>
            </w:r>
          </w:p>
        </w:tc>
        <w:tc>
          <w:tcPr>
            <w:tcW w:w="1216" w:type="dxa"/>
            <w:shd w:val="clear" w:color="auto" w:fill="00B18C"/>
          </w:tcPr>
          <w:p w14:paraId="74E590F4" w14:textId="77777777" w:rsidR="00467AA8" w:rsidRPr="00E95B3C" w:rsidRDefault="00467AA8" w:rsidP="00DB2992">
            <w:pPr>
              <w:spacing w:before="33"/>
              <w:rPr>
                <w:rFonts w:ascii="Calibri" w:hAnsi="Calibri" w:cs="Calibri"/>
                <w:sz w:val="20"/>
                <w:szCs w:val="20"/>
              </w:rPr>
            </w:pPr>
          </w:p>
          <w:p w14:paraId="25F6CCB0" w14:textId="77777777" w:rsidR="00467AA8" w:rsidRPr="00E95B3C" w:rsidRDefault="00467AA8" w:rsidP="00DB2992">
            <w:pPr>
              <w:spacing w:line="202" w:lineRule="exact"/>
              <w:ind w:left="235"/>
              <w:rPr>
                <w:rFonts w:ascii="Calibri" w:hAnsi="Calibri" w:cs="Calibri"/>
                <w:b/>
                <w:sz w:val="20"/>
                <w:szCs w:val="20"/>
              </w:rPr>
            </w:pPr>
            <w:r w:rsidRPr="00E95B3C">
              <w:rPr>
                <w:rFonts w:ascii="Calibri" w:hAnsi="Calibri" w:cs="Calibri"/>
                <w:b/>
                <w:color w:val="FFFFFF"/>
                <w:sz w:val="20"/>
                <w:szCs w:val="20"/>
              </w:rPr>
              <w:t>6</w:t>
            </w:r>
            <w:r w:rsidRPr="00E95B3C">
              <w:rPr>
                <w:rFonts w:ascii="Calibri" w:hAnsi="Calibri" w:cs="Calibri"/>
                <w:b/>
                <w:color w:val="FFFFFF"/>
                <w:spacing w:val="-3"/>
                <w:sz w:val="20"/>
                <w:szCs w:val="20"/>
              </w:rPr>
              <w:t xml:space="preserve"> </w:t>
            </w:r>
            <w:r w:rsidRPr="00E95B3C">
              <w:rPr>
                <w:rFonts w:ascii="Calibri" w:hAnsi="Calibri" w:cs="Calibri"/>
                <w:b/>
                <w:color w:val="FFFFFF"/>
                <w:spacing w:val="-2"/>
                <w:sz w:val="20"/>
                <w:szCs w:val="20"/>
              </w:rPr>
              <w:t>heures</w:t>
            </w:r>
          </w:p>
          <w:p w14:paraId="08175315" w14:textId="77777777" w:rsidR="00467AA8" w:rsidRPr="00E95B3C" w:rsidRDefault="00467AA8" w:rsidP="00DB2992">
            <w:pPr>
              <w:spacing w:line="202" w:lineRule="exact"/>
              <w:ind w:left="305"/>
              <w:rPr>
                <w:rFonts w:ascii="Calibri" w:hAnsi="Calibri" w:cs="Calibri"/>
                <w:sz w:val="20"/>
                <w:szCs w:val="20"/>
              </w:rPr>
            </w:pPr>
            <w:r w:rsidRPr="00E95B3C">
              <w:rPr>
                <w:rFonts w:ascii="Calibri" w:hAnsi="Calibri" w:cs="Calibri"/>
                <w:color w:val="FFFFFF"/>
                <w:sz w:val="20"/>
                <w:szCs w:val="20"/>
              </w:rPr>
              <w:t>ou</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plus</w:t>
            </w:r>
          </w:p>
        </w:tc>
      </w:tr>
      <w:tr w:rsidR="00467AA8" w:rsidRPr="00E95B3C" w14:paraId="4AE9A6D2" w14:textId="77777777" w:rsidTr="00DB2992">
        <w:trPr>
          <w:trHeight w:val="508"/>
        </w:trPr>
        <w:tc>
          <w:tcPr>
            <w:tcW w:w="2485" w:type="dxa"/>
          </w:tcPr>
          <w:p w14:paraId="4B0CED0E" w14:textId="77777777" w:rsidR="00467AA8" w:rsidRPr="00E95B3C" w:rsidRDefault="00467AA8" w:rsidP="003D7865">
            <w:pPr>
              <w:numPr>
                <w:ilvl w:val="0"/>
                <w:numId w:val="20"/>
              </w:numPr>
              <w:tabs>
                <w:tab w:val="left" w:pos="220"/>
              </w:tabs>
              <w:spacing w:before="40" w:line="230" w:lineRule="auto"/>
              <w:ind w:right="271" w:hanging="168"/>
              <w:rPr>
                <w:rFonts w:ascii="Calibri" w:hAnsi="Calibri" w:cs="Calibri"/>
                <w:sz w:val="20"/>
                <w:szCs w:val="20"/>
              </w:rPr>
            </w:pPr>
            <w:r w:rsidRPr="00E95B3C">
              <w:rPr>
                <w:rFonts w:ascii="Calibri" w:hAnsi="Calibri" w:cs="Calibri"/>
                <w:color w:val="231F20"/>
                <w:sz w:val="20"/>
                <w:szCs w:val="20"/>
              </w:rPr>
              <w:t>Etre assise pour regarder</w:t>
            </w:r>
            <w:r w:rsidRPr="00E95B3C">
              <w:rPr>
                <w:rFonts w:ascii="Calibri" w:hAnsi="Calibri" w:cs="Calibri"/>
                <w:color w:val="231F20"/>
                <w:spacing w:val="-7"/>
                <w:sz w:val="20"/>
                <w:szCs w:val="20"/>
              </w:rPr>
              <w:t xml:space="preserve"> </w:t>
            </w:r>
            <w:r w:rsidRPr="00E95B3C">
              <w:rPr>
                <w:rFonts w:ascii="Calibri" w:hAnsi="Calibri" w:cs="Calibri"/>
                <w:color w:val="231F20"/>
                <w:sz w:val="20"/>
                <w:szCs w:val="20"/>
              </w:rPr>
              <w:t>la</w:t>
            </w:r>
            <w:r w:rsidRPr="00E95B3C">
              <w:rPr>
                <w:rFonts w:ascii="Calibri" w:hAnsi="Calibri" w:cs="Calibri"/>
                <w:color w:val="231F20"/>
                <w:spacing w:val="-7"/>
                <w:sz w:val="20"/>
                <w:szCs w:val="20"/>
              </w:rPr>
              <w:t xml:space="preserve"> </w:t>
            </w:r>
            <w:r w:rsidRPr="00E95B3C">
              <w:rPr>
                <w:rFonts w:ascii="Calibri" w:hAnsi="Calibri" w:cs="Calibri"/>
                <w:color w:val="231F20"/>
                <w:sz w:val="20"/>
                <w:szCs w:val="20"/>
              </w:rPr>
              <w:t>télévision ou une vidéo</w:t>
            </w:r>
          </w:p>
        </w:tc>
        <w:tc>
          <w:tcPr>
            <w:tcW w:w="1110" w:type="dxa"/>
          </w:tcPr>
          <w:p w14:paraId="49EF1930" w14:textId="77777777" w:rsidR="00467AA8" w:rsidRPr="00E95B3C" w:rsidRDefault="00467AA8" w:rsidP="00DB2992">
            <w:pPr>
              <w:spacing w:before="9"/>
              <w:rPr>
                <w:rFonts w:ascii="Calibri" w:hAnsi="Calibri" w:cs="Calibri"/>
                <w:sz w:val="20"/>
                <w:szCs w:val="20"/>
              </w:rPr>
            </w:pPr>
          </w:p>
          <w:p w14:paraId="74A634E1"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3ECBCEB" wp14:editId="2C1845FC">
                  <wp:extent cx="133350" cy="104775"/>
                  <wp:effectExtent l="0" t="0" r="0" b="9525"/>
                  <wp:docPr id="34"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0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74791E7" w14:textId="77777777" w:rsidR="00467AA8" w:rsidRPr="00E95B3C" w:rsidRDefault="00467AA8" w:rsidP="00DB2992">
            <w:pPr>
              <w:ind w:right="354"/>
              <w:jc w:val="center"/>
              <w:rPr>
                <w:rFonts w:ascii="Calibri" w:hAnsi="Calibri" w:cs="Calibri"/>
                <w:sz w:val="20"/>
                <w:szCs w:val="20"/>
              </w:rPr>
            </w:pPr>
          </w:p>
        </w:tc>
        <w:tc>
          <w:tcPr>
            <w:tcW w:w="1110" w:type="dxa"/>
          </w:tcPr>
          <w:p w14:paraId="7FB50FA0" w14:textId="77777777" w:rsidR="00467AA8" w:rsidRPr="00E95B3C" w:rsidRDefault="00467AA8" w:rsidP="00DB2992">
            <w:pPr>
              <w:spacing w:before="9"/>
              <w:rPr>
                <w:rFonts w:ascii="Calibri" w:hAnsi="Calibri" w:cs="Calibri"/>
                <w:sz w:val="20"/>
                <w:szCs w:val="20"/>
              </w:rPr>
            </w:pPr>
          </w:p>
          <w:p w14:paraId="60255C9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A419A61" wp14:editId="01CC602C">
                  <wp:extent cx="133350" cy="104775"/>
                  <wp:effectExtent l="0" t="0" r="0" b="9525"/>
                  <wp:docPr id="35"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45EFE08" w14:textId="77777777" w:rsidR="00467AA8" w:rsidRPr="00E95B3C" w:rsidRDefault="00467AA8" w:rsidP="00DB2992">
            <w:pPr>
              <w:ind w:right="353"/>
              <w:rPr>
                <w:rFonts w:ascii="Calibri" w:hAnsi="Calibri" w:cs="Calibri"/>
                <w:sz w:val="20"/>
                <w:szCs w:val="20"/>
              </w:rPr>
            </w:pPr>
          </w:p>
        </w:tc>
        <w:tc>
          <w:tcPr>
            <w:tcW w:w="1163" w:type="dxa"/>
          </w:tcPr>
          <w:p w14:paraId="1B442A36" w14:textId="77777777" w:rsidR="00467AA8" w:rsidRPr="00E95B3C" w:rsidRDefault="00467AA8" w:rsidP="00DB2992">
            <w:pPr>
              <w:spacing w:before="9"/>
              <w:rPr>
                <w:rFonts w:ascii="Calibri" w:hAnsi="Calibri" w:cs="Calibri"/>
                <w:sz w:val="20"/>
                <w:szCs w:val="20"/>
              </w:rPr>
            </w:pPr>
          </w:p>
          <w:p w14:paraId="21142107"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8921ECD" wp14:editId="38B45566">
                  <wp:extent cx="133350" cy="104775"/>
                  <wp:effectExtent l="0" t="0" r="0" b="9525"/>
                  <wp:docPr id="36"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C43C0FE" w14:textId="77777777" w:rsidR="00467AA8" w:rsidRPr="00E95B3C" w:rsidRDefault="00467AA8" w:rsidP="00DB2992">
            <w:pPr>
              <w:ind w:right="379"/>
              <w:rPr>
                <w:rFonts w:ascii="Calibri" w:hAnsi="Calibri" w:cs="Calibri"/>
                <w:sz w:val="20"/>
                <w:szCs w:val="20"/>
              </w:rPr>
            </w:pPr>
          </w:p>
        </w:tc>
        <w:tc>
          <w:tcPr>
            <w:tcW w:w="1216" w:type="dxa"/>
          </w:tcPr>
          <w:p w14:paraId="6E4F93A2" w14:textId="77777777" w:rsidR="00467AA8" w:rsidRPr="00E95B3C" w:rsidRDefault="00467AA8" w:rsidP="00DB2992">
            <w:pPr>
              <w:spacing w:before="9"/>
              <w:rPr>
                <w:rFonts w:ascii="Calibri" w:hAnsi="Calibri" w:cs="Calibri"/>
                <w:sz w:val="20"/>
                <w:szCs w:val="20"/>
              </w:rPr>
            </w:pPr>
          </w:p>
          <w:p w14:paraId="7DDF930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93CFA00" wp14:editId="334FCAEF">
                  <wp:extent cx="133350" cy="104775"/>
                  <wp:effectExtent l="0" t="0" r="0" b="9525"/>
                  <wp:docPr id="37"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5176F99" w14:textId="77777777" w:rsidR="00467AA8" w:rsidRPr="00E95B3C" w:rsidRDefault="00467AA8" w:rsidP="00DB2992">
            <w:pPr>
              <w:ind w:right="405"/>
              <w:rPr>
                <w:rFonts w:ascii="Calibri" w:hAnsi="Calibri" w:cs="Calibri"/>
                <w:sz w:val="20"/>
                <w:szCs w:val="20"/>
              </w:rPr>
            </w:pPr>
          </w:p>
        </w:tc>
        <w:tc>
          <w:tcPr>
            <w:tcW w:w="1216" w:type="dxa"/>
          </w:tcPr>
          <w:p w14:paraId="6F20F926" w14:textId="77777777" w:rsidR="00467AA8" w:rsidRPr="00E95B3C" w:rsidRDefault="00467AA8" w:rsidP="00DB2992">
            <w:pPr>
              <w:spacing w:before="9"/>
              <w:rPr>
                <w:rFonts w:ascii="Calibri" w:hAnsi="Calibri" w:cs="Calibri"/>
                <w:sz w:val="20"/>
                <w:szCs w:val="20"/>
              </w:rPr>
            </w:pPr>
          </w:p>
          <w:p w14:paraId="5F032C53"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7291342" wp14:editId="1DD49C0D">
                  <wp:extent cx="133350" cy="104775"/>
                  <wp:effectExtent l="0" t="0" r="0" b="9525"/>
                  <wp:docPr id="38"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7C8605E" w14:textId="77777777" w:rsidR="00467AA8" w:rsidRPr="00E95B3C" w:rsidRDefault="00467AA8" w:rsidP="00DB2992">
            <w:pPr>
              <w:ind w:right="379"/>
              <w:rPr>
                <w:rFonts w:ascii="Calibri" w:hAnsi="Calibri" w:cs="Calibri"/>
                <w:sz w:val="20"/>
                <w:szCs w:val="20"/>
              </w:rPr>
            </w:pPr>
          </w:p>
        </w:tc>
        <w:tc>
          <w:tcPr>
            <w:tcW w:w="1216" w:type="dxa"/>
          </w:tcPr>
          <w:p w14:paraId="7D25C56B" w14:textId="77777777" w:rsidR="00467AA8" w:rsidRPr="00E95B3C" w:rsidRDefault="00467AA8" w:rsidP="00DB2992">
            <w:pPr>
              <w:spacing w:before="9"/>
              <w:rPr>
                <w:rFonts w:ascii="Calibri" w:hAnsi="Calibri" w:cs="Calibri"/>
                <w:sz w:val="20"/>
                <w:szCs w:val="20"/>
              </w:rPr>
            </w:pPr>
          </w:p>
          <w:p w14:paraId="2D13A0D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07366BC" wp14:editId="6638DCC3">
                  <wp:extent cx="133350" cy="104775"/>
                  <wp:effectExtent l="0" t="0" r="0" b="9525"/>
                  <wp:docPr id="39"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50D5102" w14:textId="77777777" w:rsidR="00467AA8" w:rsidRPr="00E95B3C" w:rsidRDefault="00467AA8" w:rsidP="00DB2992">
            <w:pPr>
              <w:ind w:right="379"/>
              <w:rPr>
                <w:rFonts w:ascii="Calibri" w:hAnsi="Calibri" w:cs="Calibri"/>
                <w:sz w:val="20"/>
                <w:szCs w:val="20"/>
              </w:rPr>
            </w:pPr>
          </w:p>
        </w:tc>
      </w:tr>
      <w:tr w:rsidR="00467AA8" w:rsidRPr="00E95B3C" w14:paraId="0A949F4D" w14:textId="77777777" w:rsidTr="00DB2992">
        <w:trPr>
          <w:trHeight w:val="720"/>
        </w:trPr>
        <w:tc>
          <w:tcPr>
            <w:tcW w:w="2485" w:type="dxa"/>
          </w:tcPr>
          <w:p w14:paraId="00B1B21D" w14:textId="77777777" w:rsidR="00467AA8" w:rsidRPr="00E95B3C" w:rsidRDefault="00467AA8" w:rsidP="003D7865">
            <w:pPr>
              <w:numPr>
                <w:ilvl w:val="0"/>
                <w:numId w:val="19"/>
              </w:numPr>
              <w:tabs>
                <w:tab w:val="left" w:pos="220"/>
              </w:tabs>
              <w:spacing w:before="28" w:line="224" w:lineRule="exact"/>
              <w:ind w:right="321" w:hanging="168"/>
              <w:jc w:val="both"/>
              <w:rPr>
                <w:rFonts w:ascii="Calibri" w:hAnsi="Calibri" w:cs="Calibri"/>
                <w:i/>
                <w:sz w:val="20"/>
                <w:szCs w:val="20"/>
              </w:rPr>
            </w:pPr>
            <w:r w:rsidRPr="00E95B3C">
              <w:rPr>
                <w:rFonts w:ascii="Calibri" w:hAnsi="Calibri" w:cs="Calibri"/>
                <w:color w:val="231F20"/>
                <w:sz w:val="20"/>
                <w:szCs w:val="20"/>
              </w:rPr>
              <w:lastRenderedPageBreak/>
              <w:t>Être</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assi</w:t>
            </w:r>
            <w:del w:id="6" w:author="Elsa LORTHE" w:date="2026-06-26T14:55:00Z">
              <w:r w:rsidRPr="00E95B3C">
                <w:rPr>
                  <w:rFonts w:ascii="Calibri" w:hAnsi="Calibri" w:cs="Calibri"/>
                  <w:color w:val="231F20"/>
                  <w:sz w:val="20"/>
                  <w:szCs w:val="20"/>
                </w:rPr>
                <w:delText>s</w:delText>
              </w:r>
            </w:del>
            <w:r w:rsidRPr="00E95B3C">
              <w:rPr>
                <w:rFonts w:ascii="Calibri" w:hAnsi="Calibri" w:cs="Calibri"/>
                <w:color w:val="231F20"/>
                <w:sz w:val="20"/>
                <w:szCs w:val="20"/>
              </w:rPr>
              <w:t>se</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pour</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 xml:space="preserve">lire, écouter de la musique ou un podcast, parler ou téléphoner </w:t>
            </w:r>
            <w:r w:rsidRPr="00E95B3C">
              <w:rPr>
                <w:rFonts w:ascii="Calibri" w:hAnsi="Calibri" w:cs="Calibri"/>
                <w:i/>
                <w:color w:val="00B18C"/>
                <w:sz w:val="20"/>
                <w:szCs w:val="20"/>
              </w:rPr>
              <w:t>Pas pour le travail</w:t>
            </w:r>
          </w:p>
        </w:tc>
        <w:tc>
          <w:tcPr>
            <w:tcW w:w="1110" w:type="dxa"/>
          </w:tcPr>
          <w:p w14:paraId="3C0AC49F" w14:textId="77777777" w:rsidR="00467AA8" w:rsidRPr="00E95B3C" w:rsidRDefault="00467AA8" w:rsidP="00DB2992">
            <w:pPr>
              <w:spacing w:before="9"/>
              <w:rPr>
                <w:rFonts w:ascii="Calibri" w:hAnsi="Calibri" w:cs="Calibri"/>
                <w:sz w:val="20"/>
                <w:szCs w:val="20"/>
              </w:rPr>
            </w:pPr>
          </w:p>
          <w:p w14:paraId="0425E98C"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E7A13F6" wp14:editId="1C5C919F">
                  <wp:extent cx="133350" cy="104775"/>
                  <wp:effectExtent l="0" t="0" r="0" b="9525"/>
                  <wp:docPr id="40" name="Imag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D7D6060" w14:textId="77777777" w:rsidR="00467AA8" w:rsidRPr="00E95B3C" w:rsidRDefault="00467AA8" w:rsidP="00DB2992">
            <w:pPr>
              <w:ind w:right="354"/>
              <w:jc w:val="right"/>
              <w:rPr>
                <w:rFonts w:ascii="Calibri" w:hAnsi="Calibri" w:cs="Calibri"/>
                <w:sz w:val="20"/>
                <w:szCs w:val="20"/>
              </w:rPr>
            </w:pPr>
          </w:p>
        </w:tc>
        <w:tc>
          <w:tcPr>
            <w:tcW w:w="1110" w:type="dxa"/>
          </w:tcPr>
          <w:p w14:paraId="0DE7056A" w14:textId="77777777" w:rsidR="00467AA8" w:rsidRPr="00E95B3C" w:rsidRDefault="00467AA8" w:rsidP="00DB2992">
            <w:pPr>
              <w:spacing w:before="9"/>
              <w:rPr>
                <w:rFonts w:ascii="Calibri" w:hAnsi="Calibri" w:cs="Calibri"/>
                <w:sz w:val="20"/>
                <w:szCs w:val="20"/>
              </w:rPr>
            </w:pPr>
          </w:p>
          <w:p w14:paraId="72C7725F"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64B3EA8" wp14:editId="2FAF67DB">
                  <wp:extent cx="133350" cy="104775"/>
                  <wp:effectExtent l="0" t="0" r="0" b="9525"/>
                  <wp:docPr id="41" name="Imag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87B8F8F" w14:textId="77777777" w:rsidR="00467AA8" w:rsidRPr="00E95B3C" w:rsidRDefault="00467AA8" w:rsidP="00DB2992">
            <w:pPr>
              <w:ind w:right="353"/>
              <w:rPr>
                <w:rFonts w:ascii="Calibri" w:hAnsi="Calibri" w:cs="Calibri"/>
                <w:sz w:val="20"/>
                <w:szCs w:val="20"/>
              </w:rPr>
            </w:pPr>
          </w:p>
        </w:tc>
        <w:tc>
          <w:tcPr>
            <w:tcW w:w="1163" w:type="dxa"/>
          </w:tcPr>
          <w:p w14:paraId="673F5443" w14:textId="77777777" w:rsidR="00467AA8" w:rsidRPr="00E95B3C" w:rsidRDefault="00467AA8" w:rsidP="00DB2992">
            <w:pPr>
              <w:spacing w:before="9"/>
              <w:rPr>
                <w:rFonts w:ascii="Calibri" w:hAnsi="Calibri" w:cs="Calibri"/>
                <w:sz w:val="20"/>
                <w:szCs w:val="20"/>
              </w:rPr>
            </w:pPr>
          </w:p>
          <w:p w14:paraId="03907D1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7301891" wp14:editId="0B2B74FB">
                  <wp:extent cx="133350" cy="104775"/>
                  <wp:effectExtent l="0" t="0" r="0" b="9525"/>
                  <wp:docPr id="42"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91B7A4D" w14:textId="77777777" w:rsidR="00467AA8" w:rsidRPr="00E95B3C" w:rsidRDefault="00467AA8" w:rsidP="00DB2992">
            <w:pPr>
              <w:ind w:right="379"/>
              <w:rPr>
                <w:rFonts w:ascii="Calibri" w:hAnsi="Calibri" w:cs="Calibri"/>
                <w:sz w:val="20"/>
                <w:szCs w:val="20"/>
              </w:rPr>
            </w:pPr>
          </w:p>
        </w:tc>
        <w:tc>
          <w:tcPr>
            <w:tcW w:w="1216" w:type="dxa"/>
          </w:tcPr>
          <w:p w14:paraId="0E2FB67D" w14:textId="77777777" w:rsidR="00467AA8" w:rsidRPr="00E95B3C" w:rsidRDefault="00467AA8" w:rsidP="00DB2992">
            <w:pPr>
              <w:spacing w:before="9"/>
              <w:rPr>
                <w:rFonts w:ascii="Calibri" w:hAnsi="Calibri" w:cs="Calibri"/>
                <w:sz w:val="20"/>
                <w:szCs w:val="20"/>
              </w:rPr>
            </w:pPr>
          </w:p>
          <w:p w14:paraId="57789D1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D336FDE" wp14:editId="59575158">
                  <wp:extent cx="133350" cy="104775"/>
                  <wp:effectExtent l="0" t="0" r="0" b="9525"/>
                  <wp:docPr id="43" name="Imag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92E9634" w14:textId="77777777" w:rsidR="00467AA8" w:rsidRPr="00E95B3C" w:rsidRDefault="00467AA8" w:rsidP="00DB2992">
            <w:pPr>
              <w:ind w:right="405"/>
              <w:rPr>
                <w:rFonts w:ascii="Calibri" w:hAnsi="Calibri" w:cs="Calibri"/>
                <w:sz w:val="20"/>
                <w:szCs w:val="20"/>
              </w:rPr>
            </w:pPr>
          </w:p>
        </w:tc>
        <w:tc>
          <w:tcPr>
            <w:tcW w:w="1216" w:type="dxa"/>
          </w:tcPr>
          <w:p w14:paraId="1B451A7D" w14:textId="77777777" w:rsidR="00467AA8" w:rsidRPr="00E95B3C" w:rsidRDefault="00467AA8" w:rsidP="00DB2992">
            <w:pPr>
              <w:spacing w:before="9"/>
              <w:rPr>
                <w:rFonts w:ascii="Calibri" w:hAnsi="Calibri" w:cs="Calibri"/>
                <w:sz w:val="20"/>
                <w:szCs w:val="20"/>
              </w:rPr>
            </w:pPr>
          </w:p>
          <w:p w14:paraId="4515FFD5"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5D87191" wp14:editId="5B897DEC">
                  <wp:extent cx="133350" cy="104775"/>
                  <wp:effectExtent l="0" t="0" r="0" b="9525"/>
                  <wp:docPr id="44"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80460B9" w14:textId="77777777" w:rsidR="00467AA8" w:rsidRPr="00E95B3C" w:rsidRDefault="00467AA8" w:rsidP="00DB2992">
            <w:pPr>
              <w:ind w:right="379"/>
              <w:rPr>
                <w:rFonts w:ascii="Calibri" w:hAnsi="Calibri" w:cs="Calibri"/>
                <w:sz w:val="20"/>
                <w:szCs w:val="20"/>
              </w:rPr>
            </w:pPr>
          </w:p>
        </w:tc>
        <w:tc>
          <w:tcPr>
            <w:tcW w:w="1216" w:type="dxa"/>
          </w:tcPr>
          <w:p w14:paraId="5AFF8AF2" w14:textId="77777777" w:rsidR="00467AA8" w:rsidRPr="00E95B3C" w:rsidRDefault="00467AA8" w:rsidP="00DB2992">
            <w:pPr>
              <w:spacing w:before="9"/>
              <w:rPr>
                <w:rFonts w:ascii="Calibri" w:hAnsi="Calibri" w:cs="Calibri"/>
                <w:sz w:val="20"/>
                <w:szCs w:val="20"/>
              </w:rPr>
            </w:pPr>
          </w:p>
          <w:p w14:paraId="18825BE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4B0B40E" wp14:editId="49F85773">
                  <wp:extent cx="133350" cy="104775"/>
                  <wp:effectExtent l="0" t="0" r="0" b="9525"/>
                  <wp:docPr id="45" name="Imag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C0D7028" w14:textId="77777777" w:rsidR="00467AA8" w:rsidRPr="00E95B3C" w:rsidRDefault="00467AA8" w:rsidP="00DB2992">
            <w:pPr>
              <w:ind w:right="379"/>
              <w:rPr>
                <w:rFonts w:ascii="Calibri" w:hAnsi="Calibri" w:cs="Calibri"/>
                <w:sz w:val="20"/>
                <w:szCs w:val="20"/>
              </w:rPr>
            </w:pPr>
          </w:p>
        </w:tc>
      </w:tr>
    </w:tbl>
    <w:p w14:paraId="02B00E9D" w14:textId="77777777" w:rsidR="00467AA8" w:rsidRPr="00E95B3C" w:rsidRDefault="00467AA8" w:rsidP="00467AA8">
      <w:pPr>
        <w:widowControl w:val="0"/>
        <w:tabs>
          <w:tab w:val="left" w:pos="712"/>
        </w:tabs>
        <w:spacing w:after="0" w:line="240" w:lineRule="auto"/>
        <w:rPr>
          <w:rFonts w:ascii="Calibri" w:hAnsi="Calibri" w:cs="Calibri"/>
          <w:sz w:val="20"/>
          <w:szCs w:val="20"/>
        </w:rPr>
      </w:pPr>
    </w:p>
    <w:p w14:paraId="372D5502" w14:textId="77777777" w:rsidR="00467AA8" w:rsidRPr="00E95B3C" w:rsidRDefault="00467AA8" w:rsidP="00467AA8">
      <w:pPr>
        <w:widowControl w:val="0"/>
        <w:tabs>
          <w:tab w:val="left" w:pos="727"/>
        </w:tabs>
        <w:spacing w:after="0" w:line="240" w:lineRule="auto"/>
        <w:ind w:left="496"/>
        <w:rPr>
          <w:rFonts w:ascii="Calibri" w:hAnsi="Calibri" w:cs="Calibri"/>
          <w:spacing w:val="-4"/>
          <w:sz w:val="20"/>
          <w:szCs w:val="20"/>
        </w:rPr>
      </w:pPr>
    </w:p>
    <w:p w14:paraId="6122FB81" w14:textId="77777777" w:rsidR="00467AA8" w:rsidRPr="00E95B3C" w:rsidRDefault="00467AA8" w:rsidP="00467AA8">
      <w:pPr>
        <w:rPr>
          <w:rFonts w:ascii="Calibri" w:hAnsi="Calibri" w:cs="Calibri"/>
          <w:b/>
          <w:bCs/>
          <w:color w:val="E97132" w:themeColor="accent2"/>
          <w:sz w:val="20"/>
          <w:szCs w:val="20"/>
          <w:u w:val="single"/>
        </w:rPr>
      </w:pPr>
      <w:r w:rsidRPr="00E95B3C">
        <w:rPr>
          <w:rFonts w:ascii="Calibri" w:hAnsi="Calibri" w:cs="Calibri"/>
          <w:b/>
          <w:bCs/>
          <w:color w:val="E97132" w:themeColor="accent2"/>
          <w:sz w:val="20"/>
          <w:szCs w:val="20"/>
          <w:u w:val="single"/>
        </w:rPr>
        <w:t>POUR</w:t>
      </w:r>
      <w:r w:rsidRPr="00E95B3C">
        <w:rPr>
          <w:rFonts w:ascii="Calibri" w:hAnsi="Calibri" w:cs="Calibri"/>
          <w:b/>
          <w:bCs/>
          <w:color w:val="E97132" w:themeColor="accent2"/>
          <w:spacing w:val="6"/>
          <w:sz w:val="20"/>
          <w:szCs w:val="20"/>
          <w:u w:val="single"/>
        </w:rPr>
        <w:t xml:space="preserve"> </w:t>
      </w:r>
      <w:r w:rsidRPr="00E95B3C">
        <w:rPr>
          <w:rFonts w:ascii="Calibri" w:hAnsi="Calibri" w:cs="Calibri"/>
          <w:b/>
          <w:bCs/>
          <w:color w:val="E97132" w:themeColor="accent2"/>
          <w:sz w:val="20"/>
          <w:szCs w:val="20"/>
          <w:u w:val="single"/>
        </w:rPr>
        <w:t>VOUS</w:t>
      </w:r>
      <w:r w:rsidRPr="00E95B3C">
        <w:rPr>
          <w:rFonts w:ascii="Calibri" w:hAnsi="Calibri" w:cs="Calibri"/>
          <w:b/>
          <w:bCs/>
          <w:color w:val="E97132" w:themeColor="accent2"/>
          <w:spacing w:val="7"/>
          <w:sz w:val="20"/>
          <w:szCs w:val="20"/>
          <w:u w:val="single"/>
        </w:rPr>
        <w:t xml:space="preserve"> </w:t>
      </w:r>
      <w:r w:rsidRPr="00E95B3C">
        <w:rPr>
          <w:rFonts w:ascii="Calibri" w:hAnsi="Calibri" w:cs="Calibri"/>
          <w:b/>
          <w:bCs/>
          <w:color w:val="E97132" w:themeColor="accent2"/>
          <w:sz w:val="20"/>
          <w:szCs w:val="20"/>
          <w:u w:val="single"/>
        </w:rPr>
        <w:t>DÉPLACER...</w:t>
      </w:r>
    </w:p>
    <w:p w14:paraId="1617632D" w14:textId="77777777" w:rsidR="00467AA8" w:rsidRPr="00E95B3C" w:rsidRDefault="00467AA8" w:rsidP="00467AA8">
      <w:pPr>
        <w:spacing w:after="0"/>
        <w:rPr>
          <w:rFonts w:ascii="Calibri" w:hAnsi="Calibri" w:cs="Calibri"/>
          <w:b/>
          <w:bCs/>
          <w:color w:val="074F6A" w:themeColor="accent4" w:themeShade="80"/>
          <w:sz w:val="20"/>
          <w:szCs w:val="20"/>
        </w:rPr>
      </w:pPr>
      <w:r w:rsidRPr="00E95B3C">
        <w:rPr>
          <w:rFonts w:ascii="Calibri" w:hAnsi="Calibri" w:cs="Calibri"/>
          <w:b/>
          <w:bCs/>
          <w:color w:val="074F6A" w:themeColor="accent4" w:themeShade="80"/>
          <w:sz w:val="20"/>
          <w:szCs w:val="20"/>
        </w:rPr>
        <w:t xml:space="preserve"> Au</w:t>
      </w:r>
      <w:r w:rsidRPr="00E95B3C">
        <w:rPr>
          <w:rFonts w:ascii="Calibri" w:hAnsi="Calibri" w:cs="Calibri"/>
          <w:b/>
          <w:bCs/>
          <w:color w:val="074F6A" w:themeColor="accent4" w:themeShade="80"/>
          <w:spacing w:val="-14"/>
          <w:sz w:val="20"/>
          <w:szCs w:val="20"/>
        </w:rPr>
        <w:t xml:space="preserve"> </w:t>
      </w:r>
      <w:r w:rsidRPr="00E95B3C">
        <w:rPr>
          <w:rFonts w:ascii="Calibri" w:hAnsi="Calibri" w:cs="Calibri"/>
          <w:b/>
          <w:bCs/>
          <w:color w:val="074F6A" w:themeColor="accent4" w:themeShade="80"/>
          <w:sz w:val="20"/>
          <w:szCs w:val="20"/>
        </w:rPr>
        <w:t>cours</w:t>
      </w:r>
      <w:r w:rsidRPr="00E95B3C">
        <w:rPr>
          <w:rFonts w:ascii="Calibri" w:hAnsi="Calibri" w:cs="Calibri"/>
          <w:b/>
          <w:bCs/>
          <w:color w:val="074F6A" w:themeColor="accent4" w:themeShade="80"/>
          <w:spacing w:val="-13"/>
          <w:sz w:val="20"/>
          <w:szCs w:val="20"/>
        </w:rPr>
        <w:t xml:space="preserve"> </w:t>
      </w:r>
      <w:r w:rsidRPr="00E95B3C">
        <w:rPr>
          <w:rFonts w:ascii="Calibri" w:hAnsi="Calibri" w:cs="Calibri"/>
          <w:b/>
          <w:bCs/>
          <w:color w:val="074F6A" w:themeColor="accent4" w:themeShade="80"/>
          <w:sz w:val="20"/>
          <w:szCs w:val="20"/>
        </w:rPr>
        <w:t>des</w:t>
      </w:r>
      <w:r w:rsidRPr="00E95B3C">
        <w:rPr>
          <w:rFonts w:ascii="Calibri" w:hAnsi="Calibri" w:cs="Calibri"/>
          <w:b/>
          <w:bCs/>
          <w:color w:val="074F6A" w:themeColor="accent4" w:themeShade="80"/>
          <w:spacing w:val="-14"/>
          <w:sz w:val="20"/>
          <w:szCs w:val="20"/>
        </w:rPr>
        <w:t xml:space="preserve"> </w:t>
      </w:r>
      <w:r w:rsidRPr="00E95B3C">
        <w:rPr>
          <w:rFonts w:ascii="Calibri" w:hAnsi="Calibri" w:cs="Calibri"/>
          <w:b/>
          <w:bCs/>
          <w:color w:val="074F6A" w:themeColor="accent4" w:themeShade="80"/>
          <w:sz w:val="20"/>
          <w:szCs w:val="20"/>
        </w:rPr>
        <w:t>3</w:t>
      </w:r>
      <w:r w:rsidRPr="00E95B3C">
        <w:rPr>
          <w:rFonts w:ascii="Calibri" w:hAnsi="Calibri" w:cs="Calibri"/>
          <w:b/>
          <w:bCs/>
          <w:color w:val="074F6A" w:themeColor="accent4" w:themeShade="80"/>
          <w:spacing w:val="-9"/>
          <w:sz w:val="20"/>
          <w:szCs w:val="20"/>
        </w:rPr>
        <w:t xml:space="preserve"> </w:t>
      </w:r>
      <w:r w:rsidRPr="00E95B3C">
        <w:rPr>
          <w:rFonts w:ascii="Calibri" w:hAnsi="Calibri" w:cs="Calibri"/>
          <w:b/>
          <w:bCs/>
          <w:color w:val="074F6A" w:themeColor="accent4" w:themeShade="80"/>
          <w:sz w:val="20"/>
          <w:szCs w:val="20"/>
        </w:rPr>
        <w:t>derniers mois</w:t>
      </w:r>
      <w:r w:rsidRPr="00E95B3C">
        <w:rPr>
          <w:rFonts w:ascii="Calibri" w:hAnsi="Calibri" w:cs="Calibri"/>
          <w:b/>
          <w:bCs/>
          <w:color w:val="074F6A" w:themeColor="accent4" w:themeShade="80"/>
          <w:spacing w:val="-14"/>
          <w:sz w:val="20"/>
          <w:szCs w:val="20"/>
        </w:rPr>
        <w:t xml:space="preserve"> </w:t>
      </w:r>
      <w:r w:rsidRPr="00E95B3C">
        <w:rPr>
          <w:rFonts w:ascii="Calibri" w:hAnsi="Calibri" w:cs="Calibri"/>
          <w:b/>
          <w:bCs/>
          <w:color w:val="074F6A" w:themeColor="accent4" w:themeShade="80"/>
          <w:sz w:val="20"/>
          <w:szCs w:val="20"/>
        </w:rPr>
        <w:t>de</w:t>
      </w:r>
      <w:r w:rsidRPr="00E95B3C">
        <w:rPr>
          <w:rFonts w:ascii="Calibri" w:hAnsi="Calibri" w:cs="Calibri"/>
          <w:b/>
          <w:bCs/>
          <w:color w:val="074F6A" w:themeColor="accent4" w:themeShade="80"/>
          <w:spacing w:val="-13"/>
          <w:sz w:val="20"/>
          <w:szCs w:val="20"/>
        </w:rPr>
        <w:t xml:space="preserve"> </w:t>
      </w:r>
      <w:r w:rsidRPr="00E95B3C">
        <w:rPr>
          <w:rFonts w:ascii="Calibri" w:hAnsi="Calibri" w:cs="Calibri"/>
          <w:b/>
          <w:bCs/>
          <w:color w:val="074F6A" w:themeColor="accent4" w:themeShade="80"/>
          <w:sz w:val="20"/>
          <w:szCs w:val="20"/>
        </w:rPr>
        <w:t>votre</w:t>
      </w:r>
      <w:r w:rsidRPr="00E95B3C">
        <w:rPr>
          <w:rFonts w:ascii="Calibri" w:hAnsi="Calibri" w:cs="Calibri"/>
          <w:b/>
          <w:bCs/>
          <w:color w:val="074F6A" w:themeColor="accent4" w:themeShade="80"/>
          <w:spacing w:val="-13"/>
          <w:sz w:val="20"/>
          <w:szCs w:val="20"/>
        </w:rPr>
        <w:t xml:space="preserve"> </w:t>
      </w:r>
      <w:r w:rsidRPr="00E95B3C">
        <w:rPr>
          <w:rFonts w:ascii="Calibri" w:hAnsi="Calibri" w:cs="Calibri"/>
          <w:b/>
          <w:bCs/>
          <w:color w:val="074F6A" w:themeColor="accent4" w:themeShade="80"/>
          <w:sz w:val="20"/>
          <w:szCs w:val="20"/>
        </w:rPr>
        <w:t>grossesse, combien</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de</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temps</w:t>
      </w:r>
      <w:r w:rsidRPr="00E95B3C">
        <w:rPr>
          <w:rFonts w:ascii="Calibri" w:hAnsi="Calibri" w:cs="Calibri"/>
          <w:b/>
          <w:bCs/>
          <w:color w:val="074F6A" w:themeColor="accent4" w:themeShade="80"/>
          <w:spacing w:val="-5"/>
          <w:sz w:val="20"/>
          <w:szCs w:val="20"/>
        </w:rPr>
        <w:t xml:space="preserve"> </w:t>
      </w:r>
      <w:r w:rsidRPr="00E95B3C">
        <w:rPr>
          <w:rFonts w:ascii="Calibri" w:hAnsi="Calibri" w:cs="Calibri"/>
          <w:b/>
          <w:bCs/>
          <w:color w:val="074F6A" w:themeColor="accent4" w:themeShade="80"/>
          <w:sz w:val="20"/>
          <w:szCs w:val="20"/>
        </w:rPr>
        <w:t>avez-vous</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passé</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en</w:t>
      </w:r>
      <w:r w:rsidRPr="00E95B3C">
        <w:rPr>
          <w:rFonts w:ascii="Calibri" w:hAnsi="Calibri" w:cs="Calibri"/>
          <w:b/>
          <w:bCs/>
          <w:color w:val="074F6A" w:themeColor="accent4" w:themeShade="80"/>
          <w:spacing w:val="-5"/>
          <w:sz w:val="20"/>
          <w:szCs w:val="20"/>
        </w:rPr>
        <w:t xml:space="preserve"> </w:t>
      </w:r>
      <w:r w:rsidRPr="00E95B3C">
        <w:rPr>
          <w:rFonts w:ascii="Calibri" w:hAnsi="Calibri" w:cs="Calibri"/>
          <w:b/>
          <w:bCs/>
          <w:color w:val="074F6A" w:themeColor="accent4" w:themeShade="80"/>
          <w:sz w:val="20"/>
          <w:szCs w:val="20"/>
        </w:rPr>
        <w:t>moyenne</w:t>
      </w:r>
      <w:r w:rsidRPr="00E95B3C">
        <w:rPr>
          <w:rFonts w:ascii="Calibri" w:hAnsi="Calibri" w:cs="Calibri"/>
          <w:b/>
          <w:bCs/>
          <w:color w:val="074F6A" w:themeColor="accent4" w:themeShade="80"/>
          <w:spacing w:val="-6"/>
          <w:sz w:val="20"/>
          <w:szCs w:val="20"/>
        </w:rPr>
        <w:t xml:space="preserve"> </w:t>
      </w:r>
      <w:r w:rsidRPr="00E95B3C">
        <w:rPr>
          <w:rFonts w:ascii="Calibri" w:hAnsi="Calibri" w:cs="Calibri"/>
          <w:b/>
          <w:bCs/>
          <w:color w:val="074F6A" w:themeColor="accent4" w:themeShade="80"/>
          <w:sz w:val="20"/>
          <w:szCs w:val="20"/>
        </w:rPr>
        <w:t>PAR JOUR</w:t>
      </w:r>
      <w:r w:rsidRPr="00E95B3C">
        <w:rPr>
          <w:rFonts w:ascii="Calibri" w:hAnsi="Calibri" w:cs="Calibri"/>
          <w:b/>
          <w:bCs/>
          <w:color w:val="074F6A" w:themeColor="accent4" w:themeShade="80"/>
          <w:spacing w:val="-5"/>
          <w:sz w:val="20"/>
          <w:szCs w:val="20"/>
        </w:rPr>
        <w:t xml:space="preserve"> </w:t>
      </w:r>
      <w:r w:rsidRPr="00E95B3C">
        <w:rPr>
          <w:rFonts w:ascii="Calibri" w:hAnsi="Calibri" w:cs="Calibri"/>
          <w:b/>
          <w:bCs/>
          <w:color w:val="074F6A" w:themeColor="accent4" w:themeShade="80"/>
          <w:spacing w:val="-4"/>
          <w:sz w:val="20"/>
          <w:szCs w:val="20"/>
        </w:rPr>
        <w:t>à...</w:t>
      </w:r>
    </w:p>
    <w:p w14:paraId="1A446AA0" w14:textId="77777777" w:rsidR="00467AA8" w:rsidRPr="00E95B3C" w:rsidRDefault="00467AA8" w:rsidP="00467AA8">
      <w:pPr>
        <w:widowControl w:val="0"/>
        <w:tabs>
          <w:tab w:val="left" w:pos="727"/>
        </w:tabs>
        <w:spacing w:after="0" w:line="240" w:lineRule="auto"/>
        <w:ind w:left="496"/>
        <w:rPr>
          <w:rFonts w:ascii="Calibri" w:hAnsi="Calibri" w:cs="Calibri"/>
          <w:spacing w:val="-4"/>
          <w:sz w:val="20"/>
          <w:szCs w:val="20"/>
        </w:rPr>
      </w:pPr>
    </w:p>
    <w:tbl>
      <w:tblPr>
        <w:tblW w:w="95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6"/>
        <w:gridCol w:w="1111"/>
        <w:gridCol w:w="1111"/>
        <w:gridCol w:w="1164"/>
        <w:gridCol w:w="1217"/>
        <w:gridCol w:w="1217"/>
        <w:gridCol w:w="1217"/>
      </w:tblGrid>
      <w:tr w:rsidR="00467AA8" w:rsidRPr="00E95B3C" w14:paraId="28BAD2AA" w14:textId="77777777" w:rsidTr="00DB2992">
        <w:trPr>
          <w:trHeight w:val="878"/>
        </w:trPr>
        <w:tc>
          <w:tcPr>
            <w:tcW w:w="2486" w:type="dxa"/>
          </w:tcPr>
          <w:p w14:paraId="4DBB3538" w14:textId="77777777" w:rsidR="00467AA8" w:rsidRPr="00E95B3C" w:rsidRDefault="00467AA8" w:rsidP="00DB2992">
            <w:pPr>
              <w:rPr>
                <w:rFonts w:ascii="Calibri" w:hAnsi="Calibri" w:cs="Calibri"/>
                <w:sz w:val="20"/>
                <w:szCs w:val="20"/>
              </w:rPr>
            </w:pPr>
          </w:p>
        </w:tc>
        <w:tc>
          <w:tcPr>
            <w:tcW w:w="1111" w:type="dxa"/>
            <w:shd w:val="clear" w:color="auto" w:fill="00B18C"/>
          </w:tcPr>
          <w:p w14:paraId="21F58EEB" w14:textId="77777777" w:rsidR="00467AA8" w:rsidRPr="00E95B3C" w:rsidRDefault="00467AA8" w:rsidP="00DB2992">
            <w:pPr>
              <w:spacing w:before="131"/>
              <w:rPr>
                <w:rFonts w:ascii="Calibri" w:hAnsi="Calibri" w:cs="Calibri"/>
                <w:sz w:val="20"/>
                <w:szCs w:val="20"/>
              </w:rPr>
            </w:pPr>
          </w:p>
          <w:p w14:paraId="6478A496" w14:textId="77777777" w:rsidR="00467AA8" w:rsidRPr="00E95B3C" w:rsidRDefault="00467AA8" w:rsidP="00DB2992">
            <w:pPr>
              <w:ind w:right="268"/>
              <w:jc w:val="right"/>
              <w:rPr>
                <w:rFonts w:ascii="Calibri" w:hAnsi="Calibri" w:cs="Calibri"/>
                <w:sz w:val="20"/>
                <w:szCs w:val="20"/>
              </w:rPr>
            </w:pPr>
            <w:r w:rsidRPr="00E95B3C">
              <w:rPr>
                <w:rFonts w:ascii="Calibri" w:hAnsi="Calibri" w:cs="Calibri"/>
                <w:color w:val="FFFFFF"/>
                <w:spacing w:val="-4"/>
                <w:sz w:val="20"/>
                <w:szCs w:val="20"/>
              </w:rPr>
              <w:t>Aucun</w:t>
            </w:r>
          </w:p>
        </w:tc>
        <w:tc>
          <w:tcPr>
            <w:tcW w:w="1111" w:type="dxa"/>
            <w:shd w:val="clear" w:color="auto" w:fill="00B18C"/>
          </w:tcPr>
          <w:p w14:paraId="034EF8D2" w14:textId="77777777" w:rsidR="00467AA8" w:rsidRPr="00E95B3C" w:rsidRDefault="00467AA8" w:rsidP="00DB2992">
            <w:pPr>
              <w:spacing w:before="33"/>
              <w:rPr>
                <w:rFonts w:ascii="Calibri" w:hAnsi="Calibri" w:cs="Calibri"/>
                <w:sz w:val="20"/>
                <w:szCs w:val="20"/>
              </w:rPr>
            </w:pPr>
          </w:p>
          <w:p w14:paraId="07AC3A1A" w14:textId="77777777" w:rsidR="00467AA8" w:rsidRPr="00E95B3C" w:rsidRDefault="00467AA8" w:rsidP="00DB2992">
            <w:pPr>
              <w:spacing w:line="202" w:lineRule="exact"/>
              <w:ind w:left="16" w:right="4"/>
              <w:jc w:val="center"/>
              <w:rPr>
                <w:rFonts w:ascii="Calibri" w:hAnsi="Calibri" w:cs="Calibri"/>
                <w:sz w:val="20"/>
                <w:szCs w:val="20"/>
              </w:rPr>
            </w:pPr>
            <w:r w:rsidRPr="00E95B3C">
              <w:rPr>
                <w:rFonts w:ascii="Calibri" w:hAnsi="Calibri" w:cs="Calibri"/>
                <w:color w:val="FFFFFF"/>
                <w:spacing w:val="-2"/>
                <w:sz w:val="20"/>
                <w:szCs w:val="20"/>
              </w:rPr>
              <w:t>Moins</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d’une</w:t>
            </w:r>
          </w:p>
          <w:p w14:paraId="753DB88F" w14:textId="77777777" w:rsidR="00467AA8" w:rsidRPr="00E95B3C" w:rsidRDefault="00467AA8" w:rsidP="00DB2992">
            <w:pPr>
              <w:spacing w:line="202" w:lineRule="exact"/>
              <w:ind w:left="16"/>
              <w:jc w:val="center"/>
              <w:rPr>
                <w:rFonts w:ascii="Calibri" w:hAnsi="Calibri" w:cs="Calibri"/>
                <w:sz w:val="20"/>
                <w:szCs w:val="20"/>
              </w:rPr>
            </w:pPr>
            <w:r w:rsidRPr="00E95B3C">
              <w:rPr>
                <w:rFonts w:ascii="Calibri" w:hAnsi="Calibri" w:cs="Calibri"/>
                <w:color w:val="FFFFFF"/>
                <w:sz w:val="20"/>
                <w:szCs w:val="20"/>
              </w:rPr>
              <w:t>½</w:t>
            </w:r>
            <w:r w:rsidRPr="00E95B3C">
              <w:rPr>
                <w:rFonts w:ascii="Calibri" w:hAnsi="Calibri" w:cs="Calibri"/>
                <w:color w:val="FFFFFF"/>
                <w:spacing w:val="-5"/>
                <w:sz w:val="20"/>
                <w:szCs w:val="20"/>
              </w:rPr>
              <w:t xml:space="preserve"> </w:t>
            </w:r>
            <w:r w:rsidRPr="00E95B3C">
              <w:rPr>
                <w:rFonts w:ascii="Calibri" w:hAnsi="Calibri" w:cs="Calibri"/>
                <w:color w:val="FFFFFF"/>
                <w:spacing w:val="-2"/>
                <w:sz w:val="20"/>
                <w:szCs w:val="20"/>
              </w:rPr>
              <w:t>heure</w:t>
            </w:r>
          </w:p>
        </w:tc>
        <w:tc>
          <w:tcPr>
            <w:tcW w:w="1164" w:type="dxa"/>
            <w:shd w:val="clear" w:color="auto" w:fill="00B18C"/>
          </w:tcPr>
          <w:p w14:paraId="5BDE30DC" w14:textId="77777777" w:rsidR="00467AA8" w:rsidRPr="00E95B3C" w:rsidRDefault="00467AA8" w:rsidP="00DB2992">
            <w:pPr>
              <w:spacing w:before="154" w:line="225" w:lineRule="auto"/>
              <w:ind w:left="108" w:right="90" w:firstLine="153"/>
              <w:rPr>
                <w:rFonts w:ascii="Calibri" w:hAnsi="Calibri" w:cs="Calibri"/>
                <w:b/>
                <w:sz w:val="20"/>
                <w:szCs w:val="20"/>
              </w:rPr>
            </w:pPr>
            <w:r w:rsidRPr="00E95B3C">
              <w:rPr>
                <w:rFonts w:ascii="Calibri" w:hAnsi="Calibri" w:cs="Calibri"/>
                <w:color w:val="FFFFFF"/>
                <w:sz w:val="20"/>
                <w:szCs w:val="20"/>
              </w:rPr>
              <w:t>½ heure à</w:t>
            </w:r>
            <w:r w:rsidRPr="00E95B3C">
              <w:rPr>
                <w:rFonts w:ascii="Calibri" w:hAnsi="Calibri" w:cs="Calibri"/>
                <w:color w:val="FFFFFF"/>
                <w:spacing w:val="-10"/>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6"/>
                <w:sz w:val="20"/>
                <w:szCs w:val="20"/>
              </w:rPr>
              <w:t xml:space="preserve"> </w:t>
            </w:r>
            <w:r w:rsidRPr="00E95B3C">
              <w:rPr>
                <w:rFonts w:ascii="Calibri" w:hAnsi="Calibri" w:cs="Calibri"/>
                <w:b/>
                <w:color w:val="FFFFFF"/>
                <w:spacing w:val="-5"/>
                <w:sz w:val="20"/>
                <w:szCs w:val="20"/>
              </w:rPr>
              <w:t>de</w:t>
            </w:r>
          </w:p>
          <w:p w14:paraId="760560A1" w14:textId="77777777" w:rsidR="00467AA8" w:rsidRPr="00E95B3C" w:rsidRDefault="00467AA8" w:rsidP="00DB2992">
            <w:pPr>
              <w:spacing w:line="198" w:lineRule="exact"/>
              <w:ind w:left="246"/>
              <w:rPr>
                <w:rFonts w:ascii="Calibri" w:hAnsi="Calibri" w:cs="Calibri"/>
                <w:b/>
                <w:sz w:val="20"/>
                <w:szCs w:val="20"/>
              </w:rPr>
            </w:pPr>
            <w:r w:rsidRPr="00E95B3C">
              <w:rPr>
                <w:rFonts w:ascii="Calibri" w:hAnsi="Calibri" w:cs="Calibri"/>
                <w:b/>
                <w:color w:val="FFFFFF"/>
                <w:sz w:val="20"/>
                <w:szCs w:val="20"/>
              </w:rPr>
              <w:t>1</w:t>
            </w:r>
            <w:r w:rsidRPr="00E95B3C">
              <w:rPr>
                <w:rFonts w:ascii="Calibri" w:hAnsi="Calibri" w:cs="Calibri"/>
                <w:b/>
                <w:color w:val="FFFFFF"/>
                <w:spacing w:val="5"/>
                <w:sz w:val="20"/>
                <w:szCs w:val="20"/>
              </w:rPr>
              <w:t xml:space="preserve"> </w:t>
            </w:r>
            <w:r w:rsidRPr="00E95B3C">
              <w:rPr>
                <w:rFonts w:ascii="Calibri" w:hAnsi="Calibri" w:cs="Calibri"/>
                <w:b/>
                <w:color w:val="FFFFFF"/>
                <w:spacing w:val="-2"/>
                <w:sz w:val="20"/>
                <w:szCs w:val="20"/>
              </w:rPr>
              <w:t>heure</w:t>
            </w:r>
          </w:p>
        </w:tc>
        <w:tc>
          <w:tcPr>
            <w:tcW w:w="1217" w:type="dxa"/>
            <w:shd w:val="clear" w:color="auto" w:fill="00B18C"/>
          </w:tcPr>
          <w:p w14:paraId="4758F23B" w14:textId="77777777" w:rsidR="00467AA8" w:rsidRPr="00E95B3C" w:rsidRDefault="00467AA8" w:rsidP="00DB2992">
            <w:pPr>
              <w:spacing w:before="154" w:line="225" w:lineRule="auto"/>
              <w:ind w:left="132" w:right="123" w:firstLine="180"/>
              <w:rPr>
                <w:rFonts w:ascii="Calibri" w:hAnsi="Calibri" w:cs="Calibri"/>
                <w:b/>
                <w:sz w:val="20"/>
                <w:szCs w:val="20"/>
              </w:rPr>
            </w:pPr>
            <w:r w:rsidRPr="00E95B3C">
              <w:rPr>
                <w:rFonts w:ascii="Calibri" w:hAnsi="Calibri" w:cs="Calibri"/>
                <w:color w:val="FFFFFF"/>
                <w:sz w:val="20"/>
                <w:szCs w:val="20"/>
              </w:rPr>
              <w:t>1 heure</w:t>
            </w:r>
            <w:r w:rsidRPr="00E95B3C">
              <w:rPr>
                <w:rFonts w:ascii="Calibri" w:hAnsi="Calibri" w:cs="Calibri"/>
                <w:color w:val="FFFFFF"/>
                <w:spacing w:val="40"/>
                <w:sz w:val="20"/>
                <w:szCs w:val="20"/>
              </w:rPr>
              <w:t xml:space="preserve"> </w:t>
            </w:r>
            <w:r w:rsidRPr="00E95B3C">
              <w:rPr>
                <w:rFonts w:ascii="Calibri" w:hAnsi="Calibri" w:cs="Calibri"/>
                <w:color w:val="FFFFFF"/>
                <w:sz w:val="20"/>
                <w:szCs w:val="20"/>
              </w:rPr>
              <w:t>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2 heures</w:t>
            </w:r>
          </w:p>
        </w:tc>
        <w:tc>
          <w:tcPr>
            <w:tcW w:w="1217" w:type="dxa"/>
            <w:shd w:val="clear" w:color="auto" w:fill="00B18C"/>
          </w:tcPr>
          <w:p w14:paraId="3A519115" w14:textId="77777777" w:rsidR="00467AA8" w:rsidRPr="00E95B3C" w:rsidRDefault="00467AA8" w:rsidP="00DB2992">
            <w:pPr>
              <w:spacing w:before="154" w:line="225" w:lineRule="auto"/>
              <w:ind w:left="133" w:right="118" w:firstLine="139"/>
              <w:rPr>
                <w:rFonts w:ascii="Calibri" w:hAnsi="Calibri" w:cs="Calibri"/>
                <w:b/>
                <w:sz w:val="20"/>
                <w:szCs w:val="20"/>
              </w:rPr>
            </w:pPr>
            <w:r w:rsidRPr="00E95B3C">
              <w:rPr>
                <w:rFonts w:ascii="Calibri" w:hAnsi="Calibri" w:cs="Calibri"/>
                <w:color w:val="FFFFFF"/>
                <w:sz w:val="20"/>
                <w:szCs w:val="20"/>
              </w:rPr>
              <w:t>2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3 heures</w:t>
            </w:r>
          </w:p>
        </w:tc>
        <w:tc>
          <w:tcPr>
            <w:tcW w:w="1217" w:type="dxa"/>
            <w:shd w:val="clear" w:color="auto" w:fill="00B18C"/>
          </w:tcPr>
          <w:p w14:paraId="6637AFB0" w14:textId="77777777" w:rsidR="00467AA8" w:rsidRPr="00E95B3C" w:rsidRDefault="00467AA8" w:rsidP="00DB2992">
            <w:pPr>
              <w:spacing w:before="33"/>
              <w:rPr>
                <w:rFonts w:ascii="Calibri" w:hAnsi="Calibri" w:cs="Calibri"/>
                <w:sz w:val="20"/>
                <w:szCs w:val="20"/>
              </w:rPr>
            </w:pPr>
          </w:p>
          <w:p w14:paraId="015BE3B5" w14:textId="77777777" w:rsidR="00467AA8" w:rsidRPr="00E95B3C" w:rsidRDefault="00467AA8" w:rsidP="00DB2992">
            <w:pPr>
              <w:spacing w:line="202" w:lineRule="exact"/>
              <w:ind w:left="229"/>
              <w:rPr>
                <w:rFonts w:ascii="Calibri" w:hAnsi="Calibri" w:cs="Calibri"/>
                <w:b/>
                <w:sz w:val="20"/>
                <w:szCs w:val="20"/>
              </w:rPr>
            </w:pPr>
            <w:r w:rsidRPr="00E95B3C">
              <w:rPr>
                <w:rFonts w:ascii="Calibri" w:hAnsi="Calibri" w:cs="Calibri"/>
                <w:b/>
                <w:color w:val="FFFFFF"/>
                <w:sz w:val="20"/>
                <w:szCs w:val="20"/>
              </w:rPr>
              <w:t>3</w:t>
            </w:r>
            <w:r w:rsidRPr="00E95B3C">
              <w:rPr>
                <w:rFonts w:ascii="Calibri" w:hAnsi="Calibri" w:cs="Calibri"/>
                <w:b/>
                <w:color w:val="FFFFFF"/>
                <w:spacing w:val="-3"/>
                <w:sz w:val="20"/>
                <w:szCs w:val="20"/>
              </w:rPr>
              <w:t xml:space="preserve"> </w:t>
            </w:r>
            <w:r w:rsidRPr="00E95B3C">
              <w:rPr>
                <w:rFonts w:ascii="Calibri" w:hAnsi="Calibri" w:cs="Calibri"/>
                <w:b/>
                <w:color w:val="FFFFFF"/>
                <w:spacing w:val="-2"/>
                <w:sz w:val="20"/>
                <w:szCs w:val="20"/>
              </w:rPr>
              <w:t>heures</w:t>
            </w:r>
          </w:p>
          <w:p w14:paraId="3D3B5864" w14:textId="77777777" w:rsidR="00467AA8" w:rsidRPr="00E95B3C" w:rsidRDefault="00467AA8" w:rsidP="00DB2992">
            <w:pPr>
              <w:spacing w:line="202" w:lineRule="exact"/>
              <w:ind w:left="299"/>
              <w:rPr>
                <w:rFonts w:ascii="Calibri" w:hAnsi="Calibri" w:cs="Calibri"/>
                <w:sz w:val="20"/>
                <w:szCs w:val="20"/>
              </w:rPr>
            </w:pPr>
            <w:r w:rsidRPr="00E95B3C">
              <w:rPr>
                <w:rFonts w:ascii="Calibri" w:hAnsi="Calibri" w:cs="Calibri"/>
                <w:color w:val="FFFFFF"/>
                <w:sz w:val="20"/>
                <w:szCs w:val="20"/>
              </w:rPr>
              <w:t>ou</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plus</w:t>
            </w:r>
          </w:p>
        </w:tc>
      </w:tr>
      <w:tr w:rsidR="00467AA8" w:rsidRPr="00E95B3C" w14:paraId="242B4975" w14:textId="77777777" w:rsidTr="00DB2992">
        <w:trPr>
          <w:trHeight w:val="1777"/>
        </w:trPr>
        <w:tc>
          <w:tcPr>
            <w:tcW w:w="2486" w:type="dxa"/>
          </w:tcPr>
          <w:p w14:paraId="22309D00" w14:textId="77777777" w:rsidR="00467AA8" w:rsidRPr="00E95B3C" w:rsidRDefault="00467AA8" w:rsidP="003D7865">
            <w:pPr>
              <w:numPr>
                <w:ilvl w:val="0"/>
                <w:numId w:val="23"/>
              </w:numPr>
              <w:tabs>
                <w:tab w:val="left" w:pos="220"/>
              </w:tabs>
              <w:spacing w:before="108" w:line="242" w:lineRule="auto"/>
              <w:ind w:right="328" w:hanging="168"/>
              <w:rPr>
                <w:rFonts w:ascii="Calibri" w:hAnsi="Calibri" w:cs="Calibri"/>
                <w:sz w:val="20"/>
                <w:szCs w:val="20"/>
              </w:rPr>
            </w:pPr>
            <w:r w:rsidRPr="00E95B3C">
              <w:rPr>
                <w:rFonts w:ascii="Calibri" w:hAnsi="Calibri" w:cs="Calibri"/>
                <w:color w:val="231F20"/>
                <w:sz w:val="20"/>
                <w:szCs w:val="20"/>
              </w:rPr>
              <w:t xml:space="preserve">Marcher </w:t>
            </w:r>
            <w:r w:rsidRPr="00E95B3C">
              <w:rPr>
                <w:rFonts w:ascii="Calibri" w:hAnsi="Calibri" w:cs="Calibri"/>
                <w:b/>
                <w:color w:val="231F20"/>
                <w:sz w:val="20"/>
                <w:szCs w:val="20"/>
              </w:rPr>
              <w:t xml:space="preserve">lentement </w:t>
            </w:r>
            <w:r w:rsidRPr="00E95B3C">
              <w:rPr>
                <w:rFonts w:ascii="Calibri" w:hAnsi="Calibri" w:cs="Calibri"/>
                <w:color w:val="231F20"/>
                <w:sz w:val="20"/>
                <w:szCs w:val="20"/>
              </w:rPr>
              <w:t>pour vous rendre quelque</w:t>
            </w:r>
            <w:r w:rsidRPr="00E95B3C">
              <w:rPr>
                <w:rFonts w:ascii="Calibri" w:hAnsi="Calibri" w:cs="Calibri"/>
                <w:color w:val="231F20"/>
                <w:spacing w:val="-16"/>
                <w:sz w:val="20"/>
                <w:szCs w:val="20"/>
              </w:rPr>
              <w:t xml:space="preserve"> </w:t>
            </w:r>
            <w:r w:rsidRPr="00E95B3C">
              <w:rPr>
                <w:rFonts w:ascii="Calibri" w:hAnsi="Calibri" w:cs="Calibri"/>
                <w:color w:val="231F20"/>
                <w:sz w:val="20"/>
                <w:szCs w:val="20"/>
              </w:rPr>
              <w:t>part</w:t>
            </w:r>
            <w:r w:rsidRPr="00E95B3C">
              <w:rPr>
                <w:rFonts w:ascii="Calibri" w:hAnsi="Calibri" w:cs="Calibri"/>
                <w:color w:val="231F20"/>
                <w:spacing w:val="-15"/>
                <w:sz w:val="20"/>
                <w:szCs w:val="20"/>
              </w:rPr>
              <w:t xml:space="preserve"> </w:t>
            </w:r>
            <w:r w:rsidRPr="00E95B3C">
              <w:rPr>
                <w:rFonts w:ascii="Calibri" w:hAnsi="Calibri" w:cs="Calibri"/>
                <w:color w:val="231F20"/>
                <w:sz w:val="20"/>
                <w:szCs w:val="20"/>
              </w:rPr>
              <w:t>(à</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l’arrêt de bus, à votre travail, chez quelqu’un...)</w:t>
            </w:r>
          </w:p>
          <w:p w14:paraId="3E03C94A" w14:textId="77777777" w:rsidR="00467AA8" w:rsidRPr="00E95B3C" w:rsidRDefault="00467AA8" w:rsidP="00DB2992">
            <w:pPr>
              <w:spacing w:before="31" w:line="288" w:lineRule="auto"/>
              <w:ind w:left="220"/>
              <w:rPr>
                <w:rFonts w:ascii="Calibri" w:hAnsi="Calibri" w:cs="Calibri"/>
                <w:i/>
                <w:sz w:val="20"/>
                <w:szCs w:val="20"/>
              </w:rPr>
            </w:pPr>
            <w:r w:rsidRPr="00E95B3C">
              <w:rPr>
                <w:rFonts w:ascii="Calibri" w:hAnsi="Calibri" w:cs="Calibri"/>
                <w:i/>
                <w:color w:val="00B18C"/>
                <w:sz w:val="20"/>
                <w:szCs w:val="20"/>
              </w:rPr>
              <w:t>Pas</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pour</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vous</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promener</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ou faire de l’exercice</w:t>
            </w:r>
          </w:p>
        </w:tc>
        <w:tc>
          <w:tcPr>
            <w:tcW w:w="1111" w:type="dxa"/>
          </w:tcPr>
          <w:p w14:paraId="324DEFE1" w14:textId="77777777" w:rsidR="00467AA8" w:rsidRPr="00E95B3C" w:rsidRDefault="00467AA8" w:rsidP="00DB2992">
            <w:pPr>
              <w:spacing w:before="9"/>
              <w:rPr>
                <w:rFonts w:ascii="Calibri" w:hAnsi="Calibri" w:cs="Calibri"/>
                <w:sz w:val="20"/>
                <w:szCs w:val="20"/>
              </w:rPr>
            </w:pPr>
          </w:p>
          <w:p w14:paraId="72F855F7"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73FB2DD" wp14:editId="41BDAB31">
                  <wp:extent cx="133350" cy="104775"/>
                  <wp:effectExtent l="0" t="0" r="0" b="9525"/>
                  <wp:docPr id="46"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C06CCA8" w14:textId="77777777" w:rsidR="00467AA8" w:rsidRPr="00E95B3C" w:rsidRDefault="00467AA8" w:rsidP="00DB2992">
            <w:pPr>
              <w:ind w:right="356"/>
              <w:jc w:val="right"/>
              <w:rPr>
                <w:rFonts w:ascii="Calibri" w:hAnsi="Calibri" w:cs="Calibri"/>
                <w:sz w:val="20"/>
                <w:szCs w:val="20"/>
              </w:rPr>
            </w:pPr>
          </w:p>
        </w:tc>
        <w:tc>
          <w:tcPr>
            <w:tcW w:w="1111" w:type="dxa"/>
          </w:tcPr>
          <w:p w14:paraId="6BE62078" w14:textId="77777777" w:rsidR="00467AA8" w:rsidRPr="00E95B3C" w:rsidRDefault="00467AA8" w:rsidP="00DB2992">
            <w:pPr>
              <w:spacing w:before="9"/>
              <w:rPr>
                <w:rFonts w:ascii="Calibri" w:hAnsi="Calibri" w:cs="Calibri"/>
                <w:sz w:val="20"/>
                <w:szCs w:val="20"/>
              </w:rPr>
            </w:pPr>
          </w:p>
          <w:p w14:paraId="76789AD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45D47A7" wp14:editId="299284C5">
                  <wp:extent cx="133350" cy="104775"/>
                  <wp:effectExtent l="0" t="0" r="0" b="9525"/>
                  <wp:docPr id="47"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BD8549E" w14:textId="77777777" w:rsidR="00467AA8" w:rsidRPr="00E95B3C" w:rsidRDefault="00467AA8" w:rsidP="00DB2992">
            <w:pPr>
              <w:ind w:right="356"/>
              <w:jc w:val="right"/>
              <w:rPr>
                <w:rFonts w:ascii="Calibri" w:hAnsi="Calibri" w:cs="Calibri"/>
                <w:sz w:val="20"/>
                <w:szCs w:val="20"/>
              </w:rPr>
            </w:pPr>
          </w:p>
        </w:tc>
        <w:tc>
          <w:tcPr>
            <w:tcW w:w="1164" w:type="dxa"/>
          </w:tcPr>
          <w:p w14:paraId="0532DB4A" w14:textId="77777777" w:rsidR="00467AA8" w:rsidRPr="00E95B3C" w:rsidRDefault="00467AA8" w:rsidP="00DB2992">
            <w:pPr>
              <w:spacing w:before="9"/>
              <w:rPr>
                <w:rFonts w:ascii="Calibri" w:hAnsi="Calibri" w:cs="Calibri"/>
                <w:sz w:val="20"/>
                <w:szCs w:val="20"/>
              </w:rPr>
            </w:pPr>
          </w:p>
          <w:p w14:paraId="0B13479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4FC4EC2" wp14:editId="0E66567A">
                  <wp:extent cx="133350" cy="104775"/>
                  <wp:effectExtent l="0" t="0" r="0" b="9525"/>
                  <wp:docPr id="48"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DAEAEBE" w14:textId="77777777" w:rsidR="00467AA8" w:rsidRPr="00E95B3C" w:rsidRDefault="00467AA8" w:rsidP="00DB2992">
            <w:pPr>
              <w:ind w:right="383"/>
              <w:jc w:val="right"/>
              <w:rPr>
                <w:rFonts w:ascii="Calibri" w:hAnsi="Calibri" w:cs="Calibri"/>
                <w:sz w:val="20"/>
                <w:szCs w:val="20"/>
              </w:rPr>
            </w:pPr>
          </w:p>
        </w:tc>
        <w:tc>
          <w:tcPr>
            <w:tcW w:w="1217" w:type="dxa"/>
          </w:tcPr>
          <w:p w14:paraId="31729A06" w14:textId="77777777" w:rsidR="00467AA8" w:rsidRPr="00E95B3C" w:rsidRDefault="00467AA8" w:rsidP="00DB2992">
            <w:pPr>
              <w:spacing w:before="9"/>
              <w:rPr>
                <w:rFonts w:ascii="Calibri" w:hAnsi="Calibri" w:cs="Calibri"/>
                <w:sz w:val="20"/>
                <w:szCs w:val="20"/>
              </w:rPr>
            </w:pPr>
          </w:p>
          <w:p w14:paraId="148B9A58"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7102C50" wp14:editId="1280B010">
                  <wp:extent cx="133350" cy="104775"/>
                  <wp:effectExtent l="0" t="0" r="0" b="9525"/>
                  <wp:docPr id="49" name="Imag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AACE45B" w14:textId="77777777" w:rsidR="00467AA8" w:rsidRPr="00E95B3C" w:rsidRDefault="00467AA8" w:rsidP="00DB2992">
            <w:pPr>
              <w:ind w:right="410"/>
              <w:jc w:val="right"/>
              <w:rPr>
                <w:rFonts w:ascii="Calibri" w:hAnsi="Calibri" w:cs="Calibri"/>
                <w:sz w:val="20"/>
                <w:szCs w:val="20"/>
              </w:rPr>
            </w:pPr>
          </w:p>
        </w:tc>
        <w:tc>
          <w:tcPr>
            <w:tcW w:w="1217" w:type="dxa"/>
          </w:tcPr>
          <w:p w14:paraId="65C14E59" w14:textId="77777777" w:rsidR="00467AA8" w:rsidRPr="00E95B3C" w:rsidRDefault="00467AA8" w:rsidP="00DB2992">
            <w:pPr>
              <w:spacing w:before="9"/>
              <w:rPr>
                <w:rFonts w:ascii="Calibri" w:hAnsi="Calibri" w:cs="Calibri"/>
                <w:sz w:val="20"/>
                <w:szCs w:val="20"/>
              </w:rPr>
            </w:pPr>
          </w:p>
          <w:p w14:paraId="43E79DA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DEF15B9" wp14:editId="08215817">
                  <wp:extent cx="133350" cy="104775"/>
                  <wp:effectExtent l="0" t="0" r="0" b="9525"/>
                  <wp:docPr id="50"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796CF2E" w14:textId="77777777" w:rsidR="00467AA8" w:rsidRPr="00E95B3C" w:rsidRDefault="00467AA8" w:rsidP="00DB2992">
            <w:pPr>
              <w:ind w:right="385"/>
              <w:jc w:val="right"/>
              <w:rPr>
                <w:rFonts w:ascii="Calibri" w:hAnsi="Calibri" w:cs="Calibri"/>
                <w:sz w:val="20"/>
                <w:szCs w:val="20"/>
              </w:rPr>
            </w:pPr>
          </w:p>
        </w:tc>
        <w:tc>
          <w:tcPr>
            <w:tcW w:w="1217" w:type="dxa"/>
          </w:tcPr>
          <w:p w14:paraId="5F96D932" w14:textId="77777777" w:rsidR="00467AA8" w:rsidRPr="00E95B3C" w:rsidRDefault="00467AA8" w:rsidP="00DB2992">
            <w:pPr>
              <w:spacing w:before="9"/>
              <w:rPr>
                <w:rFonts w:ascii="Calibri" w:hAnsi="Calibri" w:cs="Calibri"/>
                <w:sz w:val="20"/>
                <w:szCs w:val="20"/>
              </w:rPr>
            </w:pPr>
          </w:p>
          <w:p w14:paraId="391749ED"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23D23D4" wp14:editId="7E943BB4">
                  <wp:extent cx="133350" cy="104775"/>
                  <wp:effectExtent l="0" t="0" r="0" b="9525"/>
                  <wp:docPr id="51"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D7BDF1D" w14:textId="77777777" w:rsidR="00467AA8" w:rsidRPr="00E95B3C" w:rsidRDefault="00467AA8" w:rsidP="00DB2992">
            <w:pPr>
              <w:ind w:right="386"/>
              <w:jc w:val="right"/>
              <w:rPr>
                <w:rFonts w:ascii="Calibri" w:hAnsi="Calibri" w:cs="Calibri"/>
                <w:sz w:val="20"/>
                <w:szCs w:val="20"/>
              </w:rPr>
            </w:pPr>
          </w:p>
        </w:tc>
      </w:tr>
      <w:tr w:rsidR="00467AA8" w:rsidRPr="00E95B3C" w14:paraId="1A10784D" w14:textId="77777777" w:rsidTr="00DB2992">
        <w:trPr>
          <w:trHeight w:val="1777"/>
        </w:trPr>
        <w:tc>
          <w:tcPr>
            <w:tcW w:w="2486" w:type="dxa"/>
          </w:tcPr>
          <w:p w14:paraId="2BADD2E4" w14:textId="77777777" w:rsidR="00467AA8" w:rsidRPr="00E95B3C" w:rsidRDefault="00467AA8" w:rsidP="003D7865">
            <w:pPr>
              <w:numPr>
                <w:ilvl w:val="0"/>
                <w:numId w:val="22"/>
              </w:numPr>
              <w:tabs>
                <w:tab w:val="left" w:pos="220"/>
              </w:tabs>
              <w:spacing w:before="108" w:line="242" w:lineRule="auto"/>
              <w:ind w:right="328" w:hanging="168"/>
              <w:rPr>
                <w:rFonts w:ascii="Calibri" w:hAnsi="Calibri" w:cs="Calibri"/>
                <w:sz w:val="20"/>
                <w:szCs w:val="20"/>
              </w:rPr>
            </w:pPr>
            <w:r w:rsidRPr="00E95B3C">
              <w:rPr>
                <w:rFonts w:ascii="Calibri" w:hAnsi="Calibri" w:cs="Calibri"/>
                <w:color w:val="231F20"/>
                <w:sz w:val="20"/>
                <w:szCs w:val="20"/>
              </w:rPr>
              <w:t xml:space="preserve">Marcher </w:t>
            </w:r>
            <w:r w:rsidRPr="00E95B3C">
              <w:rPr>
                <w:rFonts w:ascii="Calibri" w:hAnsi="Calibri" w:cs="Calibri"/>
                <w:b/>
                <w:color w:val="231F20"/>
                <w:sz w:val="20"/>
                <w:szCs w:val="20"/>
              </w:rPr>
              <w:t xml:space="preserve">rapidement </w:t>
            </w:r>
            <w:r w:rsidRPr="00E95B3C">
              <w:rPr>
                <w:rFonts w:ascii="Calibri" w:hAnsi="Calibri" w:cs="Calibri"/>
                <w:color w:val="231F20"/>
                <w:sz w:val="20"/>
                <w:szCs w:val="20"/>
              </w:rPr>
              <w:t>pour vous rendre quelque</w:t>
            </w:r>
            <w:r w:rsidRPr="00E95B3C">
              <w:rPr>
                <w:rFonts w:ascii="Calibri" w:hAnsi="Calibri" w:cs="Calibri"/>
                <w:color w:val="231F20"/>
                <w:spacing w:val="-16"/>
                <w:sz w:val="20"/>
                <w:szCs w:val="20"/>
              </w:rPr>
              <w:t xml:space="preserve"> </w:t>
            </w:r>
            <w:r w:rsidRPr="00E95B3C">
              <w:rPr>
                <w:rFonts w:ascii="Calibri" w:hAnsi="Calibri" w:cs="Calibri"/>
                <w:color w:val="231F20"/>
                <w:sz w:val="20"/>
                <w:szCs w:val="20"/>
              </w:rPr>
              <w:t>part</w:t>
            </w:r>
            <w:r w:rsidRPr="00E95B3C">
              <w:rPr>
                <w:rFonts w:ascii="Calibri" w:hAnsi="Calibri" w:cs="Calibri"/>
                <w:color w:val="231F20"/>
                <w:spacing w:val="-15"/>
                <w:sz w:val="20"/>
                <w:szCs w:val="20"/>
              </w:rPr>
              <w:t xml:space="preserve"> </w:t>
            </w:r>
            <w:r w:rsidRPr="00E95B3C">
              <w:rPr>
                <w:rFonts w:ascii="Calibri" w:hAnsi="Calibri" w:cs="Calibri"/>
                <w:color w:val="231F20"/>
                <w:sz w:val="20"/>
                <w:szCs w:val="20"/>
              </w:rPr>
              <w:t>(à</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l’arrêt de bus, à votre travail, chez quelqu’un...)</w:t>
            </w:r>
          </w:p>
          <w:p w14:paraId="46802FF2" w14:textId="77777777" w:rsidR="00467AA8" w:rsidRPr="00E95B3C" w:rsidRDefault="00467AA8" w:rsidP="00DB2992">
            <w:pPr>
              <w:spacing w:before="31" w:line="288" w:lineRule="auto"/>
              <w:ind w:left="220"/>
              <w:rPr>
                <w:rFonts w:ascii="Calibri" w:hAnsi="Calibri" w:cs="Calibri"/>
                <w:i/>
                <w:sz w:val="20"/>
                <w:szCs w:val="20"/>
              </w:rPr>
            </w:pPr>
            <w:r w:rsidRPr="00E95B3C">
              <w:rPr>
                <w:rFonts w:ascii="Calibri" w:hAnsi="Calibri" w:cs="Calibri"/>
                <w:i/>
                <w:color w:val="00B18C"/>
                <w:sz w:val="20"/>
                <w:szCs w:val="20"/>
              </w:rPr>
              <w:t>Pas</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pour</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vous</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promener</w:t>
            </w:r>
            <w:r w:rsidRPr="00E95B3C">
              <w:rPr>
                <w:rFonts w:ascii="Calibri" w:hAnsi="Calibri" w:cs="Calibri"/>
                <w:i/>
                <w:color w:val="00B18C"/>
                <w:spacing w:val="-5"/>
                <w:sz w:val="20"/>
                <w:szCs w:val="20"/>
              </w:rPr>
              <w:t xml:space="preserve"> </w:t>
            </w:r>
            <w:r w:rsidRPr="00E95B3C">
              <w:rPr>
                <w:rFonts w:ascii="Calibri" w:hAnsi="Calibri" w:cs="Calibri"/>
                <w:i/>
                <w:color w:val="00B18C"/>
                <w:sz w:val="20"/>
                <w:szCs w:val="20"/>
              </w:rPr>
              <w:t>ou faire de l’exercice</w:t>
            </w:r>
          </w:p>
        </w:tc>
        <w:tc>
          <w:tcPr>
            <w:tcW w:w="1111" w:type="dxa"/>
          </w:tcPr>
          <w:p w14:paraId="3EBC3CD1" w14:textId="77777777" w:rsidR="00467AA8" w:rsidRPr="00E95B3C" w:rsidRDefault="00467AA8" w:rsidP="00DB2992">
            <w:pPr>
              <w:spacing w:before="9"/>
              <w:rPr>
                <w:rFonts w:ascii="Calibri" w:hAnsi="Calibri" w:cs="Calibri"/>
                <w:sz w:val="20"/>
                <w:szCs w:val="20"/>
              </w:rPr>
            </w:pPr>
          </w:p>
          <w:p w14:paraId="5675F8F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7C3515F" wp14:editId="3B155FFC">
                  <wp:extent cx="133350" cy="104775"/>
                  <wp:effectExtent l="0" t="0" r="0" b="9525"/>
                  <wp:docPr id="52"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6DCE9CF" w14:textId="77777777" w:rsidR="00467AA8" w:rsidRPr="00E95B3C" w:rsidRDefault="00467AA8" w:rsidP="00DB2992">
            <w:pPr>
              <w:ind w:right="356"/>
              <w:jc w:val="right"/>
              <w:rPr>
                <w:rFonts w:ascii="Calibri" w:hAnsi="Calibri" w:cs="Calibri"/>
                <w:sz w:val="20"/>
                <w:szCs w:val="20"/>
              </w:rPr>
            </w:pPr>
          </w:p>
        </w:tc>
        <w:tc>
          <w:tcPr>
            <w:tcW w:w="1111" w:type="dxa"/>
          </w:tcPr>
          <w:p w14:paraId="64026803" w14:textId="77777777" w:rsidR="00467AA8" w:rsidRPr="00E95B3C" w:rsidRDefault="00467AA8" w:rsidP="00DB2992">
            <w:pPr>
              <w:spacing w:before="9"/>
              <w:rPr>
                <w:rFonts w:ascii="Calibri" w:hAnsi="Calibri" w:cs="Calibri"/>
                <w:sz w:val="20"/>
                <w:szCs w:val="20"/>
              </w:rPr>
            </w:pPr>
          </w:p>
          <w:p w14:paraId="4B5D35AC"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E102269" wp14:editId="0C04E426">
                  <wp:extent cx="133350" cy="104775"/>
                  <wp:effectExtent l="0" t="0" r="0" b="9525"/>
                  <wp:docPr id="53"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1E0E79E" w14:textId="77777777" w:rsidR="00467AA8" w:rsidRPr="00E95B3C" w:rsidRDefault="00467AA8" w:rsidP="00DB2992">
            <w:pPr>
              <w:ind w:right="356"/>
              <w:jc w:val="right"/>
              <w:rPr>
                <w:rFonts w:ascii="Calibri" w:hAnsi="Calibri" w:cs="Calibri"/>
                <w:sz w:val="20"/>
                <w:szCs w:val="20"/>
              </w:rPr>
            </w:pPr>
          </w:p>
        </w:tc>
        <w:tc>
          <w:tcPr>
            <w:tcW w:w="1164" w:type="dxa"/>
          </w:tcPr>
          <w:p w14:paraId="3C2273F6" w14:textId="77777777" w:rsidR="00467AA8" w:rsidRPr="00E95B3C" w:rsidRDefault="00467AA8" w:rsidP="00DB2992">
            <w:pPr>
              <w:spacing w:before="9"/>
              <w:rPr>
                <w:rFonts w:ascii="Calibri" w:hAnsi="Calibri" w:cs="Calibri"/>
                <w:sz w:val="20"/>
                <w:szCs w:val="20"/>
              </w:rPr>
            </w:pPr>
          </w:p>
          <w:p w14:paraId="10C77CDC"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2B13CA7" wp14:editId="5470AB02">
                  <wp:extent cx="133350" cy="104775"/>
                  <wp:effectExtent l="0" t="0" r="0" b="9525"/>
                  <wp:docPr id="54"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00DCB41" w14:textId="77777777" w:rsidR="00467AA8" w:rsidRPr="00E95B3C" w:rsidRDefault="00467AA8" w:rsidP="00DB2992">
            <w:pPr>
              <w:ind w:right="383"/>
              <w:jc w:val="right"/>
              <w:rPr>
                <w:rFonts w:ascii="Calibri" w:hAnsi="Calibri" w:cs="Calibri"/>
                <w:sz w:val="20"/>
                <w:szCs w:val="20"/>
              </w:rPr>
            </w:pPr>
          </w:p>
        </w:tc>
        <w:tc>
          <w:tcPr>
            <w:tcW w:w="1217" w:type="dxa"/>
          </w:tcPr>
          <w:p w14:paraId="3C3B5375" w14:textId="77777777" w:rsidR="00467AA8" w:rsidRPr="00E95B3C" w:rsidRDefault="00467AA8" w:rsidP="00DB2992">
            <w:pPr>
              <w:spacing w:before="9"/>
              <w:rPr>
                <w:rFonts w:ascii="Calibri" w:hAnsi="Calibri" w:cs="Calibri"/>
                <w:sz w:val="20"/>
                <w:szCs w:val="20"/>
              </w:rPr>
            </w:pPr>
          </w:p>
          <w:p w14:paraId="4AFD76FC"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15D4B7D" wp14:editId="7325B321">
                  <wp:extent cx="133350" cy="104775"/>
                  <wp:effectExtent l="0" t="0" r="0" b="9525"/>
                  <wp:docPr id="55"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8CA8653" w14:textId="77777777" w:rsidR="00467AA8" w:rsidRPr="00E95B3C" w:rsidRDefault="00467AA8" w:rsidP="00DB2992">
            <w:pPr>
              <w:ind w:right="410"/>
              <w:jc w:val="right"/>
              <w:rPr>
                <w:rFonts w:ascii="Calibri" w:hAnsi="Calibri" w:cs="Calibri"/>
                <w:sz w:val="20"/>
                <w:szCs w:val="20"/>
              </w:rPr>
            </w:pPr>
          </w:p>
        </w:tc>
        <w:tc>
          <w:tcPr>
            <w:tcW w:w="1217" w:type="dxa"/>
          </w:tcPr>
          <w:p w14:paraId="0C9003C2" w14:textId="77777777" w:rsidR="00467AA8" w:rsidRPr="00E95B3C" w:rsidRDefault="00467AA8" w:rsidP="00DB2992">
            <w:pPr>
              <w:spacing w:before="9"/>
              <w:rPr>
                <w:rFonts w:ascii="Calibri" w:hAnsi="Calibri" w:cs="Calibri"/>
                <w:sz w:val="20"/>
                <w:szCs w:val="20"/>
              </w:rPr>
            </w:pPr>
          </w:p>
          <w:p w14:paraId="0BECE8A5"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855E617" wp14:editId="6268AAFD">
                  <wp:extent cx="133350" cy="104775"/>
                  <wp:effectExtent l="0" t="0" r="0" b="9525"/>
                  <wp:docPr id="56"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AA5BA24" w14:textId="77777777" w:rsidR="00467AA8" w:rsidRPr="00E95B3C" w:rsidRDefault="00467AA8" w:rsidP="00DB2992">
            <w:pPr>
              <w:ind w:right="385"/>
              <w:jc w:val="right"/>
              <w:rPr>
                <w:rFonts w:ascii="Calibri" w:hAnsi="Calibri" w:cs="Calibri"/>
                <w:sz w:val="20"/>
                <w:szCs w:val="20"/>
              </w:rPr>
            </w:pPr>
          </w:p>
        </w:tc>
        <w:tc>
          <w:tcPr>
            <w:tcW w:w="1217" w:type="dxa"/>
          </w:tcPr>
          <w:p w14:paraId="62E2B365" w14:textId="77777777" w:rsidR="00467AA8" w:rsidRPr="00E95B3C" w:rsidRDefault="00467AA8" w:rsidP="00DB2992">
            <w:pPr>
              <w:spacing w:before="9"/>
              <w:rPr>
                <w:rFonts w:ascii="Calibri" w:hAnsi="Calibri" w:cs="Calibri"/>
                <w:sz w:val="20"/>
                <w:szCs w:val="20"/>
              </w:rPr>
            </w:pPr>
          </w:p>
          <w:p w14:paraId="2E090C0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474934F" wp14:editId="67443103">
                  <wp:extent cx="133350" cy="104775"/>
                  <wp:effectExtent l="0" t="0" r="0" b="9525"/>
                  <wp:docPr id="57"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C1E1B77" w14:textId="77777777" w:rsidR="00467AA8" w:rsidRPr="00E95B3C" w:rsidRDefault="00467AA8" w:rsidP="00DB2992">
            <w:pPr>
              <w:ind w:right="386"/>
              <w:jc w:val="right"/>
              <w:rPr>
                <w:rFonts w:ascii="Calibri" w:hAnsi="Calibri" w:cs="Calibri"/>
                <w:sz w:val="20"/>
                <w:szCs w:val="20"/>
              </w:rPr>
            </w:pPr>
          </w:p>
        </w:tc>
      </w:tr>
      <w:tr w:rsidR="00467AA8" w:rsidRPr="00E95B3C" w14:paraId="506F9B9B" w14:textId="77777777" w:rsidTr="00DB2992">
        <w:trPr>
          <w:trHeight w:val="773"/>
        </w:trPr>
        <w:tc>
          <w:tcPr>
            <w:tcW w:w="2486" w:type="dxa"/>
          </w:tcPr>
          <w:p w14:paraId="04E3F42C" w14:textId="77777777" w:rsidR="00467AA8" w:rsidRPr="00E95B3C" w:rsidRDefault="00467AA8" w:rsidP="003D7865">
            <w:pPr>
              <w:numPr>
                <w:ilvl w:val="0"/>
                <w:numId w:val="21"/>
              </w:numPr>
              <w:tabs>
                <w:tab w:val="left" w:pos="220"/>
              </w:tabs>
              <w:spacing w:before="60" w:line="230" w:lineRule="auto"/>
              <w:ind w:right="461" w:hanging="168"/>
              <w:rPr>
                <w:rFonts w:ascii="Calibri" w:hAnsi="Calibri" w:cs="Calibri"/>
                <w:sz w:val="20"/>
                <w:szCs w:val="20"/>
              </w:rPr>
            </w:pPr>
            <w:r w:rsidRPr="00E95B3C">
              <w:rPr>
                <w:rFonts w:ascii="Calibri" w:hAnsi="Calibri" w:cs="Calibri"/>
                <w:color w:val="231F20"/>
                <w:sz w:val="20"/>
                <w:szCs w:val="20"/>
              </w:rPr>
              <w:t>Conduire ou être transportée</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en</w:t>
            </w:r>
            <w:r w:rsidRPr="00E95B3C">
              <w:rPr>
                <w:rFonts w:ascii="Calibri" w:hAnsi="Calibri" w:cs="Calibri"/>
                <w:color w:val="231F20"/>
                <w:spacing w:val="-8"/>
                <w:sz w:val="20"/>
                <w:szCs w:val="20"/>
              </w:rPr>
              <w:t xml:space="preserve"> </w:t>
            </w:r>
            <w:r w:rsidRPr="00E95B3C">
              <w:rPr>
                <w:rFonts w:ascii="Calibri" w:hAnsi="Calibri" w:cs="Calibri"/>
                <w:color w:val="231F20"/>
                <w:sz w:val="20"/>
                <w:szCs w:val="20"/>
              </w:rPr>
              <w:t>bus, en voiture...</w:t>
            </w:r>
          </w:p>
        </w:tc>
        <w:tc>
          <w:tcPr>
            <w:tcW w:w="1111" w:type="dxa"/>
          </w:tcPr>
          <w:p w14:paraId="381AF96D" w14:textId="77777777" w:rsidR="00467AA8" w:rsidRPr="00E95B3C" w:rsidRDefault="00467AA8" w:rsidP="00DB2992">
            <w:pPr>
              <w:spacing w:before="9"/>
              <w:rPr>
                <w:rFonts w:ascii="Calibri" w:hAnsi="Calibri" w:cs="Calibri"/>
                <w:sz w:val="20"/>
                <w:szCs w:val="20"/>
              </w:rPr>
            </w:pPr>
          </w:p>
          <w:p w14:paraId="7DDFA25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E192ED6" wp14:editId="67268D0C">
                  <wp:extent cx="133350" cy="104775"/>
                  <wp:effectExtent l="0" t="0" r="0" b="9525"/>
                  <wp:docPr id="58"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763B1FC" w14:textId="77777777" w:rsidR="00467AA8" w:rsidRPr="00E95B3C" w:rsidRDefault="00467AA8" w:rsidP="00DB2992">
            <w:pPr>
              <w:ind w:right="356"/>
              <w:jc w:val="right"/>
              <w:rPr>
                <w:rFonts w:ascii="Calibri" w:hAnsi="Calibri" w:cs="Calibri"/>
                <w:sz w:val="20"/>
                <w:szCs w:val="20"/>
              </w:rPr>
            </w:pPr>
          </w:p>
        </w:tc>
        <w:tc>
          <w:tcPr>
            <w:tcW w:w="1111" w:type="dxa"/>
          </w:tcPr>
          <w:p w14:paraId="16AFC407" w14:textId="77777777" w:rsidR="00467AA8" w:rsidRPr="00E95B3C" w:rsidRDefault="00467AA8" w:rsidP="00DB2992">
            <w:pPr>
              <w:spacing w:before="9"/>
              <w:rPr>
                <w:rFonts w:ascii="Calibri" w:hAnsi="Calibri" w:cs="Calibri"/>
                <w:sz w:val="20"/>
                <w:szCs w:val="20"/>
              </w:rPr>
            </w:pPr>
          </w:p>
          <w:p w14:paraId="6FFFEBD9"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CFE063C" wp14:editId="484215D2">
                  <wp:extent cx="133350" cy="104775"/>
                  <wp:effectExtent l="0" t="0" r="0" b="9525"/>
                  <wp:docPr id="59"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807E396" w14:textId="77777777" w:rsidR="00467AA8" w:rsidRPr="00E95B3C" w:rsidRDefault="00467AA8" w:rsidP="00DB2992">
            <w:pPr>
              <w:ind w:right="356"/>
              <w:jc w:val="right"/>
              <w:rPr>
                <w:rFonts w:ascii="Calibri" w:hAnsi="Calibri" w:cs="Calibri"/>
                <w:sz w:val="20"/>
                <w:szCs w:val="20"/>
              </w:rPr>
            </w:pPr>
          </w:p>
        </w:tc>
        <w:tc>
          <w:tcPr>
            <w:tcW w:w="1164" w:type="dxa"/>
          </w:tcPr>
          <w:p w14:paraId="71B2BFCA" w14:textId="77777777" w:rsidR="00467AA8" w:rsidRPr="00E95B3C" w:rsidRDefault="00467AA8" w:rsidP="00DB2992">
            <w:pPr>
              <w:spacing w:before="9"/>
              <w:rPr>
                <w:rFonts w:ascii="Calibri" w:hAnsi="Calibri" w:cs="Calibri"/>
                <w:sz w:val="20"/>
                <w:szCs w:val="20"/>
              </w:rPr>
            </w:pPr>
          </w:p>
          <w:p w14:paraId="7174A177"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A4BF3F4" wp14:editId="3EDAA93D">
                  <wp:extent cx="133350" cy="104775"/>
                  <wp:effectExtent l="0" t="0" r="0" b="9525"/>
                  <wp:docPr id="60"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2634074" w14:textId="77777777" w:rsidR="00467AA8" w:rsidRPr="00E95B3C" w:rsidRDefault="00467AA8" w:rsidP="00DB2992">
            <w:pPr>
              <w:ind w:right="383"/>
              <w:jc w:val="right"/>
              <w:rPr>
                <w:rFonts w:ascii="Calibri" w:hAnsi="Calibri" w:cs="Calibri"/>
                <w:sz w:val="20"/>
                <w:szCs w:val="20"/>
              </w:rPr>
            </w:pPr>
          </w:p>
        </w:tc>
        <w:tc>
          <w:tcPr>
            <w:tcW w:w="1217" w:type="dxa"/>
          </w:tcPr>
          <w:p w14:paraId="54AC5D1C" w14:textId="77777777" w:rsidR="00467AA8" w:rsidRPr="00E95B3C" w:rsidRDefault="00467AA8" w:rsidP="00DB2992">
            <w:pPr>
              <w:spacing w:before="9"/>
              <w:rPr>
                <w:rFonts w:ascii="Calibri" w:hAnsi="Calibri" w:cs="Calibri"/>
                <w:sz w:val="20"/>
                <w:szCs w:val="20"/>
              </w:rPr>
            </w:pPr>
          </w:p>
          <w:p w14:paraId="737CD323"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59B5B94" wp14:editId="1415357A">
                  <wp:extent cx="133350" cy="104775"/>
                  <wp:effectExtent l="0" t="0" r="0" b="9525"/>
                  <wp:docPr id="61"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6BCC8FF" w14:textId="77777777" w:rsidR="00467AA8" w:rsidRPr="00E95B3C" w:rsidRDefault="00467AA8" w:rsidP="00DB2992">
            <w:pPr>
              <w:ind w:right="410"/>
              <w:jc w:val="right"/>
              <w:rPr>
                <w:rFonts w:ascii="Calibri" w:hAnsi="Calibri" w:cs="Calibri"/>
                <w:sz w:val="20"/>
                <w:szCs w:val="20"/>
              </w:rPr>
            </w:pPr>
          </w:p>
        </w:tc>
        <w:tc>
          <w:tcPr>
            <w:tcW w:w="1217" w:type="dxa"/>
          </w:tcPr>
          <w:p w14:paraId="6377AC09" w14:textId="77777777" w:rsidR="00467AA8" w:rsidRPr="00E95B3C" w:rsidRDefault="00467AA8" w:rsidP="00DB2992">
            <w:pPr>
              <w:spacing w:before="9"/>
              <w:rPr>
                <w:rFonts w:ascii="Calibri" w:hAnsi="Calibri" w:cs="Calibri"/>
                <w:sz w:val="20"/>
                <w:szCs w:val="20"/>
              </w:rPr>
            </w:pPr>
          </w:p>
          <w:p w14:paraId="010FC777"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CB154B4" wp14:editId="0A0B2688">
                  <wp:extent cx="133350" cy="104775"/>
                  <wp:effectExtent l="0" t="0" r="0" b="9525"/>
                  <wp:docPr id="62"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563CCD0" w14:textId="77777777" w:rsidR="00467AA8" w:rsidRPr="00E95B3C" w:rsidRDefault="00467AA8" w:rsidP="00DB2992">
            <w:pPr>
              <w:ind w:right="385"/>
              <w:jc w:val="right"/>
              <w:rPr>
                <w:rFonts w:ascii="Calibri" w:hAnsi="Calibri" w:cs="Calibri"/>
                <w:sz w:val="20"/>
                <w:szCs w:val="20"/>
              </w:rPr>
            </w:pPr>
          </w:p>
        </w:tc>
        <w:tc>
          <w:tcPr>
            <w:tcW w:w="1217" w:type="dxa"/>
          </w:tcPr>
          <w:p w14:paraId="70B52452" w14:textId="77777777" w:rsidR="00467AA8" w:rsidRPr="00E95B3C" w:rsidRDefault="00467AA8" w:rsidP="00DB2992">
            <w:pPr>
              <w:spacing w:before="9"/>
              <w:rPr>
                <w:rFonts w:ascii="Calibri" w:hAnsi="Calibri" w:cs="Calibri"/>
                <w:sz w:val="20"/>
                <w:szCs w:val="20"/>
              </w:rPr>
            </w:pPr>
          </w:p>
          <w:p w14:paraId="703F648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8D1D82A" wp14:editId="555EBC44">
                  <wp:extent cx="133350" cy="104775"/>
                  <wp:effectExtent l="0" t="0" r="0" b="9525"/>
                  <wp:docPr id="63"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AFFBFD8" w14:textId="77777777" w:rsidR="00467AA8" w:rsidRPr="00E95B3C" w:rsidRDefault="00467AA8" w:rsidP="00DB2992">
            <w:pPr>
              <w:ind w:right="386"/>
              <w:jc w:val="right"/>
              <w:rPr>
                <w:rFonts w:ascii="Calibri" w:hAnsi="Calibri" w:cs="Calibri"/>
                <w:sz w:val="20"/>
                <w:szCs w:val="20"/>
              </w:rPr>
            </w:pPr>
          </w:p>
        </w:tc>
      </w:tr>
    </w:tbl>
    <w:p w14:paraId="64B176DA" w14:textId="77777777" w:rsidR="00467AA8" w:rsidRPr="00E95B3C" w:rsidRDefault="00467AA8" w:rsidP="00467AA8">
      <w:pPr>
        <w:rPr>
          <w:rFonts w:ascii="Calibri" w:hAnsi="Calibri" w:cs="Calibri"/>
          <w:sz w:val="20"/>
          <w:szCs w:val="20"/>
        </w:rPr>
      </w:pPr>
    </w:p>
    <w:p w14:paraId="07297878" w14:textId="77777777" w:rsidR="00467AA8" w:rsidRPr="00E95B3C" w:rsidRDefault="00467AA8" w:rsidP="00467AA8">
      <w:pPr>
        <w:rPr>
          <w:rFonts w:ascii="Calibri" w:hAnsi="Calibri" w:cs="Calibri"/>
          <w:b/>
          <w:bCs/>
          <w:color w:val="E97132" w:themeColor="accent2"/>
          <w:spacing w:val="-2"/>
          <w:sz w:val="20"/>
          <w:szCs w:val="20"/>
          <w:u w:val="single"/>
        </w:rPr>
      </w:pPr>
      <w:r w:rsidRPr="00E95B3C">
        <w:rPr>
          <w:rFonts w:ascii="Calibri" w:hAnsi="Calibri" w:cs="Calibri"/>
          <w:b/>
          <w:bCs/>
          <w:color w:val="E97132" w:themeColor="accent2"/>
          <w:sz w:val="20"/>
          <w:szCs w:val="20"/>
          <w:u w:val="single"/>
        </w:rPr>
        <w:t>POUR</w:t>
      </w:r>
      <w:r w:rsidRPr="00E95B3C">
        <w:rPr>
          <w:rFonts w:ascii="Calibri" w:hAnsi="Calibri" w:cs="Calibri"/>
          <w:b/>
          <w:bCs/>
          <w:color w:val="E97132" w:themeColor="accent2"/>
          <w:spacing w:val="16"/>
          <w:sz w:val="20"/>
          <w:szCs w:val="20"/>
          <w:u w:val="single"/>
        </w:rPr>
        <w:t xml:space="preserve"> </w:t>
      </w:r>
      <w:r w:rsidRPr="00E95B3C">
        <w:rPr>
          <w:rFonts w:ascii="Calibri" w:hAnsi="Calibri" w:cs="Calibri"/>
          <w:b/>
          <w:bCs/>
          <w:color w:val="E97132" w:themeColor="accent2"/>
          <w:sz w:val="20"/>
          <w:szCs w:val="20"/>
          <w:u w:val="single"/>
        </w:rPr>
        <w:t>LE</w:t>
      </w:r>
      <w:r w:rsidRPr="00E95B3C">
        <w:rPr>
          <w:rFonts w:ascii="Calibri" w:hAnsi="Calibri" w:cs="Calibri"/>
          <w:b/>
          <w:bCs/>
          <w:color w:val="E97132" w:themeColor="accent2"/>
          <w:spacing w:val="16"/>
          <w:sz w:val="20"/>
          <w:szCs w:val="20"/>
          <w:u w:val="single"/>
        </w:rPr>
        <w:t xml:space="preserve"> </w:t>
      </w:r>
      <w:r w:rsidRPr="00E95B3C">
        <w:rPr>
          <w:rFonts w:ascii="Calibri" w:hAnsi="Calibri" w:cs="Calibri"/>
          <w:b/>
          <w:bCs/>
          <w:color w:val="E97132" w:themeColor="accent2"/>
          <w:sz w:val="20"/>
          <w:szCs w:val="20"/>
          <w:u w:val="single"/>
        </w:rPr>
        <w:t>PLAISIR</w:t>
      </w:r>
      <w:r w:rsidRPr="00E95B3C">
        <w:rPr>
          <w:rFonts w:ascii="Calibri" w:hAnsi="Calibri" w:cs="Calibri"/>
          <w:b/>
          <w:bCs/>
          <w:color w:val="E97132" w:themeColor="accent2"/>
          <w:spacing w:val="17"/>
          <w:sz w:val="20"/>
          <w:szCs w:val="20"/>
          <w:u w:val="single"/>
        </w:rPr>
        <w:t xml:space="preserve"> </w:t>
      </w:r>
      <w:r w:rsidRPr="00E95B3C">
        <w:rPr>
          <w:rFonts w:ascii="Calibri" w:hAnsi="Calibri" w:cs="Calibri"/>
          <w:b/>
          <w:bCs/>
          <w:color w:val="E97132" w:themeColor="accent2"/>
          <w:sz w:val="20"/>
          <w:szCs w:val="20"/>
          <w:u w:val="single"/>
        </w:rPr>
        <w:t>OU</w:t>
      </w:r>
      <w:r w:rsidRPr="00E95B3C">
        <w:rPr>
          <w:rFonts w:ascii="Calibri" w:hAnsi="Calibri" w:cs="Calibri"/>
          <w:b/>
          <w:bCs/>
          <w:color w:val="E97132" w:themeColor="accent2"/>
          <w:spacing w:val="16"/>
          <w:sz w:val="20"/>
          <w:szCs w:val="20"/>
          <w:u w:val="single"/>
        </w:rPr>
        <w:t xml:space="preserve"> </w:t>
      </w:r>
      <w:r w:rsidRPr="00E95B3C">
        <w:rPr>
          <w:rFonts w:ascii="Calibri" w:hAnsi="Calibri" w:cs="Calibri"/>
          <w:b/>
          <w:bCs/>
          <w:color w:val="E97132" w:themeColor="accent2"/>
          <w:sz w:val="20"/>
          <w:szCs w:val="20"/>
          <w:u w:val="single"/>
        </w:rPr>
        <w:t>POUR</w:t>
      </w:r>
      <w:r w:rsidRPr="00E95B3C">
        <w:rPr>
          <w:rFonts w:ascii="Calibri" w:hAnsi="Calibri" w:cs="Calibri"/>
          <w:b/>
          <w:bCs/>
          <w:color w:val="E97132" w:themeColor="accent2"/>
          <w:spacing w:val="17"/>
          <w:sz w:val="20"/>
          <w:szCs w:val="20"/>
          <w:u w:val="single"/>
        </w:rPr>
        <w:t xml:space="preserve"> </w:t>
      </w:r>
      <w:r w:rsidRPr="00E95B3C">
        <w:rPr>
          <w:rFonts w:ascii="Calibri" w:hAnsi="Calibri" w:cs="Calibri"/>
          <w:b/>
          <w:bCs/>
          <w:color w:val="E97132" w:themeColor="accent2"/>
          <w:sz w:val="20"/>
          <w:szCs w:val="20"/>
          <w:u w:val="single"/>
        </w:rPr>
        <w:t>FAIRE</w:t>
      </w:r>
      <w:r w:rsidRPr="00E95B3C">
        <w:rPr>
          <w:rFonts w:ascii="Calibri" w:hAnsi="Calibri" w:cs="Calibri"/>
          <w:b/>
          <w:bCs/>
          <w:color w:val="E97132" w:themeColor="accent2"/>
          <w:spacing w:val="16"/>
          <w:sz w:val="20"/>
          <w:szCs w:val="20"/>
          <w:u w:val="single"/>
        </w:rPr>
        <w:t xml:space="preserve"> </w:t>
      </w:r>
      <w:r w:rsidRPr="00E95B3C">
        <w:rPr>
          <w:rFonts w:ascii="Calibri" w:hAnsi="Calibri" w:cs="Calibri"/>
          <w:b/>
          <w:bCs/>
          <w:color w:val="E97132" w:themeColor="accent2"/>
          <w:sz w:val="20"/>
          <w:szCs w:val="20"/>
          <w:u w:val="single"/>
        </w:rPr>
        <w:t>DE</w:t>
      </w:r>
      <w:r w:rsidRPr="00E95B3C">
        <w:rPr>
          <w:rFonts w:ascii="Calibri" w:hAnsi="Calibri" w:cs="Calibri"/>
          <w:b/>
          <w:bCs/>
          <w:color w:val="E97132" w:themeColor="accent2"/>
          <w:spacing w:val="17"/>
          <w:sz w:val="20"/>
          <w:szCs w:val="20"/>
          <w:u w:val="single"/>
        </w:rPr>
        <w:t xml:space="preserve"> </w:t>
      </w:r>
      <w:r w:rsidRPr="00E95B3C">
        <w:rPr>
          <w:rFonts w:ascii="Calibri" w:hAnsi="Calibri" w:cs="Calibri"/>
          <w:b/>
          <w:bCs/>
          <w:color w:val="E97132" w:themeColor="accent2"/>
          <w:spacing w:val="-2"/>
          <w:sz w:val="20"/>
          <w:szCs w:val="20"/>
          <w:u w:val="single"/>
        </w:rPr>
        <w:t>L’EXERCICE…</w:t>
      </w:r>
    </w:p>
    <w:p w14:paraId="5CFF3CF4" w14:textId="77777777" w:rsidR="00467AA8" w:rsidRPr="00E95B3C" w:rsidRDefault="00467AA8" w:rsidP="00467AA8">
      <w:pPr>
        <w:rPr>
          <w:rFonts w:ascii="Calibri" w:hAnsi="Calibri" w:cs="Calibri"/>
          <w:b/>
          <w:bCs/>
          <w:color w:val="074F6A" w:themeColor="accent4" w:themeShade="80"/>
          <w:spacing w:val="-4"/>
          <w:sz w:val="20"/>
          <w:szCs w:val="20"/>
        </w:rPr>
      </w:pPr>
      <w:r w:rsidRPr="00E95B3C">
        <w:rPr>
          <w:rFonts w:ascii="Calibri" w:hAnsi="Calibri" w:cs="Calibri"/>
          <w:b/>
          <w:bCs/>
          <w:color w:val="074F6A" w:themeColor="accent4" w:themeShade="80"/>
          <w:sz w:val="20"/>
          <w:szCs w:val="20"/>
        </w:rPr>
        <w:t>Au</w:t>
      </w:r>
      <w:r w:rsidRPr="00E95B3C">
        <w:rPr>
          <w:rFonts w:ascii="Calibri" w:hAnsi="Calibri" w:cs="Calibri"/>
          <w:b/>
          <w:bCs/>
          <w:color w:val="074F6A" w:themeColor="accent4" w:themeShade="80"/>
          <w:spacing w:val="-14"/>
          <w:sz w:val="20"/>
          <w:szCs w:val="20"/>
        </w:rPr>
        <w:t xml:space="preserve"> </w:t>
      </w:r>
      <w:r w:rsidRPr="00E95B3C">
        <w:rPr>
          <w:rFonts w:ascii="Calibri" w:hAnsi="Calibri" w:cs="Calibri"/>
          <w:b/>
          <w:bCs/>
          <w:color w:val="074F6A" w:themeColor="accent4" w:themeShade="80"/>
          <w:sz w:val="20"/>
          <w:szCs w:val="20"/>
        </w:rPr>
        <w:t>cours</w:t>
      </w:r>
      <w:r w:rsidRPr="00E95B3C">
        <w:rPr>
          <w:rFonts w:ascii="Calibri" w:hAnsi="Calibri" w:cs="Calibri"/>
          <w:b/>
          <w:bCs/>
          <w:color w:val="074F6A" w:themeColor="accent4" w:themeShade="80"/>
          <w:spacing w:val="-13"/>
          <w:sz w:val="20"/>
          <w:szCs w:val="20"/>
        </w:rPr>
        <w:t xml:space="preserve"> </w:t>
      </w:r>
      <w:r w:rsidRPr="00E95B3C">
        <w:rPr>
          <w:rFonts w:ascii="Calibri" w:hAnsi="Calibri" w:cs="Calibri"/>
          <w:b/>
          <w:bCs/>
          <w:color w:val="074F6A" w:themeColor="accent4" w:themeShade="80"/>
          <w:sz w:val="20"/>
          <w:szCs w:val="20"/>
        </w:rPr>
        <w:t>des</w:t>
      </w:r>
      <w:r w:rsidRPr="00E95B3C">
        <w:rPr>
          <w:rFonts w:ascii="Calibri" w:hAnsi="Calibri" w:cs="Calibri"/>
          <w:b/>
          <w:bCs/>
          <w:color w:val="074F6A" w:themeColor="accent4" w:themeShade="80"/>
          <w:spacing w:val="-14"/>
          <w:sz w:val="20"/>
          <w:szCs w:val="20"/>
        </w:rPr>
        <w:t xml:space="preserve"> </w:t>
      </w:r>
      <w:r w:rsidRPr="00E95B3C">
        <w:rPr>
          <w:rFonts w:ascii="Calibri" w:hAnsi="Calibri" w:cs="Calibri"/>
          <w:b/>
          <w:bCs/>
          <w:color w:val="074F6A" w:themeColor="accent4" w:themeShade="80"/>
          <w:sz w:val="20"/>
          <w:szCs w:val="20"/>
        </w:rPr>
        <w:t>3</w:t>
      </w:r>
      <w:r w:rsidRPr="00E95B3C">
        <w:rPr>
          <w:rFonts w:ascii="Calibri" w:hAnsi="Calibri" w:cs="Calibri"/>
          <w:b/>
          <w:bCs/>
          <w:color w:val="074F6A" w:themeColor="accent4" w:themeShade="80"/>
          <w:spacing w:val="-9"/>
          <w:sz w:val="20"/>
          <w:szCs w:val="20"/>
        </w:rPr>
        <w:t xml:space="preserve"> </w:t>
      </w:r>
      <w:r w:rsidRPr="00E95B3C">
        <w:rPr>
          <w:rFonts w:ascii="Calibri" w:hAnsi="Calibri" w:cs="Calibri"/>
          <w:b/>
          <w:bCs/>
          <w:color w:val="074F6A" w:themeColor="accent4" w:themeShade="80"/>
          <w:sz w:val="20"/>
          <w:szCs w:val="20"/>
        </w:rPr>
        <w:t>derniers</w:t>
      </w:r>
      <w:r w:rsidRPr="00E95B3C">
        <w:rPr>
          <w:rFonts w:ascii="Calibri" w:hAnsi="Calibri" w:cs="Calibri"/>
          <w:b/>
          <w:bCs/>
          <w:color w:val="074F6A" w:themeColor="accent4" w:themeShade="80"/>
          <w:spacing w:val="-10"/>
          <w:sz w:val="20"/>
          <w:szCs w:val="20"/>
        </w:rPr>
        <w:t xml:space="preserve"> </w:t>
      </w:r>
      <w:r w:rsidRPr="00E95B3C">
        <w:rPr>
          <w:rFonts w:ascii="Calibri" w:hAnsi="Calibri" w:cs="Calibri"/>
          <w:b/>
          <w:bCs/>
          <w:color w:val="074F6A" w:themeColor="accent4" w:themeShade="80"/>
          <w:sz w:val="20"/>
          <w:szCs w:val="20"/>
        </w:rPr>
        <w:t>mois</w:t>
      </w:r>
      <w:r w:rsidRPr="00E95B3C">
        <w:rPr>
          <w:rFonts w:ascii="Calibri" w:hAnsi="Calibri" w:cs="Calibri"/>
          <w:b/>
          <w:bCs/>
          <w:color w:val="074F6A" w:themeColor="accent4" w:themeShade="80"/>
          <w:spacing w:val="-14"/>
          <w:sz w:val="20"/>
          <w:szCs w:val="20"/>
        </w:rPr>
        <w:t xml:space="preserve"> </w:t>
      </w:r>
      <w:r w:rsidRPr="00E95B3C">
        <w:rPr>
          <w:rFonts w:ascii="Calibri" w:hAnsi="Calibri" w:cs="Calibri"/>
          <w:b/>
          <w:bCs/>
          <w:color w:val="074F6A" w:themeColor="accent4" w:themeShade="80"/>
          <w:sz w:val="20"/>
          <w:szCs w:val="20"/>
        </w:rPr>
        <w:t>de</w:t>
      </w:r>
      <w:r w:rsidRPr="00E95B3C">
        <w:rPr>
          <w:rFonts w:ascii="Calibri" w:hAnsi="Calibri" w:cs="Calibri"/>
          <w:b/>
          <w:bCs/>
          <w:color w:val="074F6A" w:themeColor="accent4" w:themeShade="80"/>
          <w:spacing w:val="-13"/>
          <w:sz w:val="20"/>
          <w:szCs w:val="20"/>
        </w:rPr>
        <w:t xml:space="preserve"> </w:t>
      </w:r>
      <w:r w:rsidRPr="00E95B3C">
        <w:rPr>
          <w:rFonts w:ascii="Calibri" w:hAnsi="Calibri" w:cs="Calibri"/>
          <w:b/>
          <w:bCs/>
          <w:color w:val="074F6A" w:themeColor="accent4" w:themeShade="80"/>
          <w:sz w:val="20"/>
          <w:szCs w:val="20"/>
        </w:rPr>
        <w:t>votre</w:t>
      </w:r>
      <w:r w:rsidRPr="00E95B3C">
        <w:rPr>
          <w:rFonts w:ascii="Calibri" w:hAnsi="Calibri" w:cs="Calibri"/>
          <w:b/>
          <w:bCs/>
          <w:color w:val="074F6A" w:themeColor="accent4" w:themeShade="80"/>
          <w:spacing w:val="-13"/>
          <w:sz w:val="20"/>
          <w:szCs w:val="20"/>
        </w:rPr>
        <w:t xml:space="preserve"> </w:t>
      </w:r>
      <w:r w:rsidRPr="00E95B3C">
        <w:rPr>
          <w:rFonts w:ascii="Calibri" w:hAnsi="Calibri" w:cs="Calibri"/>
          <w:b/>
          <w:bCs/>
          <w:color w:val="074F6A" w:themeColor="accent4" w:themeShade="80"/>
          <w:sz w:val="20"/>
          <w:szCs w:val="20"/>
        </w:rPr>
        <w:t>grossesse, combien</w:t>
      </w:r>
      <w:r w:rsidRPr="00E95B3C">
        <w:rPr>
          <w:rFonts w:ascii="Calibri" w:hAnsi="Calibri" w:cs="Calibri"/>
          <w:b/>
          <w:bCs/>
          <w:color w:val="074F6A" w:themeColor="accent4" w:themeShade="80"/>
          <w:spacing w:val="-1"/>
          <w:sz w:val="20"/>
          <w:szCs w:val="20"/>
        </w:rPr>
        <w:t xml:space="preserve"> </w:t>
      </w:r>
      <w:r w:rsidRPr="00E95B3C">
        <w:rPr>
          <w:rFonts w:ascii="Calibri" w:hAnsi="Calibri" w:cs="Calibri"/>
          <w:b/>
          <w:bCs/>
          <w:color w:val="074F6A" w:themeColor="accent4" w:themeShade="80"/>
          <w:sz w:val="20"/>
          <w:szCs w:val="20"/>
        </w:rPr>
        <w:t>de temps avez-vous passé en</w:t>
      </w:r>
      <w:r w:rsidRPr="00E95B3C">
        <w:rPr>
          <w:rFonts w:ascii="Calibri" w:hAnsi="Calibri" w:cs="Calibri"/>
          <w:b/>
          <w:bCs/>
          <w:color w:val="074F6A" w:themeColor="accent4" w:themeShade="80"/>
          <w:spacing w:val="-1"/>
          <w:sz w:val="20"/>
          <w:szCs w:val="20"/>
        </w:rPr>
        <w:t xml:space="preserve"> </w:t>
      </w:r>
      <w:r w:rsidRPr="00E95B3C">
        <w:rPr>
          <w:rFonts w:ascii="Calibri" w:hAnsi="Calibri" w:cs="Calibri"/>
          <w:b/>
          <w:bCs/>
          <w:color w:val="074F6A" w:themeColor="accent4" w:themeShade="80"/>
          <w:sz w:val="20"/>
          <w:szCs w:val="20"/>
        </w:rPr>
        <w:t>moyenne, PAR</w:t>
      </w:r>
      <w:r w:rsidRPr="00E95B3C">
        <w:rPr>
          <w:rFonts w:ascii="Calibri" w:hAnsi="Calibri" w:cs="Calibri"/>
          <w:b/>
          <w:bCs/>
          <w:color w:val="074F6A" w:themeColor="accent4" w:themeShade="80"/>
          <w:spacing w:val="5"/>
          <w:sz w:val="20"/>
          <w:szCs w:val="20"/>
        </w:rPr>
        <w:t xml:space="preserve"> </w:t>
      </w:r>
      <w:r w:rsidRPr="00E95B3C">
        <w:rPr>
          <w:rFonts w:ascii="Calibri" w:hAnsi="Calibri" w:cs="Calibri"/>
          <w:b/>
          <w:bCs/>
          <w:color w:val="074F6A" w:themeColor="accent4" w:themeShade="80"/>
          <w:sz w:val="20"/>
          <w:szCs w:val="20"/>
        </w:rPr>
        <w:t>SEMAINE</w:t>
      </w:r>
      <w:r w:rsidRPr="00E95B3C">
        <w:rPr>
          <w:rFonts w:ascii="Calibri" w:hAnsi="Calibri" w:cs="Calibri"/>
          <w:b/>
          <w:bCs/>
          <w:color w:val="074F6A" w:themeColor="accent4" w:themeShade="80"/>
          <w:spacing w:val="-1"/>
          <w:sz w:val="20"/>
          <w:szCs w:val="20"/>
        </w:rPr>
        <w:t xml:space="preserve"> </w:t>
      </w:r>
      <w:r w:rsidRPr="00E95B3C">
        <w:rPr>
          <w:rFonts w:ascii="Calibri" w:hAnsi="Calibri" w:cs="Calibri"/>
          <w:b/>
          <w:bCs/>
          <w:color w:val="074F6A" w:themeColor="accent4" w:themeShade="80"/>
          <w:spacing w:val="-4"/>
          <w:sz w:val="20"/>
          <w:szCs w:val="20"/>
        </w:rPr>
        <w:t>à...</w:t>
      </w:r>
    </w:p>
    <w:tbl>
      <w:tblPr>
        <w:tblW w:w="9523" w:type="dxa"/>
        <w:tblInd w:w="1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6"/>
        <w:gridCol w:w="1111"/>
        <w:gridCol w:w="1111"/>
        <w:gridCol w:w="1164"/>
        <w:gridCol w:w="1217"/>
        <w:gridCol w:w="1217"/>
        <w:gridCol w:w="1217"/>
      </w:tblGrid>
      <w:tr w:rsidR="00467AA8" w:rsidRPr="00E95B3C" w14:paraId="7ED3B1BF" w14:textId="77777777" w:rsidTr="00DB2992">
        <w:trPr>
          <w:trHeight w:val="863"/>
        </w:trPr>
        <w:tc>
          <w:tcPr>
            <w:tcW w:w="2486" w:type="dxa"/>
          </w:tcPr>
          <w:p w14:paraId="46D240AB" w14:textId="77777777" w:rsidR="00467AA8" w:rsidRPr="00E95B3C" w:rsidRDefault="00467AA8" w:rsidP="00DB2992">
            <w:pPr>
              <w:spacing w:before="3"/>
              <w:rPr>
                <w:rFonts w:ascii="Calibri" w:hAnsi="Calibri" w:cs="Calibri"/>
                <w:sz w:val="20"/>
                <w:szCs w:val="20"/>
              </w:rPr>
            </w:pPr>
          </w:p>
          <w:p w14:paraId="0B07CCC5" w14:textId="77777777" w:rsidR="00467AA8" w:rsidRPr="00E95B3C" w:rsidRDefault="00467AA8" w:rsidP="00DB2992">
            <w:pPr>
              <w:ind w:left="710"/>
              <w:rPr>
                <w:rFonts w:ascii="Calibri" w:hAnsi="Calibri" w:cs="Calibri"/>
                <w:sz w:val="20"/>
                <w:szCs w:val="20"/>
              </w:rPr>
            </w:pPr>
            <w:r w:rsidRPr="00E95B3C">
              <w:rPr>
                <w:rFonts w:ascii="Calibri" w:hAnsi="Calibri" w:cs="Calibri"/>
                <w:noProof/>
                <w:sz w:val="20"/>
                <w:szCs w:val="20"/>
              </w:rPr>
              <w:drawing>
                <wp:inline distT="0" distB="0" distL="0" distR="0" wp14:anchorId="2E6963F5" wp14:editId="1C2C6D05">
                  <wp:extent cx="676275" cy="504825"/>
                  <wp:effectExtent l="0" t="0" r="9525" b="9525"/>
                  <wp:docPr id="64"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64"/>
                          <pic:cNvPicPr>
                            <a:picLocks noChangeAspect="1"/>
                          </pic:cNvPicPr>
                        </pic:nvPicPr>
                        <pic:blipFill rotWithShape="1">
                          <a:blip r:embed="rId30"/>
                          <a:stretch/>
                        </pic:blipFill>
                        <pic:spPr bwMode="auto">
                          <a:xfrm>
                            <a:off x="0" y="0"/>
                            <a:ext cx="676275" cy="504825"/>
                          </a:xfrm>
                          <a:prstGeom prst="rect">
                            <a:avLst/>
                          </a:prstGeom>
                          <a:noFill/>
                          <a:ln>
                            <a:noFill/>
                          </a:ln>
                        </pic:spPr>
                      </pic:pic>
                    </a:graphicData>
                  </a:graphic>
                </wp:inline>
              </w:drawing>
            </w:r>
          </w:p>
        </w:tc>
        <w:tc>
          <w:tcPr>
            <w:tcW w:w="1111" w:type="dxa"/>
            <w:shd w:val="clear" w:color="auto" w:fill="00B18C"/>
          </w:tcPr>
          <w:p w14:paraId="45476394" w14:textId="77777777" w:rsidR="00467AA8" w:rsidRPr="00E95B3C" w:rsidRDefault="00467AA8" w:rsidP="00DB2992">
            <w:pPr>
              <w:spacing w:before="116"/>
              <w:rPr>
                <w:rFonts w:ascii="Calibri" w:hAnsi="Calibri" w:cs="Calibri"/>
                <w:sz w:val="20"/>
                <w:szCs w:val="20"/>
              </w:rPr>
            </w:pPr>
          </w:p>
          <w:p w14:paraId="5EC3FF94" w14:textId="77777777" w:rsidR="00467AA8" w:rsidRPr="00E95B3C" w:rsidRDefault="00467AA8" w:rsidP="00DB2992">
            <w:pPr>
              <w:ind w:right="268"/>
              <w:jc w:val="right"/>
              <w:rPr>
                <w:rFonts w:ascii="Calibri" w:hAnsi="Calibri" w:cs="Calibri"/>
                <w:sz w:val="20"/>
                <w:szCs w:val="20"/>
              </w:rPr>
            </w:pPr>
            <w:r w:rsidRPr="00E95B3C">
              <w:rPr>
                <w:rFonts w:ascii="Calibri" w:hAnsi="Calibri" w:cs="Calibri"/>
                <w:color w:val="FFFFFF"/>
                <w:spacing w:val="-4"/>
                <w:sz w:val="20"/>
                <w:szCs w:val="20"/>
              </w:rPr>
              <w:t>Aucun</w:t>
            </w:r>
          </w:p>
        </w:tc>
        <w:tc>
          <w:tcPr>
            <w:tcW w:w="1111" w:type="dxa"/>
            <w:shd w:val="clear" w:color="auto" w:fill="00B18C"/>
          </w:tcPr>
          <w:p w14:paraId="2030B04D" w14:textId="77777777" w:rsidR="00467AA8" w:rsidRPr="00E95B3C" w:rsidRDefault="00467AA8" w:rsidP="00DB2992">
            <w:pPr>
              <w:spacing w:before="18"/>
              <w:rPr>
                <w:rFonts w:ascii="Calibri" w:hAnsi="Calibri" w:cs="Calibri"/>
                <w:sz w:val="20"/>
                <w:szCs w:val="20"/>
              </w:rPr>
            </w:pPr>
          </w:p>
          <w:p w14:paraId="06E84428" w14:textId="77777777" w:rsidR="00467AA8" w:rsidRPr="00E95B3C" w:rsidRDefault="00467AA8" w:rsidP="00DB2992">
            <w:pPr>
              <w:spacing w:line="202" w:lineRule="exact"/>
              <w:ind w:left="16" w:right="4"/>
              <w:jc w:val="center"/>
              <w:rPr>
                <w:rFonts w:ascii="Calibri" w:hAnsi="Calibri" w:cs="Calibri"/>
                <w:sz w:val="20"/>
                <w:szCs w:val="20"/>
              </w:rPr>
            </w:pPr>
            <w:r w:rsidRPr="00E95B3C">
              <w:rPr>
                <w:rFonts w:ascii="Calibri" w:hAnsi="Calibri" w:cs="Calibri"/>
                <w:color w:val="FFFFFF"/>
                <w:spacing w:val="-2"/>
                <w:sz w:val="20"/>
                <w:szCs w:val="20"/>
              </w:rPr>
              <w:t>Moins</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d’une</w:t>
            </w:r>
          </w:p>
          <w:p w14:paraId="178B5F44" w14:textId="77777777" w:rsidR="00467AA8" w:rsidRPr="00E95B3C" w:rsidRDefault="00467AA8" w:rsidP="00DB2992">
            <w:pPr>
              <w:spacing w:line="202" w:lineRule="exact"/>
              <w:ind w:left="16"/>
              <w:jc w:val="center"/>
              <w:rPr>
                <w:rFonts w:ascii="Calibri" w:hAnsi="Calibri" w:cs="Calibri"/>
                <w:sz w:val="20"/>
                <w:szCs w:val="20"/>
              </w:rPr>
            </w:pPr>
            <w:r w:rsidRPr="00E95B3C">
              <w:rPr>
                <w:rFonts w:ascii="Calibri" w:hAnsi="Calibri" w:cs="Calibri"/>
                <w:color w:val="FFFFFF"/>
                <w:sz w:val="20"/>
                <w:szCs w:val="20"/>
              </w:rPr>
              <w:t>½</w:t>
            </w:r>
            <w:r w:rsidRPr="00E95B3C">
              <w:rPr>
                <w:rFonts w:ascii="Calibri" w:hAnsi="Calibri" w:cs="Calibri"/>
                <w:color w:val="FFFFFF"/>
                <w:spacing w:val="-5"/>
                <w:sz w:val="20"/>
                <w:szCs w:val="20"/>
              </w:rPr>
              <w:t xml:space="preserve"> </w:t>
            </w:r>
            <w:r w:rsidRPr="00E95B3C">
              <w:rPr>
                <w:rFonts w:ascii="Calibri" w:hAnsi="Calibri" w:cs="Calibri"/>
                <w:color w:val="FFFFFF"/>
                <w:spacing w:val="-2"/>
                <w:sz w:val="20"/>
                <w:szCs w:val="20"/>
              </w:rPr>
              <w:t>heure</w:t>
            </w:r>
          </w:p>
        </w:tc>
        <w:tc>
          <w:tcPr>
            <w:tcW w:w="1164" w:type="dxa"/>
            <w:shd w:val="clear" w:color="auto" w:fill="00B18C"/>
          </w:tcPr>
          <w:p w14:paraId="58D27809" w14:textId="77777777" w:rsidR="00467AA8" w:rsidRPr="00E95B3C" w:rsidRDefault="00467AA8" w:rsidP="00DB2992">
            <w:pPr>
              <w:spacing w:before="139" w:line="225" w:lineRule="auto"/>
              <w:ind w:left="108" w:right="90" w:firstLine="153"/>
              <w:rPr>
                <w:rFonts w:ascii="Calibri" w:hAnsi="Calibri" w:cs="Calibri"/>
                <w:b/>
                <w:sz w:val="20"/>
                <w:szCs w:val="20"/>
              </w:rPr>
            </w:pPr>
            <w:r w:rsidRPr="00E95B3C">
              <w:rPr>
                <w:rFonts w:ascii="Calibri" w:hAnsi="Calibri" w:cs="Calibri"/>
                <w:color w:val="FFFFFF"/>
                <w:sz w:val="20"/>
                <w:szCs w:val="20"/>
              </w:rPr>
              <w:t>½ heure à</w:t>
            </w:r>
            <w:r w:rsidRPr="00E95B3C">
              <w:rPr>
                <w:rFonts w:ascii="Calibri" w:hAnsi="Calibri" w:cs="Calibri"/>
                <w:color w:val="FFFFFF"/>
                <w:spacing w:val="-10"/>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6"/>
                <w:sz w:val="20"/>
                <w:szCs w:val="20"/>
              </w:rPr>
              <w:t xml:space="preserve"> </w:t>
            </w:r>
            <w:r w:rsidRPr="00E95B3C">
              <w:rPr>
                <w:rFonts w:ascii="Calibri" w:hAnsi="Calibri" w:cs="Calibri"/>
                <w:b/>
                <w:color w:val="FFFFFF"/>
                <w:spacing w:val="-5"/>
                <w:sz w:val="20"/>
                <w:szCs w:val="20"/>
              </w:rPr>
              <w:t>de</w:t>
            </w:r>
          </w:p>
          <w:p w14:paraId="1D53E449" w14:textId="77777777" w:rsidR="00467AA8" w:rsidRPr="00E95B3C" w:rsidRDefault="00467AA8" w:rsidP="00DB2992">
            <w:pPr>
              <w:spacing w:line="198" w:lineRule="exact"/>
              <w:ind w:left="246"/>
              <w:rPr>
                <w:rFonts w:ascii="Calibri" w:hAnsi="Calibri" w:cs="Calibri"/>
                <w:b/>
                <w:sz w:val="20"/>
                <w:szCs w:val="20"/>
              </w:rPr>
            </w:pPr>
            <w:r w:rsidRPr="00E95B3C">
              <w:rPr>
                <w:rFonts w:ascii="Calibri" w:hAnsi="Calibri" w:cs="Calibri"/>
                <w:b/>
                <w:color w:val="FFFFFF"/>
                <w:sz w:val="20"/>
                <w:szCs w:val="20"/>
              </w:rPr>
              <w:t>1</w:t>
            </w:r>
            <w:r w:rsidRPr="00E95B3C">
              <w:rPr>
                <w:rFonts w:ascii="Calibri" w:hAnsi="Calibri" w:cs="Calibri"/>
                <w:b/>
                <w:color w:val="FFFFFF"/>
                <w:spacing w:val="5"/>
                <w:sz w:val="20"/>
                <w:szCs w:val="20"/>
              </w:rPr>
              <w:t xml:space="preserve"> </w:t>
            </w:r>
            <w:r w:rsidRPr="00E95B3C">
              <w:rPr>
                <w:rFonts w:ascii="Calibri" w:hAnsi="Calibri" w:cs="Calibri"/>
                <w:b/>
                <w:color w:val="FFFFFF"/>
                <w:spacing w:val="-2"/>
                <w:sz w:val="20"/>
                <w:szCs w:val="20"/>
              </w:rPr>
              <w:t>heure</w:t>
            </w:r>
          </w:p>
        </w:tc>
        <w:tc>
          <w:tcPr>
            <w:tcW w:w="1217" w:type="dxa"/>
            <w:shd w:val="clear" w:color="auto" w:fill="00B18C"/>
          </w:tcPr>
          <w:p w14:paraId="36699764" w14:textId="77777777" w:rsidR="00467AA8" w:rsidRPr="00E95B3C" w:rsidRDefault="00467AA8" w:rsidP="00DB2992">
            <w:pPr>
              <w:spacing w:before="139" w:line="225" w:lineRule="auto"/>
              <w:ind w:left="134" w:right="117" w:firstLine="179"/>
              <w:rPr>
                <w:rFonts w:ascii="Calibri" w:hAnsi="Calibri" w:cs="Calibri"/>
                <w:b/>
                <w:sz w:val="20"/>
                <w:szCs w:val="20"/>
              </w:rPr>
            </w:pPr>
            <w:r w:rsidRPr="00E95B3C">
              <w:rPr>
                <w:rFonts w:ascii="Calibri" w:hAnsi="Calibri" w:cs="Calibri"/>
                <w:color w:val="FFFFFF"/>
                <w:sz w:val="20"/>
                <w:szCs w:val="20"/>
              </w:rPr>
              <w:t>1 heure</w:t>
            </w:r>
            <w:r w:rsidRPr="00E95B3C">
              <w:rPr>
                <w:rFonts w:ascii="Calibri" w:hAnsi="Calibri" w:cs="Calibri"/>
                <w:color w:val="FFFFFF"/>
                <w:spacing w:val="40"/>
                <w:sz w:val="20"/>
                <w:szCs w:val="20"/>
              </w:rPr>
              <w:t xml:space="preserve"> </w:t>
            </w:r>
            <w:r w:rsidRPr="00E95B3C">
              <w:rPr>
                <w:rFonts w:ascii="Calibri" w:hAnsi="Calibri" w:cs="Calibri"/>
                <w:color w:val="FFFFFF"/>
                <w:sz w:val="20"/>
                <w:szCs w:val="20"/>
              </w:rPr>
              <w:t>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2 heures</w:t>
            </w:r>
          </w:p>
        </w:tc>
        <w:tc>
          <w:tcPr>
            <w:tcW w:w="1217" w:type="dxa"/>
            <w:shd w:val="clear" w:color="auto" w:fill="00B18C"/>
          </w:tcPr>
          <w:p w14:paraId="0BE1AD20" w14:textId="77777777" w:rsidR="00467AA8" w:rsidRPr="00E95B3C" w:rsidRDefault="00467AA8" w:rsidP="00DB2992">
            <w:pPr>
              <w:spacing w:before="139" w:line="225" w:lineRule="auto"/>
              <w:ind w:left="133" w:right="118" w:firstLine="139"/>
              <w:rPr>
                <w:rFonts w:ascii="Calibri" w:hAnsi="Calibri" w:cs="Calibri"/>
                <w:b/>
                <w:sz w:val="20"/>
                <w:szCs w:val="20"/>
              </w:rPr>
            </w:pPr>
            <w:r w:rsidRPr="00E95B3C">
              <w:rPr>
                <w:rFonts w:ascii="Calibri" w:hAnsi="Calibri" w:cs="Calibri"/>
                <w:color w:val="FFFFFF"/>
                <w:sz w:val="20"/>
                <w:szCs w:val="20"/>
              </w:rPr>
              <w:t>2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3 heures</w:t>
            </w:r>
          </w:p>
        </w:tc>
        <w:tc>
          <w:tcPr>
            <w:tcW w:w="1217" w:type="dxa"/>
            <w:shd w:val="clear" w:color="auto" w:fill="00B18C"/>
          </w:tcPr>
          <w:p w14:paraId="6BBB5746" w14:textId="77777777" w:rsidR="00467AA8" w:rsidRPr="00E95B3C" w:rsidRDefault="00467AA8" w:rsidP="00DB2992">
            <w:pPr>
              <w:spacing w:before="18"/>
              <w:rPr>
                <w:rFonts w:ascii="Calibri" w:hAnsi="Calibri" w:cs="Calibri"/>
                <w:sz w:val="20"/>
                <w:szCs w:val="20"/>
              </w:rPr>
            </w:pPr>
          </w:p>
          <w:p w14:paraId="0D10108B" w14:textId="77777777" w:rsidR="00467AA8" w:rsidRPr="00E95B3C" w:rsidRDefault="00467AA8" w:rsidP="00DB2992">
            <w:pPr>
              <w:spacing w:line="202" w:lineRule="exact"/>
              <w:ind w:left="229"/>
              <w:rPr>
                <w:rFonts w:ascii="Calibri" w:hAnsi="Calibri" w:cs="Calibri"/>
                <w:b/>
                <w:sz w:val="20"/>
                <w:szCs w:val="20"/>
              </w:rPr>
            </w:pPr>
            <w:r w:rsidRPr="00E95B3C">
              <w:rPr>
                <w:rFonts w:ascii="Calibri" w:hAnsi="Calibri" w:cs="Calibri"/>
                <w:b/>
                <w:color w:val="FFFFFF"/>
                <w:sz w:val="20"/>
                <w:szCs w:val="20"/>
              </w:rPr>
              <w:t>3</w:t>
            </w:r>
            <w:r w:rsidRPr="00E95B3C">
              <w:rPr>
                <w:rFonts w:ascii="Calibri" w:hAnsi="Calibri" w:cs="Calibri"/>
                <w:b/>
                <w:color w:val="FFFFFF"/>
                <w:spacing w:val="-3"/>
                <w:sz w:val="20"/>
                <w:szCs w:val="20"/>
              </w:rPr>
              <w:t xml:space="preserve"> </w:t>
            </w:r>
            <w:r w:rsidRPr="00E95B3C">
              <w:rPr>
                <w:rFonts w:ascii="Calibri" w:hAnsi="Calibri" w:cs="Calibri"/>
                <w:b/>
                <w:color w:val="FFFFFF"/>
                <w:spacing w:val="-2"/>
                <w:sz w:val="20"/>
                <w:szCs w:val="20"/>
              </w:rPr>
              <w:t>heures</w:t>
            </w:r>
          </w:p>
          <w:p w14:paraId="3C575E91" w14:textId="77777777" w:rsidR="00467AA8" w:rsidRPr="00E95B3C" w:rsidRDefault="00467AA8" w:rsidP="00DB2992">
            <w:pPr>
              <w:spacing w:line="202" w:lineRule="exact"/>
              <w:ind w:left="300"/>
              <w:rPr>
                <w:rFonts w:ascii="Calibri" w:hAnsi="Calibri" w:cs="Calibri"/>
                <w:sz w:val="20"/>
                <w:szCs w:val="20"/>
              </w:rPr>
            </w:pPr>
            <w:r w:rsidRPr="00E95B3C">
              <w:rPr>
                <w:rFonts w:ascii="Calibri" w:hAnsi="Calibri" w:cs="Calibri"/>
                <w:color w:val="FFFFFF"/>
                <w:sz w:val="20"/>
                <w:szCs w:val="20"/>
              </w:rPr>
              <w:t>ou</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plus</w:t>
            </w:r>
          </w:p>
        </w:tc>
      </w:tr>
      <w:tr w:rsidR="00467AA8" w:rsidRPr="00E95B3C" w14:paraId="6378EBFC" w14:textId="77777777" w:rsidTr="00DB2992">
        <w:trPr>
          <w:trHeight w:val="878"/>
        </w:trPr>
        <w:tc>
          <w:tcPr>
            <w:tcW w:w="2486" w:type="dxa"/>
          </w:tcPr>
          <w:p w14:paraId="1A56DAC2" w14:textId="77777777" w:rsidR="00467AA8" w:rsidRPr="00E95B3C" w:rsidRDefault="00467AA8" w:rsidP="003D7865">
            <w:pPr>
              <w:numPr>
                <w:ilvl w:val="0"/>
                <w:numId w:val="30"/>
              </w:numPr>
              <w:tabs>
                <w:tab w:val="left" w:pos="220"/>
              </w:tabs>
              <w:spacing w:before="114" w:line="230" w:lineRule="auto"/>
              <w:ind w:right="84" w:hanging="168"/>
              <w:rPr>
                <w:rFonts w:ascii="Calibri" w:hAnsi="Calibri" w:cs="Calibri"/>
                <w:sz w:val="20"/>
                <w:szCs w:val="20"/>
              </w:rPr>
            </w:pPr>
            <w:r w:rsidRPr="00E95B3C">
              <w:rPr>
                <w:rFonts w:ascii="Calibri" w:hAnsi="Calibri" w:cs="Calibri"/>
                <w:color w:val="231F20"/>
                <w:sz w:val="20"/>
                <w:szCs w:val="20"/>
              </w:rPr>
              <w:lastRenderedPageBreak/>
              <w:t xml:space="preserve">Marcher </w:t>
            </w:r>
            <w:r w:rsidRPr="00E95B3C">
              <w:rPr>
                <w:rFonts w:ascii="Calibri" w:hAnsi="Calibri" w:cs="Calibri"/>
                <w:b/>
                <w:color w:val="231F20"/>
                <w:sz w:val="20"/>
                <w:szCs w:val="20"/>
              </w:rPr>
              <w:t xml:space="preserve">lentement </w:t>
            </w:r>
            <w:r w:rsidRPr="00E95B3C">
              <w:rPr>
                <w:rFonts w:ascii="Calibri" w:hAnsi="Calibri" w:cs="Calibri"/>
                <w:color w:val="231F20"/>
                <w:sz w:val="20"/>
                <w:szCs w:val="20"/>
              </w:rPr>
              <w:t>pour vous promener ou faire de l’exercice</w:t>
            </w:r>
          </w:p>
        </w:tc>
        <w:tc>
          <w:tcPr>
            <w:tcW w:w="1111" w:type="dxa"/>
          </w:tcPr>
          <w:p w14:paraId="11130D63" w14:textId="77777777" w:rsidR="00467AA8" w:rsidRPr="00E95B3C" w:rsidRDefault="00467AA8" w:rsidP="00DB2992">
            <w:pPr>
              <w:spacing w:before="9"/>
              <w:rPr>
                <w:rFonts w:ascii="Calibri" w:hAnsi="Calibri" w:cs="Calibri"/>
                <w:sz w:val="20"/>
                <w:szCs w:val="20"/>
              </w:rPr>
            </w:pPr>
          </w:p>
          <w:p w14:paraId="22F5385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F5F2970" wp14:editId="30C5989D">
                  <wp:extent cx="133350" cy="104775"/>
                  <wp:effectExtent l="0" t="0" r="0" b="9525"/>
                  <wp:docPr id="65"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47EAC2F" w14:textId="77777777" w:rsidR="00467AA8" w:rsidRPr="00E95B3C" w:rsidRDefault="00467AA8" w:rsidP="00DB2992">
            <w:pPr>
              <w:ind w:right="355"/>
              <w:jc w:val="right"/>
              <w:rPr>
                <w:rFonts w:ascii="Calibri" w:hAnsi="Calibri" w:cs="Calibri"/>
                <w:sz w:val="20"/>
                <w:szCs w:val="20"/>
              </w:rPr>
            </w:pPr>
          </w:p>
        </w:tc>
        <w:tc>
          <w:tcPr>
            <w:tcW w:w="1111" w:type="dxa"/>
          </w:tcPr>
          <w:p w14:paraId="7AA04D5B" w14:textId="77777777" w:rsidR="00467AA8" w:rsidRPr="00E95B3C" w:rsidRDefault="00467AA8" w:rsidP="00DB2992">
            <w:pPr>
              <w:spacing w:before="9"/>
              <w:rPr>
                <w:rFonts w:ascii="Calibri" w:hAnsi="Calibri" w:cs="Calibri"/>
                <w:sz w:val="20"/>
                <w:szCs w:val="20"/>
              </w:rPr>
            </w:pPr>
          </w:p>
          <w:p w14:paraId="72C4846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77C7A4E" wp14:editId="6D6CCFCF">
                  <wp:extent cx="133350" cy="104775"/>
                  <wp:effectExtent l="0" t="0" r="0" b="9525"/>
                  <wp:docPr id="66"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8197136" w14:textId="77777777" w:rsidR="00467AA8" w:rsidRPr="00E95B3C" w:rsidRDefault="00467AA8" w:rsidP="00DB2992">
            <w:pPr>
              <w:ind w:right="356"/>
              <w:jc w:val="right"/>
              <w:rPr>
                <w:rFonts w:ascii="Calibri" w:hAnsi="Calibri" w:cs="Calibri"/>
                <w:sz w:val="20"/>
                <w:szCs w:val="20"/>
              </w:rPr>
            </w:pPr>
          </w:p>
        </w:tc>
        <w:tc>
          <w:tcPr>
            <w:tcW w:w="1164" w:type="dxa"/>
          </w:tcPr>
          <w:p w14:paraId="03190B33" w14:textId="77777777" w:rsidR="00467AA8" w:rsidRPr="00E95B3C" w:rsidRDefault="00467AA8" w:rsidP="00DB2992">
            <w:pPr>
              <w:spacing w:before="9"/>
              <w:rPr>
                <w:rFonts w:ascii="Calibri" w:hAnsi="Calibri" w:cs="Calibri"/>
                <w:sz w:val="20"/>
                <w:szCs w:val="20"/>
              </w:rPr>
            </w:pPr>
          </w:p>
          <w:p w14:paraId="72CF4A43"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26D315D" wp14:editId="320B6553">
                  <wp:extent cx="133350" cy="104775"/>
                  <wp:effectExtent l="0" t="0" r="0" b="9525"/>
                  <wp:docPr id="67"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560E907" w14:textId="77777777" w:rsidR="00467AA8" w:rsidRPr="00E95B3C" w:rsidRDefault="00467AA8" w:rsidP="00DB2992">
            <w:pPr>
              <w:ind w:right="383"/>
              <w:jc w:val="right"/>
              <w:rPr>
                <w:rFonts w:ascii="Calibri" w:hAnsi="Calibri" w:cs="Calibri"/>
                <w:sz w:val="20"/>
                <w:szCs w:val="20"/>
              </w:rPr>
            </w:pPr>
          </w:p>
        </w:tc>
        <w:tc>
          <w:tcPr>
            <w:tcW w:w="1217" w:type="dxa"/>
          </w:tcPr>
          <w:p w14:paraId="41D85F53" w14:textId="77777777" w:rsidR="00467AA8" w:rsidRPr="00E95B3C" w:rsidRDefault="00467AA8" w:rsidP="00DB2992">
            <w:pPr>
              <w:spacing w:before="9"/>
              <w:rPr>
                <w:rFonts w:ascii="Calibri" w:hAnsi="Calibri" w:cs="Calibri"/>
                <w:sz w:val="20"/>
                <w:szCs w:val="20"/>
              </w:rPr>
            </w:pPr>
          </w:p>
          <w:p w14:paraId="24CDCC5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A3ADEE4" wp14:editId="3F85DB72">
                  <wp:extent cx="133350" cy="104775"/>
                  <wp:effectExtent l="0" t="0" r="0" b="9525"/>
                  <wp:docPr id="68"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6241F1D" w14:textId="77777777" w:rsidR="00467AA8" w:rsidRPr="00E95B3C" w:rsidRDefault="00467AA8" w:rsidP="00DB2992">
            <w:pPr>
              <w:ind w:right="410"/>
              <w:jc w:val="right"/>
              <w:rPr>
                <w:rFonts w:ascii="Calibri" w:hAnsi="Calibri" w:cs="Calibri"/>
                <w:sz w:val="20"/>
                <w:szCs w:val="20"/>
              </w:rPr>
            </w:pPr>
          </w:p>
        </w:tc>
        <w:tc>
          <w:tcPr>
            <w:tcW w:w="1217" w:type="dxa"/>
          </w:tcPr>
          <w:p w14:paraId="32CA4D4A" w14:textId="77777777" w:rsidR="00467AA8" w:rsidRPr="00E95B3C" w:rsidRDefault="00467AA8" w:rsidP="00DB2992">
            <w:pPr>
              <w:spacing w:before="9"/>
              <w:rPr>
                <w:rFonts w:ascii="Calibri" w:hAnsi="Calibri" w:cs="Calibri"/>
                <w:sz w:val="20"/>
                <w:szCs w:val="20"/>
              </w:rPr>
            </w:pPr>
          </w:p>
          <w:p w14:paraId="1603DABD"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D407FC1" wp14:editId="7E71D2B2">
                  <wp:extent cx="133350" cy="104775"/>
                  <wp:effectExtent l="0" t="0" r="0" b="9525"/>
                  <wp:docPr id="69"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CEB49BF" w14:textId="77777777" w:rsidR="00467AA8" w:rsidRPr="00E95B3C" w:rsidRDefault="00467AA8" w:rsidP="00DB2992">
            <w:pPr>
              <w:ind w:right="385"/>
              <w:jc w:val="right"/>
              <w:rPr>
                <w:rFonts w:ascii="Calibri" w:hAnsi="Calibri" w:cs="Calibri"/>
                <w:sz w:val="20"/>
                <w:szCs w:val="20"/>
              </w:rPr>
            </w:pPr>
          </w:p>
        </w:tc>
        <w:tc>
          <w:tcPr>
            <w:tcW w:w="1217" w:type="dxa"/>
          </w:tcPr>
          <w:p w14:paraId="5978E9FE" w14:textId="77777777" w:rsidR="00467AA8" w:rsidRPr="00E95B3C" w:rsidRDefault="00467AA8" w:rsidP="00DB2992">
            <w:pPr>
              <w:spacing w:before="9"/>
              <w:rPr>
                <w:rFonts w:ascii="Calibri" w:hAnsi="Calibri" w:cs="Calibri"/>
                <w:sz w:val="20"/>
                <w:szCs w:val="20"/>
              </w:rPr>
            </w:pPr>
          </w:p>
          <w:p w14:paraId="0EB5ABAA"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FACF0B8" wp14:editId="589BBF00">
                  <wp:extent cx="133350" cy="104775"/>
                  <wp:effectExtent l="0" t="0" r="0" b="9525"/>
                  <wp:docPr id="70"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A874BEE" w14:textId="77777777" w:rsidR="00467AA8" w:rsidRPr="00E95B3C" w:rsidRDefault="00467AA8" w:rsidP="00DB2992">
            <w:pPr>
              <w:ind w:right="386"/>
              <w:jc w:val="right"/>
              <w:rPr>
                <w:rFonts w:ascii="Calibri" w:hAnsi="Calibri" w:cs="Calibri"/>
                <w:sz w:val="20"/>
                <w:szCs w:val="20"/>
              </w:rPr>
            </w:pPr>
          </w:p>
        </w:tc>
      </w:tr>
      <w:tr w:rsidR="00467AA8" w:rsidRPr="00E95B3C" w14:paraId="6164C07F" w14:textId="77777777" w:rsidTr="00DB2992">
        <w:trPr>
          <w:trHeight w:val="878"/>
        </w:trPr>
        <w:tc>
          <w:tcPr>
            <w:tcW w:w="2486" w:type="dxa"/>
          </w:tcPr>
          <w:p w14:paraId="31020C6C" w14:textId="77777777" w:rsidR="00467AA8" w:rsidRPr="00E95B3C" w:rsidRDefault="00467AA8" w:rsidP="003D7865">
            <w:pPr>
              <w:numPr>
                <w:ilvl w:val="0"/>
                <w:numId w:val="29"/>
              </w:numPr>
              <w:tabs>
                <w:tab w:val="left" w:pos="220"/>
              </w:tabs>
              <w:spacing w:before="114" w:line="230" w:lineRule="auto"/>
              <w:ind w:right="38" w:hanging="168"/>
              <w:jc w:val="both"/>
              <w:rPr>
                <w:rFonts w:ascii="Calibri" w:hAnsi="Calibri" w:cs="Calibri"/>
                <w:sz w:val="20"/>
                <w:szCs w:val="20"/>
              </w:rPr>
            </w:pPr>
            <w:r w:rsidRPr="00E95B3C">
              <w:rPr>
                <w:rFonts w:ascii="Calibri" w:hAnsi="Calibri" w:cs="Calibri"/>
                <w:color w:val="231F20"/>
                <w:spacing w:val="-4"/>
                <w:sz w:val="20"/>
                <w:szCs w:val="20"/>
              </w:rPr>
              <w:t>Marcher</w:t>
            </w:r>
            <w:r w:rsidRPr="00E95B3C">
              <w:rPr>
                <w:rFonts w:ascii="Calibri" w:hAnsi="Calibri" w:cs="Calibri"/>
                <w:color w:val="231F20"/>
                <w:spacing w:val="-12"/>
                <w:sz w:val="20"/>
                <w:szCs w:val="20"/>
              </w:rPr>
              <w:t xml:space="preserve"> </w:t>
            </w:r>
            <w:r w:rsidRPr="00E95B3C">
              <w:rPr>
                <w:rFonts w:ascii="Calibri" w:hAnsi="Calibri" w:cs="Calibri"/>
                <w:color w:val="231F20"/>
                <w:spacing w:val="-4"/>
                <w:sz w:val="20"/>
                <w:szCs w:val="20"/>
              </w:rPr>
              <w:t>plus</w:t>
            </w:r>
            <w:r w:rsidRPr="00E95B3C">
              <w:rPr>
                <w:rFonts w:ascii="Calibri" w:hAnsi="Calibri" w:cs="Calibri"/>
                <w:color w:val="231F20"/>
                <w:spacing w:val="-11"/>
                <w:sz w:val="20"/>
                <w:szCs w:val="20"/>
              </w:rPr>
              <w:t xml:space="preserve"> </w:t>
            </w:r>
            <w:r w:rsidRPr="00E95B3C">
              <w:rPr>
                <w:rFonts w:ascii="Calibri" w:hAnsi="Calibri" w:cs="Calibri"/>
                <w:b/>
                <w:color w:val="231F20"/>
                <w:spacing w:val="-4"/>
                <w:sz w:val="20"/>
                <w:szCs w:val="20"/>
              </w:rPr>
              <w:t xml:space="preserve">rapidement </w:t>
            </w:r>
            <w:r w:rsidRPr="00E95B3C">
              <w:rPr>
                <w:rFonts w:ascii="Calibri" w:hAnsi="Calibri" w:cs="Calibri"/>
                <w:color w:val="231F20"/>
                <w:sz w:val="20"/>
                <w:szCs w:val="20"/>
              </w:rPr>
              <w:t>pour vous promener ou faire de l’exercice</w:t>
            </w:r>
          </w:p>
        </w:tc>
        <w:tc>
          <w:tcPr>
            <w:tcW w:w="1111" w:type="dxa"/>
          </w:tcPr>
          <w:p w14:paraId="36A357F6" w14:textId="77777777" w:rsidR="00467AA8" w:rsidRPr="00E95B3C" w:rsidRDefault="00467AA8" w:rsidP="00DB2992">
            <w:pPr>
              <w:spacing w:before="9"/>
              <w:rPr>
                <w:rFonts w:ascii="Calibri" w:hAnsi="Calibri" w:cs="Calibri"/>
                <w:sz w:val="20"/>
                <w:szCs w:val="20"/>
              </w:rPr>
            </w:pPr>
          </w:p>
          <w:p w14:paraId="33725235"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9FB3C16" wp14:editId="663D1712">
                  <wp:extent cx="133350" cy="104775"/>
                  <wp:effectExtent l="0" t="0" r="0" b="9525"/>
                  <wp:docPr id="71"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3C88CED" w14:textId="77777777" w:rsidR="00467AA8" w:rsidRPr="00E95B3C" w:rsidRDefault="00467AA8" w:rsidP="00DB2992">
            <w:pPr>
              <w:ind w:right="355"/>
              <w:jc w:val="right"/>
              <w:rPr>
                <w:rFonts w:ascii="Calibri" w:hAnsi="Calibri" w:cs="Calibri"/>
                <w:sz w:val="20"/>
                <w:szCs w:val="20"/>
              </w:rPr>
            </w:pPr>
          </w:p>
        </w:tc>
        <w:tc>
          <w:tcPr>
            <w:tcW w:w="1111" w:type="dxa"/>
          </w:tcPr>
          <w:p w14:paraId="7FD3397C" w14:textId="77777777" w:rsidR="00467AA8" w:rsidRPr="00E95B3C" w:rsidRDefault="00467AA8" w:rsidP="00DB2992">
            <w:pPr>
              <w:spacing w:before="9"/>
              <w:rPr>
                <w:rFonts w:ascii="Calibri" w:hAnsi="Calibri" w:cs="Calibri"/>
                <w:sz w:val="20"/>
                <w:szCs w:val="20"/>
              </w:rPr>
            </w:pPr>
          </w:p>
          <w:p w14:paraId="65513EA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0AAE9C6" wp14:editId="47D741C6">
                  <wp:extent cx="133350" cy="104775"/>
                  <wp:effectExtent l="0" t="0" r="0" b="9525"/>
                  <wp:docPr id="72"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8DCBEF7" w14:textId="77777777" w:rsidR="00467AA8" w:rsidRPr="00E95B3C" w:rsidRDefault="00467AA8" w:rsidP="00DB2992">
            <w:pPr>
              <w:ind w:right="356"/>
              <w:jc w:val="right"/>
              <w:rPr>
                <w:rFonts w:ascii="Calibri" w:hAnsi="Calibri" w:cs="Calibri"/>
                <w:sz w:val="20"/>
                <w:szCs w:val="20"/>
              </w:rPr>
            </w:pPr>
          </w:p>
        </w:tc>
        <w:tc>
          <w:tcPr>
            <w:tcW w:w="1164" w:type="dxa"/>
          </w:tcPr>
          <w:p w14:paraId="4796FC12" w14:textId="77777777" w:rsidR="00467AA8" w:rsidRPr="00E95B3C" w:rsidRDefault="00467AA8" w:rsidP="00DB2992">
            <w:pPr>
              <w:spacing w:before="9"/>
              <w:rPr>
                <w:rFonts w:ascii="Calibri" w:hAnsi="Calibri" w:cs="Calibri"/>
                <w:sz w:val="20"/>
                <w:szCs w:val="20"/>
              </w:rPr>
            </w:pPr>
          </w:p>
          <w:p w14:paraId="06511F93"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8031189" wp14:editId="18C48EFC">
                  <wp:extent cx="133350" cy="104775"/>
                  <wp:effectExtent l="0" t="0" r="0" b="9525"/>
                  <wp:docPr id="73"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135067E" w14:textId="77777777" w:rsidR="00467AA8" w:rsidRPr="00E95B3C" w:rsidRDefault="00467AA8" w:rsidP="00DB2992">
            <w:pPr>
              <w:ind w:right="383"/>
              <w:jc w:val="right"/>
              <w:rPr>
                <w:rFonts w:ascii="Calibri" w:hAnsi="Calibri" w:cs="Calibri"/>
                <w:sz w:val="20"/>
                <w:szCs w:val="20"/>
              </w:rPr>
            </w:pPr>
          </w:p>
        </w:tc>
        <w:tc>
          <w:tcPr>
            <w:tcW w:w="1217" w:type="dxa"/>
          </w:tcPr>
          <w:p w14:paraId="1A47038A" w14:textId="77777777" w:rsidR="00467AA8" w:rsidRPr="00E95B3C" w:rsidRDefault="00467AA8" w:rsidP="00DB2992">
            <w:pPr>
              <w:spacing w:before="9"/>
              <w:rPr>
                <w:rFonts w:ascii="Calibri" w:hAnsi="Calibri" w:cs="Calibri"/>
                <w:sz w:val="20"/>
                <w:szCs w:val="20"/>
              </w:rPr>
            </w:pPr>
          </w:p>
          <w:p w14:paraId="315F9109"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7AE27B2" wp14:editId="7F35C2CF">
                  <wp:extent cx="133350" cy="104775"/>
                  <wp:effectExtent l="0" t="0" r="0" b="9525"/>
                  <wp:docPr id="74"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A4BE02F" w14:textId="77777777" w:rsidR="00467AA8" w:rsidRPr="00E95B3C" w:rsidRDefault="00467AA8" w:rsidP="00DB2992">
            <w:pPr>
              <w:ind w:right="410"/>
              <w:jc w:val="right"/>
              <w:rPr>
                <w:rFonts w:ascii="Calibri" w:hAnsi="Calibri" w:cs="Calibri"/>
                <w:sz w:val="20"/>
                <w:szCs w:val="20"/>
              </w:rPr>
            </w:pPr>
          </w:p>
        </w:tc>
        <w:tc>
          <w:tcPr>
            <w:tcW w:w="1217" w:type="dxa"/>
          </w:tcPr>
          <w:p w14:paraId="0BE443B8" w14:textId="77777777" w:rsidR="00467AA8" w:rsidRPr="00E95B3C" w:rsidRDefault="00467AA8" w:rsidP="00DB2992">
            <w:pPr>
              <w:spacing w:before="9"/>
              <w:rPr>
                <w:rFonts w:ascii="Calibri" w:hAnsi="Calibri" w:cs="Calibri"/>
                <w:sz w:val="20"/>
                <w:szCs w:val="20"/>
              </w:rPr>
            </w:pPr>
          </w:p>
          <w:p w14:paraId="4F0698C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C7F75A9" wp14:editId="50D1B4FA">
                  <wp:extent cx="133350" cy="104775"/>
                  <wp:effectExtent l="0" t="0" r="0" b="9525"/>
                  <wp:docPr id="75"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B1ECC59" w14:textId="77777777" w:rsidR="00467AA8" w:rsidRPr="00E95B3C" w:rsidRDefault="00467AA8" w:rsidP="00DB2992">
            <w:pPr>
              <w:ind w:right="385"/>
              <w:jc w:val="right"/>
              <w:rPr>
                <w:rFonts w:ascii="Calibri" w:hAnsi="Calibri" w:cs="Calibri"/>
                <w:sz w:val="20"/>
                <w:szCs w:val="20"/>
              </w:rPr>
            </w:pPr>
          </w:p>
        </w:tc>
        <w:tc>
          <w:tcPr>
            <w:tcW w:w="1217" w:type="dxa"/>
          </w:tcPr>
          <w:p w14:paraId="779260EC" w14:textId="77777777" w:rsidR="00467AA8" w:rsidRPr="00E95B3C" w:rsidRDefault="00467AA8" w:rsidP="00DB2992">
            <w:pPr>
              <w:spacing w:before="9"/>
              <w:rPr>
                <w:rFonts w:ascii="Calibri" w:hAnsi="Calibri" w:cs="Calibri"/>
                <w:sz w:val="20"/>
                <w:szCs w:val="20"/>
              </w:rPr>
            </w:pPr>
          </w:p>
          <w:p w14:paraId="459D41D5"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818B9D5" wp14:editId="079DE026">
                  <wp:extent cx="133350" cy="104775"/>
                  <wp:effectExtent l="0" t="0" r="0" b="9525"/>
                  <wp:docPr id="76" name="Imag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CF36B36" w14:textId="77777777" w:rsidR="00467AA8" w:rsidRPr="00E95B3C" w:rsidRDefault="00467AA8" w:rsidP="00DB2992">
            <w:pPr>
              <w:ind w:right="386"/>
              <w:jc w:val="right"/>
              <w:rPr>
                <w:rFonts w:ascii="Calibri" w:hAnsi="Calibri" w:cs="Calibri"/>
                <w:sz w:val="20"/>
                <w:szCs w:val="20"/>
              </w:rPr>
            </w:pPr>
          </w:p>
        </w:tc>
      </w:tr>
      <w:tr w:rsidR="00467AA8" w:rsidRPr="00E95B3C" w14:paraId="34160DD8" w14:textId="77777777" w:rsidTr="00DB2992">
        <w:trPr>
          <w:trHeight w:val="1302"/>
        </w:trPr>
        <w:tc>
          <w:tcPr>
            <w:tcW w:w="2486" w:type="dxa"/>
          </w:tcPr>
          <w:p w14:paraId="7139A5B8" w14:textId="77777777" w:rsidR="00467AA8" w:rsidRPr="00E95B3C" w:rsidRDefault="00467AA8" w:rsidP="003D7865">
            <w:pPr>
              <w:numPr>
                <w:ilvl w:val="0"/>
                <w:numId w:val="28"/>
              </w:numPr>
              <w:tabs>
                <w:tab w:val="left" w:pos="220"/>
              </w:tabs>
              <w:spacing w:before="101" w:line="230" w:lineRule="auto"/>
              <w:ind w:right="328" w:hanging="168"/>
              <w:jc w:val="both"/>
              <w:rPr>
                <w:rFonts w:ascii="Calibri" w:hAnsi="Calibri" w:cs="Calibri"/>
                <w:b/>
                <w:sz w:val="20"/>
                <w:szCs w:val="20"/>
              </w:rPr>
            </w:pPr>
            <w:r w:rsidRPr="00E95B3C">
              <w:rPr>
                <w:rFonts w:ascii="Calibri" w:hAnsi="Calibri" w:cs="Calibri"/>
                <w:color w:val="231F20"/>
                <w:sz w:val="20"/>
                <w:szCs w:val="20"/>
              </w:rPr>
              <w:t xml:space="preserve">Marcher </w:t>
            </w:r>
            <w:r w:rsidRPr="00E95B3C">
              <w:rPr>
                <w:rFonts w:ascii="Calibri" w:hAnsi="Calibri" w:cs="Calibri"/>
                <w:b/>
                <w:color w:val="231F20"/>
                <w:sz w:val="20"/>
                <w:szCs w:val="20"/>
              </w:rPr>
              <w:t>rapidement tout en montant</w:t>
            </w:r>
          </w:p>
          <w:p w14:paraId="4B977F07" w14:textId="77777777" w:rsidR="00467AA8" w:rsidRPr="00E95B3C" w:rsidRDefault="00467AA8" w:rsidP="00DB2992">
            <w:pPr>
              <w:spacing w:before="18" w:line="232" w:lineRule="auto"/>
              <w:ind w:left="220" w:right="84"/>
              <w:jc w:val="both"/>
              <w:rPr>
                <w:rFonts w:ascii="Calibri" w:hAnsi="Calibri" w:cs="Calibri"/>
                <w:sz w:val="20"/>
                <w:szCs w:val="20"/>
              </w:rPr>
            </w:pPr>
            <w:r w:rsidRPr="00E95B3C">
              <w:rPr>
                <w:rFonts w:ascii="Calibri" w:hAnsi="Calibri" w:cs="Calibri"/>
                <w:color w:val="231F20"/>
                <w:sz w:val="20"/>
                <w:szCs w:val="20"/>
              </w:rPr>
              <w:t>(une</w:t>
            </w:r>
            <w:r w:rsidRPr="00E95B3C">
              <w:rPr>
                <w:rFonts w:ascii="Calibri" w:hAnsi="Calibri" w:cs="Calibri"/>
                <w:color w:val="231F20"/>
                <w:spacing w:val="-14"/>
                <w:sz w:val="20"/>
                <w:szCs w:val="20"/>
              </w:rPr>
              <w:t xml:space="preserve"> </w:t>
            </w:r>
            <w:r w:rsidRPr="00E95B3C">
              <w:rPr>
                <w:rFonts w:ascii="Calibri" w:hAnsi="Calibri" w:cs="Calibri"/>
                <w:color w:val="231F20"/>
                <w:sz w:val="20"/>
                <w:szCs w:val="20"/>
              </w:rPr>
              <w:t>côte,</w:t>
            </w:r>
            <w:r w:rsidRPr="00E95B3C">
              <w:rPr>
                <w:rFonts w:ascii="Calibri" w:hAnsi="Calibri" w:cs="Calibri"/>
                <w:color w:val="231F20"/>
                <w:spacing w:val="-14"/>
                <w:sz w:val="20"/>
                <w:szCs w:val="20"/>
              </w:rPr>
              <w:t xml:space="preserve"> </w:t>
            </w:r>
            <w:r w:rsidRPr="00E95B3C">
              <w:rPr>
                <w:rFonts w:ascii="Calibri" w:hAnsi="Calibri" w:cs="Calibri"/>
                <w:color w:val="231F20"/>
                <w:sz w:val="20"/>
                <w:szCs w:val="20"/>
              </w:rPr>
              <w:t>une</w:t>
            </w:r>
            <w:r w:rsidRPr="00E95B3C">
              <w:rPr>
                <w:rFonts w:ascii="Calibri" w:hAnsi="Calibri" w:cs="Calibri"/>
                <w:color w:val="231F20"/>
                <w:spacing w:val="-13"/>
                <w:sz w:val="20"/>
                <w:szCs w:val="20"/>
              </w:rPr>
              <w:t xml:space="preserve"> </w:t>
            </w:r>
            <w:r w:rsidRPr="00E95B3C">
              <w:rPr>
                <w:rFonts w:ascii="Calibri" w:hAnsi="Calibri" w:cs="Calibri"/>
                <w:color w:val="231F20"/>
                <w:sz w:val="20"/>
                <w:szCs w:val="20"/>
              </w:rPr>
              <w:t>rue</w:t>
            </w:r>
            <w:r w:rsidRPr="00E95B3C">
              <w:rPr>
                <w:rFonts w:ascii="Calibri" w:hAnsi="Calibri" w:cs="Calibri"/>
                <w:color w:val="231F20"/>
                <w:spacing w:val="-14"/>
                <w:sz w:val="20"/>
                <w:szCs w:val="20"/>
              </w:rPr>
              <w:t xml:space="preserve"> </w:t>
            </w:r>
            <w:r w:rsidRPr="00E95B3C">
              <w:rPr>
                <w:rFonts w:ascii="Calibri" w:hAnsi="Calibri" w:cs="Calibri"/>
                <w:color w:val="231F20"/>
                <w:sz w:val="20"/>
                <w:szCs w:val="20"/>
              </w:rPr>
              <w:t>pentue) pour vous promener ou faire de l’exercice</w:t>
            </w:r>
          </w:p>
        </w:tc>
        <w:tc>
          <w:tcPr>
            <w:tcW w:w="1111" w:type="dxa"/>
          </w:tcPr>
          <w:p w14:paraId="0DF0FAB3" w14:textId="77777777" w:rsidR="00467AA8" w:rsidRPr="00E95B3C" w:rsidRDefault="00467AA8" w:rsidP="00DB2992">
            <w:pPr>
              <w:spacing w:before="9"/>
              <w:rPr>
                <w:rFonts w:ascii="Calibri" w:hAnsi="Calibri" w:cs="Calibri"/>
                <w:sz w:val="20"/>
                <w:szCs w:val="20"/>
              </w:rPr>
            </w:pPr>
          </w:p>
          <w:p w14:paraId="70CE5F9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EACB505" wp14:editId="52A968E4">
                  <wp:extent cx="133350" cy="104775"/>
                  <wp:effectExtent l="0" t="0" r="0" b="9525"/>
                  <wp:docPr id="77"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8373240" w14:textId="77777777" w:rsidR="00467AA8" w:rsidRPr="00E95B3C" w:rsidRDefault="00467AA8" w:rsidP="00DB2992">
            <w:pPr>
              <w:ind w:right="355"/>
              <w:jc w:val="right"/>
              <w:rPr>
                <w:rFonts w:ascii="Calibri" w:hAnsi="Calibri" w:cs="Calibri"/>
                <w:sz w:val="20"/>
                <w:szCs w:val="20"/>
              </w:rPr>
            </w:pPr>
          </w:p>
        </w:tc>
        <w:tc>
          <w:tcPr>
            <w:tcW w:w="1111" w:type="dxa"/>
          </w:tcPr>
          <w:p w14:paraId="388F92D9" w14:textId="77777777" w:rsidR="00467AA8" w:rsidRPr="00E95B3C" w:rsidRDefault="00467AA8" w:rsidP="00DB2992">
            <w:pPr>
              <w:spacing w:before="9"/>
              <w:rPr>
                <w:rFonts w:ascii="Calibri" w:hAnsi="Calibri" w:cs="Calibri"/>
                <w:sz w:val="20"/>
                <w:szCs w:val="20"/>
              </w:rPr>
            </w:pPr>
          </w:p>
          <w:p w14:paraId="7701614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829D822" wp14:editId="08555A03">
                  <wp:extent cx="133350" cy="104775"/>
                  <wp:effectExtent l="0" t="0" r="0" b="9525"/>
                  <wp:docPr id="78"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AFCCCF7" w14:textId="77777777" w:rsidR="00467AA8" w:rsidRPr="00E95B3C" w:rsidRDefault="00467AA8" w:rsidP="00DB2992">
            <w:pPr>
              <w:ind w:right="356"/>
              <w:jc w:val="right"/>
              <w:rPr>
                <w:rFonts w:ascii="Calibri" w:hAnsi="Calibri" w:cs="Calibri"/>
                <w:sz w:val="20"/>
                <w:szCs w:val="20"/>
              </w:rPr>
            </w:pPr>
          </w:p>
        </w:tc>
        <w:tc>
          <w:tcPr>
            <w:tcW w:w="1164" w:type="dxa"/>
          </w:tcPr>
          <w:p w14:paraId="1F4FC4D3" w14:textId="77777777" w:rsidR="00467AA8" w:rsidRPr="00E95B3C" w:rsidRDefault="00467AA8" w:rsidP="00DB2992">
            <w:pPr>
              <w:spacing w:before="9"/>
              <w:rPr>
                <w:rFonts w:ascii="Calibri" w:hAnsi="Calibri" w:cs="Calibri"/>
                <w:sz w:val="20"/>
                <w:szCs w:val="20"/>
              </w:rPr>
            </w:pPr>
          </w:p>
          <w:p w14:paraId="523E82C1"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D6AC768" wp14:editId="1470C1F7">
                  <wp:extent cx="133350" cy="104775"/>
                  <wp:effectExtent l="0" t="0" r="0" b="9525"/>
                  <wp:docPr id="79"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32B177B" w14:textId="77777777" w:rsidR="00467AA8" w:rsidRPr="00E95B3C" w:rsidRDefault="00467AA8" w:rsidP="00DB2992">
            <w:pPr>
              <w:ind w:right="383"/>
              <w:jc w:val="right"/>
              <w:rPr>
                <w:rFonts w:ascii="Calibri" w:hAnsi="Calibri" w:cs="Calibri"/>
                <w:sz w:val="20"/>
                <w:szCs w:val="20"/>
              </w:rPr>
            </w:pPr>
          </w:p>
        </w:tc>
        <w:tc>
          <w:tcPr>
            <w:tcW w:w="1217" w:type="dxa"/>
          </w:tcPr>
          <w:p w14:paraId="67309CB4" w14:textId="77777777" w:rsidR="00467AA8" w:rsidRPr="00E95B3C" w:rsidRDefault="00467AA8" w:rsidP="00DB2992">
            <w:pPr>
              <w:spacing w:before="9"/>
              <w:rPr>
                <w:rFonts w:ascii="Calibri" w:hAnsi="Calibri" w:cs="Calibri"/>
                <w:sz w:val="20"/>
                <w:szCs w:val="20"/>
              </w:rPr>
            </w:pPr>
          </w:p>
          <w:p w14:paraId="4EF8891F"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4CDEAC2" wp14:editId="2AB40000">
                  <wp:extent cx="133350" cy="104775"/>
                  <wp:effectExtent l="0" t="0" r="0" b="9525"/>
                  <wp:docPr id="80"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FB13B09" w14:textId="77777777" w:rsidR="00467AA8" w:rsidRPr="00E95B3C" w:rsidRDefault="00467AA8" w:rsidP="00DB2992">
            <w:pPr>
              <w:ind w:right="410"/>
              <w:jc w:val="right"/>
              <w:rPr>
                <w:rFonts w:ascii="Calibri" w:hAnsi="Calibri" w:cs="Calibri"/>
                <w:sz w:val="20"/>
                <w:szCs w:val="20"/>
              </w:rPr>
            </w:pPr>
          </w:p>
        </w:tc>
        <w:tc>
          <w:tcPr>
            <w:tcW w:w="1217" w:type="dxa"/>
          </w:tcPr>
          <w:p w14:paraId="3D329AC4" w14:textId="77777777" w:rsidR="00467AA8" w:rsidRPr="00E95B3C" w:rsidRDefault="00467AA8" w:rsidP="00DB2992">
            <w:pPr>
              <w:spacing w:before="9"/>
              <w:rPr>
                <w:rFonts w:ascii="Calibri" w:hAnsi="Calibri" w:cs="Calibri"/>
                <w:sz w:val="20"/>
                <w:szCs w:val="20"/>
              </w:rPr>
            </w:pPr>
          </w:p>
          <w:p w14:paraId="59682A8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670CC93" wp14:editId="406515AB">
                  <wp:extent cx="133350" cy="104775"/>
                  <wp:effectExtent l="0" t="0" r="0" b="9525"/>
                  <wp:docPr id="81"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C33F794" w14:textId="77777777" w:rsidR="00467AA8" w:rsidRPr="00E95B3C" w:rsidRDefault="00467AA8" w:rsidP="00DB2992">
            <w:pPr>
              <w:ind w:right="385"/>
              <w:jc w:val="right"/>
              <w:rPr>
                <w:rFonts w:ascii="Calibri" w:hAnsi="Calibri" w:cs="Calibri"/>
                <w:sz w:val="20"/>
                <w:szCs w:val="20"/>
              </w:rPr>
            </w:pPr>
          </w:p>
        </w:tc>
        <w:tc>
          <w:tcPr>
            <w:tcW w:w="1217" w:type="dxa"/>
          </w:tcPr>
          <w:p w14:paraId="40AD9247" w14:textId="77777777" w:rsidR="00467AA8" w:rsidRPr="00E95B3C" w:rsidRDefault="00467AA8" w:rsidP="00DB2992">
            <w:pPr>
              <w:spacing w:before="9"/>
              <w:rPr>
                <w:rFonts w:ascii="Calibri" w:hAnsi="Calibri" w:cs="Calibri"/>
                <w:sz w:val="20"/>
                <w:szCs w:val="20"/>
              </w:rPr>
            </w:pPr>
          </w:p>
          <w:p w14:paraId="5DD17965"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0FD1B0A" wp14:editId="090300EA">
                  <wp:extent cx="133350" cy="104775"/>
                  <wp:effectExtent l="0" t="0" r="0" b="9525"/>
                  <wp:docPr id="82"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82AFC18" w14:textId="77777777" w:rsidR="00467AA8" w:rsidRPr="00E95B3C" w:rsidRDefault="00467AA8" w:rsidP="00DB2992">
            <w:pPr>
              <w:ind w:right="386"/>
              <w:jc w:val="right"/>
              <w:rPr>
                <w:rFonts w:ascii="Calibri" w:hAnsi="Calibri" w:cs="Calibri"/>
                <w:sz w:val="20"/>
                <w:szCs w:val="20"/>
              </w:rPr>
            </w:pPr>
          </w:p>
        </w:tc>
      </w:tr>
      <w:tr w:rsidR="00467AA8" w:rsidRPr="00E95B3C" w14:paraId="09BA8F4C" w14:textId="77777777" w:rsidTr="00DB2992">
        <w:trPr>
          <w:trHeight w:val="508"/>
        </w:trPr>
        <w:tc>
          <w:tcPr>
            <w:tcW w:w="2486" w:type="dxa"/>
          </w:tcPr>
          <w:p w14:paraId="4D1DEB3D" w14:textId="77777777" w:rsidR="00467AA8" w:rsidRPr="00E95B3C" w:rsidRDefault="00467AA8" w:rsidP="003D7865">
            <w:pPr>
              <w:numPr>
                <w:ilvl w:val="0"/>
                <w:numId w:val="27"/>
              </w:numPr>
              <w:tabs>
                <w:tab w:val="left" w:pos="210"/>
              </w:tabs>
              <w:spacing w:before="144"/>
              <w:ind w:left="210" w:hanging="158"/>
              <w:rPr>
                <w:rFonts w:ascii="Calibri" w:hAnsi="Calibri" w:cs="Calibri"/>
                <w:sz w:val="20"/>
                <w:szCs w:val="20"/>
              </w:rPr>
            </w:pPr>
            <w:r w:rsidRPr="00E95B3C">
              <w:rPr>
                <w:rFonts w:ascii="Calibri" w:hAnsi="Calibri" w:cs="Calibri"/>
                <w:color w:val="231F20"/>
                <w:sz w:val="20"/>
                <w:szCs w:val="20"/>
              </w:rPr>
              <w:t>Courir</w:t>
            </w:r>
            <w:r w:rsidRPr="00E95B3C">
              <w:rPr>
                <w:rFonts w:ascii="Calibri" w:hAnsi="Calibri" w:cs="Calibri"/>
                <w:color w:val="231F20"/>
                <w:spacing w:val="12"/>
                <w:sz w:val="20"/>
                <w:szCs w:val="20"/>
              </w:rPr>
              <w:t xml:space="preserve"> </w:t>
            </w:r>
            <w:r w:rsidRPr="00E95B3C">
              <w:rPr>
                <w:rFonts w:ascii="Calibri" w:hAnsi="Calibri" w:cs="Calibri"/>
                <w:color w:val="231F20"/>
                <w:spacing w:val="-2"/>
                <w:sz w:val="20"/>
                <w:szCs w:val="20"/>
              </w:rPr>
              <w:t>(jogging)</w:t>
            </w:r>
          </w:p>
        </w:tc>
        <w:tc>
          <w:tcPr>
            <w:tcW w:w="1111" w:type="dxa"/>
          </w:tcPr>
          <w:p w14:paraId="0FD65FDA" w14:textId="77777777" w:rsidR="00467AA8" w:rsidRPr="00E95B3C" w:rsidRDefault="00467AA8" w:rsidP="00DB2992">
            <w:pPr>
              <w:spacing w:before="9"/>
              <w:rPr>
                <w:rFonts w:ascii="Calibri" w:hAnsi="Calibri" w:cs="Calibri"/>
                <w:sz w:val="20"/>
                <w:szCs w:val="20"/>
              </w:rPr>
            </w:pPr>
          </w:p>
          <w:p w14:paraId="2E27D5C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346BFEA" wp14:editId="5C3D4E1C">
                  <wp:extent cx="133350" cy="104775"/>
                  <wp:effectExtent l="0" t="0" r="0" b="9525"/>
                  <wp:docPr id="83"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94049B8" w14:textId="77777777" w:rsidR="00467AA8" w:rsidRPr="00E95B3C" w:rsidRDefault="00467AA8" w:rsidP="00DB2992">
            <w:pPr>
              <w:ind w:right="355"/>
              <w:jc w:val="right"/>
              <w:rPr>
                <w:rFonts w:ascii="Calibri" w:hAnsi="Calibri" w:cs="Calibri"/>
                <w:sz w:val="20"/>
                <w:szCs w:val="20"/>
              </w:rPr>
            </w:pPr>
          </w:p>
        </w:tc>
        <w:tc>
          <w:tcPr>
            <w:tcW w:w="1111" w:type="dxa"/>
          </w:tcPr>
          <w:p w14:paraId="4258F44E" w14:textId="77777777" w:rsidR="00467AA8" w:rsidRPr="00E95B3C" w:rsidRDefault="00467AA8" w:rsidP="00DB2992">
            <w:pPr>
              <w:spacing w:before="9"/>
              <w:rPr>
                <w:rFonts w:ascii="Calibri" w:hAnsi="Calibri" w:cs="Calibri"/>
                <w:sz w:val="20"/>
                <w:szCs w:val="20"/>
              </w:rPr>
            </w:pPr>
          </w:p>
          <w:p w14:paraId="69A133B8"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6EA5F17" wp14:editId="584EC3CE">
                  <wp:extent cx="133350" cy="104775"/>
                  <wp:effectExtent l="0" t="0" r="0" b="9525"/>
                  <wp:docPr id="84"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849FC72" w14:textId="77777777" w:rsidR="00467AA8" w:rsidRPr="00E95B3C" w:rsidRDefault="00467AA8" w:rsidP="00DB2992">
            <w:pPr>
              <w:ind w:right="356"/>
              <w:jc w:val="right"/>
              <w:rPr>
                <w:rFonts w:ascii="Calibri" w:hAnsi="Calibri" w:cs="Calibri"/>
                <w:sz w:val="20"/>
                <w:szCs w:val="20"/>
              </w:rPr>
            </w:pPr>
          </w:p>
        </w:tc>
        <w:tc>
          <w:tcPr>
            <w:tcW w:w="1164" w:type="dxa"/>
          </w:tcPr>
          <w:p w14:paraId="7966A31D" w14:textId="77777777" w:rsidR="00467AA8" w:rsidRPr="00E95B3C" w:rsidRDefault="00467AA8" w:rsidP="00DB2992">
            <w:pPr>
              <w:spacing w:before="9"/>
              <w:rPr>
                <w:rFonts w:ascii="Calibri" w:hAnsi="Calibri" w:cs="Calibri"/>
                <w:sz w:val="20"/>
                <w:szCs w:val="20"/>
              </w:rPr>
            </w:pPr>
          </w:p>
          <w:p w14:paraId="718C797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0BA967E" wp14:editId="712C45C0">
                  <wp:extent cx="133350" cy="104775"/>
                  <wp:effectExtent l="0" t="0" r="0" b="9525"/>
                  <wp:docPr id="85" name="Imag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51D5DE5" w14:textId="77777777" w:rsidR="00467AA8" w:rsidRPr="00E95B3C" w:rsidRDefault="00467AA8" w:rsidP="00DB2992">
            <w:pPr>
              <w:ind w:right="383"/>
              <w:jc w:val="right"/>
              <w:rPr>
                <w:rFonts w:ascii="Calibri" w:hAnsi="Calibri" w:cs="Calibri"/>
                <w:sz w:val="20"/>
                <w:szCs w:val="20"/>
              </w:rPr>
            </w:pPr>
          </w:p>
        </w:tc>
        <w:tc>
          <w:tcPr>
            <w:tcW w:w="1217" w:type="dxa"/>
          </w:tcPr>
          <w:p w14:paraId="42A7D78F" w14:textId="77777777" w:rsidR="00467AA8" w:rsidRPr="00E95B3C" w:rsidRDefault="00467AA8" w:rsidP="00DB2992">
            <w:pPr>
              <w:spacing w:before="9"/>
              <w:rPr>
                <w:rFonts w:ascii="Calibri" w:hAnsi="Calibri" w:cs="Calibri"/>
                <w:sz w:val="20"/>
                <w:szCs w:val="20"/>
              </w:rPr>
            </w:pPr>
          </w:p>
          <w:p w14:paraId="3C0559B9"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A7CB8C2" wp14:editId="2DC8B46F">
                  <wp:extent cx="133350" cy="104775"/>
                  <wp:effectExtent l="0" t="0" r="0" b="9525"/>
                  <wp:docPr id="86"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44FE0B4" w14:textId="77777777" w:rsidR="00467AA8" w:rsidRPr="00E95B3C" w:rsidRDefault="00467AA8" w:rsidP="00DB2992">
            <w:pPr>
              <w:ind w:right="410"/>
              <w:jc w:val="right"/>
              <w:rPr>
                <w:rFonts w:ascii="Calibri" w:hAnsi="Calibri" w:cs="Calibri"/>
                <w:sz w:val="20"/>
                <w:szCs w:val="20"/>
              </w:rPr>
            </w:pPr>
          </w:p>
        </w:tc>
        <w:tc>
          <w:tcPr>
            <w:tcW w:w="1217" w:type="dxa"/>
          </w:tcPr>
          <w:p w14:paraId="776C32B4" w14:textId="77777777" w:rsidR="00467AA8" w:rsidRPr="00E95B3C" w:rsidRDefault="00467AA8" w:rsidP="00DB2992">
            <w:pPr>
              <w:spacing w:before="9"/>
              <w:rPr>
                <w:rFonts w:ascii="Calibri" w:hAnsi="Calibri" w:cs="Calibri"/>
                <w:sz w:val="20"/>
                <w:szCs w:val="20"/>
              </w:rPr>
            </w:pPr>
          </w:p>
          <w:p w14:paraId="0CE2110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7BEC485" wp14:editId="3C85CCA7">
                  <wp:extent cx="133350" cy="104775"/>
                  <wp:effectExtent l="0" t="0" r="0" b="9525"/>
                  <wp:docPr id="87"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7B3700A" w14:textId="77777777" w:rsidR="00467AA8" w:rsidRPr="00E95B3C" w:rsidRDefault="00467AA8" w:rsidP="00DB2992">
            <w:pPr>
              <w:ind w:right="385"/>
              <w:jc w:val="right"/>
              <w:rPr>
                <w:rFonts w:ascii="Calibri" w:hAnsi="Calibri" w:cs="Calibri"/>
                <w:sz w:val="20"/>
                <w:szCs w:val="20"/>
              </w:rPr>
            </w:pPr>
          </w:p>
        </w:tc>
        <w:tc>
          <w:tcPr>
            <w:tcW w:w="1217" w:type="dxa"/>
          </w:tcPr>
          <w:p w14:paraId="19DE0235" w14:textId="77777777" w:rsidR="00467AA8" w:rsidRPr="00E95B3C" w:rsidRDefault="00467AA8" w:rsidP="00DB2992">
            <w:pPr>
              <w:spacing w:before="9"/>
              <w:rPr>
                <w:rFonts w:ascii="Calibri" w:hAnsi="Calibri" w:cs="Calibri"/>
                <w:sz w:val="20"/>
                <w:szCs w:val="20"/>
              </w:rPr>
            </w:pPr>
          </w:p>
          <w:p w14:paraId="7507652C"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408EE31" wp14:editId="15A6D19A">
                  <wp:extent cx="133350" cy="104775"/>
                  <wp:effectExtent l="0" t="0" r="0" b="9525"/>
                  <wp:docPr id="88"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7C1327C" w14:textId="77777777" w:rsidR="00467AA8" w:rsidRPr="00E95B3C" w:rsidRDefault="00467AA8" w:rsidP="00DB2992">
            <w:pPr>
              <w:ind w:right="386"/>
              <w:jc w:val="right"/>
              <w:rPr>
                <w:rFonts w:ascii="Calibri" w:hAnsi="Calibri" w:cs="Calibri"/>
                <w:sz w:val="20"/>
                <w:szCs w:val="20"/>
              </w:rPr>
            </w:pPr>
          </w:p>
        </w:tc>
      </w:tr>
      <w:tr w:rsidR="00467AA8" w:rsidRPr="00E95B3C" w14:paraId="6DE7413B" w14:textId="77777777" w:rsidTr="00DB2992">
        <w:trPr>
          <w:trHeight w:val="826"/>
        </w:trPr>
        <w:tc>
          <w:tcPr>
            <w:tcW w:w="2486" w:type="dxa"/>
          </w:tcPr>
          <w:p w14:paraId="55181EB0" w14:textId="77777777" w:rsidR="00467AA8" w:rsidRPr="00E95B3C" w:rsidRDefault="00467AA8" w:rsidP="003D7865">
            <w:pPr>
              <w:numPr>
                <w:ilvl w:val="0"/>
                <w:numId w:val="26"/>
              </w:numPr>
              <w:tabs>
                <w:tab w:val="left" w:pos="220"/>
              </w:tabs>
              <w:spacing w:before="79"/>
              <w:ind w:right="55" w:hanging="168"/>
              <w:rPr>
                <w:rFonts w:ascii="Calibri" w:hAnsi="Calibri" w:cs="Calibri"/>
                <w:sz w:val="20"/>
                <w:szCs w:val="20"/>
              </w:rPr>
            </w:pPr>
            <w:r w:rsidRPr="00E95B3C">
              <w:rPr>
                <w:rFonts w:ascii="Calibri" w:hAnsi="Calibri" w:cs="Calibri"/>
                <w:color w:val="231F20"/>
                <w:spacing w:val="-2"/>
                <w:sz w:val="20"/>
                <w:szCs w:val="20"/>
              </w:rPr>
              <w:t>Faire</w:t>
            </w:r>
            <w:r w:rsidRPr="00E95B3C">
              <w:rPr>
                <w:rFonts w:ascii="Calibri" w:hAnsi="Calibri" w:cs="Calibri"/>
                <w:color w:val="231F20"/>
                <w:spacing w:val="-14"/>
                <w:sz w:val="20"/>
                <w:szCs w:val="20"/>
              </w:rPr>
              <w:t xml:space="preserve"> </w:t>
            </w:r>
            <w:r w:rsidRPr="00E95B3C">
              <w:rPr>
                <w:rFonts w:ascii="Calibri" w:hAnsi="Calibri" w:cs="Calibri"/>
                <w:color w:val="231F20"/>
                <w:spacing w:val="-2"/>
                <w:sz w:val="20"/>
                <w:szCs w:val="20"/>
              </w:rPr>
              <w:t>de</w:t>
            </w:r>
            <w:r w:rsidRPr="00E95B3C">
              <w:rPr>
                <w:rFonts w:ascii="Calibri" w:hAnsi="Calibri" w:cs="Calibri"/>
                <w:color w:val="231F20"/>
                <w:spacing w:val="-14"/>
                <w:sz w:val="20"/>
                <w:szCs w:val="20"/>
              </w:rPr>
              <w:t xml:space="preserve"> </w:t>
            </w:r>
            <w:r w:rsidRPr="00E95B3C">
              <w:rPr>
                <w:rFonts w:ascii="Calibri" w:hAnsi="Calibri" w:cs="Calibri"/>
                <w:color w:val="231F20"/>
                <w:spacing w:val="-2"/>
                <w:sz w:val="20"/>
                <w:szCs w:val="20"/>
              </w:rPr>
              <w:t>la</w:t>
            </w:r>
            <w:r w:rsidRPr="00E95B3C">
              <w:rPr>
                <w:rFonts w:ascii="Calibri" w:hAnsi="Calibri" w:cs="Calibri"/>
                <w:color w:val="231F20"/>
                <w:spacing w:val="-14"/>
                <w:sz w:val="20"/>
                <w:szCs w:val="20"/>
              </w:rPr>
              <w:t xml:space="preserve"> </w:t>
            </w:r>
            <w:r w:rsidRPr="00E95B3C">
              <w:rPr>
                <w:rFonts w:ascii="Calibri" w:hAnsi="Calibri" w:cs="Calibri"/>
                <w:color w:val="231F20"/>
                <w:spacing w:val="-2"/>
                <w:sz w:val="20"/>
                <w:szCs w:val="20"/>
              </w:rPr>
              <w:t xml:space="preserve">gymnastique </w:t>
            </w:r>
            <w:r w:rsidRPr="00E95B3C">
              <w:rPr>
                <w:rFonts w:ascii="Calibri" w:hAnsi="Calibri" w:cs="Calibri"/>
                <w:color w:val="231F20"/>
                <w:sz w:val="20"/>
                <w:szCs w:val="20"/>
              </w:rPr>
              <w:t>prénatale</w:t>
            </w:r>
            <w:r w:rsidRPr="00E95B3C">
              <w:rPr>
                <w:rFonts w:ascii="Calibri" w:hAnsi="Calibri" w:cs="Calibri"/>
                <w:color w:val="231F20"/>
                <w:spacing w:val="-1"/>
                <w:sz w:val="20"/>
                <w:szCs w:val="20"/>
              </w:rPr>
              <w:t xml:space="preserve"> </w:t>
            </w:r>
            <w:r w:rsidRPr="00E95B3C">
              <w:rPr>
                <w:rFonts w:ascii="Calibri" w:hAnsi="Calibri" w:cs="Calibri"/>
                <w:color w:val="231F20"/>
                <w:sz w:val="20"/>
                <w:szCs w:val="20"/>
              </w:rPr>
              <w:t>(spéciale femme enceinte)</w:t>
            </w:r>
          </w:p>
        </w:tc>
        <w:tc>
          <w:tcPr>
            <w:tcW w:w="1111" w:type="dxa"/>
          </w:tcPr>
          <w:p w14:paraId="195E3C1A" w14:textId="77777777" w:rsidR="00467AA8" w:rsidRPr="00E95B3C" w:rsidRDefault="00467AA8" w:rsidP="00DB2992">
            <w:pPr>
              <w:spacing w:before="9"/>
              <w:rPr>
                <w:rFonts w:ascii="Calibri" w:hAnsi="Calibri" w:cs="Calibri"/>
                <w:sz w:val="20"/>
                <w:szCs w:val="20"/>
              </w:rPr>
            </w:pPr>
          </w:p>
          <w:p w14:paraId="4F34761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BC3C7E7" wp14:editId="60D8C348">
                  <wp:extent cx="133350" cy="104775"/>
                  <wp:effectExtent l="0" t="0" r="0" b="9525"/>
                  <wp:docPr id="89"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AA2C5CB" w14:textId="77777777" w:rsidR="00467AA8" w:rsidRPr="00E95B3C" w:rsidRDefault="00467AA8" w:rsidP="00DB2992">
            <w:pPr>
              <w:spacing w:before="1"/>
              <w:ind w:right="355"/>
              <w:jc w:val="right"/>
              <w:rPr>
                <w:rFonts w:ascii="Calibri" w:hAnsi="Calibri" w:cs="Calibri"/>
                <w:sz w:val="20"/>
                <w:szCs w:val="20"/>
              </w:rPr>
            </w:pPr>
          </w:p>
        </w:tc>
        <w:tc>
          <w:tcPr>
            <w:tcW w:w="1111" w:type="dxa"/>
          </w:tcPr>
          <w:p w14:paraId="418ABF22" w14:textId="77777777" w:rsidR="00467AA8" w:rsidRPr="00E95B3C" w:rsidRDefault="00467AA8" w:rsidP="00DB2992">
            <w:pPr>
              <w:spacing w:before="9"/>
              <w:rPr>
                <w:rFonts w:ascii="Calibri" w:hAnsi="Calibri" w:cs="Calibri"/>
                <w:sz w:val="20"/>
                <w:szCs w:val="20"/>
              </w:rPr>
            </w:pPr>
          </w:p>
          <w:p w14:paraId="02D352A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6C87D3D" wp14:editId="0479966F">
                  <wp:extent cx="133350" cy="104775"/>
                  <wp:effectExtent l="0" t="0" r="0" b="9525"/>
                  <wp:docPr id="90"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0164EE0" w14:textId="77777777" w:rsidR="00467AA8" w:rsidRPr="00E95B3C" w:rsidRDefault="00467AA8" w:rsidP="00DB2992">
            <w:pPr>
              <w:spacing w:before="1"/>
              <w:ind w:right="356"/>
              <w:jc w:val="right"/>
              <w:rPr>
                <w:rFonts w:ascii="Calibri" w:hAnsi="Calibri" w:cs="Calibri"/>
                <w:sz w:val="20"/>
                <w:szCs w:val="20"/>
              </w:rPr>
            </w:pPr>
          </w:p>
        </w:tc>
        <w:tc>
          <w:tcPr>
            <w:tcW w:w="1164" w:type="dxa"/>
          </w:tcPr>
          <w:p w14:paraId="72DC8D10" w14:textId="77777777" w:rsidR="00467AA8" w:rsidRPr="00E95B3C" w:rsidRDefault="00467AA8" w:rsidP="00DB2992">
            <w:pPr>
              <w:spacing w:before="9"/>
              <w:rPr>
                <w:rFonts w:ascii="Calibri" w:hAnsi="Calibri" w:cs="Calibri"/>
                <w:sz w:val="20"/>
                <w:szCs w:val="20"/>
              </w:rPr>
            </w:pPr>
          </w:p>
          <w:p w14:paraId="121C9DAA"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78CCACF" wp14:editId="7F4D40A9">
                  <wp:extent cx="133350" cy="104775"/>
                  <wp:effectExtent l="0" t="0" r="0" b="9525"/>
                  <wp:docPr id="91"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ED9393A" w14:textId="77777777" w:rsidR="00467AA8" w:rsidRPr="00E95B3C" w:rsidRDefault="00467AA8" w:rsidP="00DB2992">
            <w:pPr>
              <w:spacing w:before="1"/>
              <w:ind w:right="383"/>
              <w:jc w:val="right"/>
              <w:rPr>
                <w:rFonts w:ascii="Calibri" w:hAnsi="Calibri" w:cs="Calibri"/>
                <w:sz w:val="20"/>
                <w:szCs w:val="20"/>
              </w:rPr>
            </w:pPr>
          </w:p>
        </w:tc>
        <w:tc>
          <w:tcPr>
            <w:tcW w:w="1217" w:type="dxa"/>
          </w:tcPr>
          <w:p w14:paraId="1E75684C" w14:textId="77777777" w:rsidR="00467AA8" w:rsidRPr="00E95B3C" w:rsidRDefault="00467AA8" w:rsidP="00DB2992">
            <w:pPr>
              <w:spacing w:before="9"/>
              <w:rPr>
                <w:rFonts w:ascii="Calibri" w:hAnsi="Calibri" w:cs="Calibri"/>
                <w:sz w:val="20"/>
                <w:szCs w:val="20"/>
              </w:rPr>
            </w:pPr>
          </w:p>
          <w:p w14:paraId="192EF9C3"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1B68EF3" wp14:editId="6396EE58">
                  <wp:extent cx="133350" cy="104775"/>
                  <wp:effectExtent l="0" t="0" r="0" b="9525"/>
                  <wp:docPr id="92"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A3072A0" w14:textId="77777777" w:rsidR="00467AA8" w:rsidRPr="00E95B3C" w:rsidRDefault="00467AA8" w:rsidP="00DB2992">
            <w:pPr>
              <w:spacing w:before="1"/>
              <w:ind w:right="410"/>
              <w:jc w:val="right"/>
              <w:rPr>
                <w:rFonts w:ascii="Calibri" w:hAnsi="Calibri" w:cs="Calibri"/>
                <w:sz w:val="20"/>
                <w:szCs w:val="20"/>
              </w:rPr>
            </w:pPr>
          </w:p>
        </w:tc>
        <w:tc>
          <w:tcPr>
            <w:tcW w:w="1217" w:type="dxa"/>
          </w:tcPr>
          <w:p w14:paraId="6FAA3439" w14:textId="77777777" w:rsidR="00467AA8" w:rsidRPr="00E95B3C" w:rsidRDefault="00467AA8" w:rsidP="00DB2992">
            <w:pPr>
              <w:spacing w:before="9"/>
              <w:rPr>
                <w:rFonts w:ascii="Calibri" w:hAnsi="Calibri" w:cs="Calibri"/>
                <w:sz w:val="20"/>
                <w:szCs w:val="20"/>
              </w:rPr>
            </w:pPr>
          </w:p>
          <w:p w14:paraId="6FA24F3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0429FA7" wp14:editId="06F3A2E9">
                  <wp:extent cx="133350" cy="104775"/>
                  <wp:effectExtent l="0" t="0" r="0" b="9525"/>
                  <wp:docPr id="93"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0C5C906" w14:textId="77777777" w:rsidR="00467AA8" w:rsidRPr="00E95B3C" w:rsidRDefault="00467AA8" w:rsidP="00DB2992">
            <w:pPr>
              <w:spacing w:before="1"/>
              <w:ind w:right="385"/>
              <w:jc w:val="right"/>
              <w:rPr>
                <w:rFonts w:ascii="Calibri" w:hAnsi="Calibri" w:cs="Calibri"/>
                <w:sz w:val="20"/>
                <w:szCs w:val="20"/>
              </w:rPr>
            </w:pPr>
          </w:p>
        </w:tc>
        <w:tc>
          <w:tcPr>
            <w:tcW w:w="1217" w:type="dxa"/>
          </w:tcPr>
          <w:p w14:paraId="7EBDAF23" w14:textId="77777777" w:rsidR="00467AA8" w:rsidRPr="00E95B3C" w:rsidRDefault="00467AA8" w:rsidP="00DB2992">
            <w:pPr>
              <w:spacing w:before="9"/>
              <w:rPr>
                <w:rFonts w:ascii="Calibri" w:hAnsi="Calibri" w:cs="Calibri"/>
                <w:sz w:val="20"/>
                <w:szCs w:val="20"/>
              </w:rPr>
            </w:pPr>
          </w:p>
          <w:p w14:paraId="4DF4C84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BBD84EF" wp14:editId="40A198D2">
                  <wp:extent cx="133350" cy="104775"/>
                  <wp:effectExtent l="0" t="0" r="0" b="9525"/>
                  <wp:docPr id="94"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2B326E0" w14:textId="77777777" w:rsidR="00467AA8" w:rsidRPr="00E95B3C" w:rsidRDefault="00467AA8" w:rsidP="00DB2992">
            <w:pPr>
              <w:spacing w:before="1"/>
              <w:ind w:right="386"/>
              <w:jc w:val="right"/>
              <w:rPr>
                <w:rFonts w:ascii="Calibri" w:hAnsi="Calibri" w:cs="Calibri"/>
                <w:sz w:val="20"/>
                <w:szCs w:val="20"/>
              </w:rPr>
            </w:pPr>
          </w:p>
        </w:tc>
      </w:tr>
      <w:tr w:rsidR="00467AA8" w:rsidRPr="00E95B3C" w14:paraId="7447ABEC" w14:textId="77777777" w:rsidTr="00DB2992">
        <w:trPr>
          <w:trHeight w:val="403"/>
        </w:trPr>
        <w:tc>
          <w:tcPr>
            <w:tcW w:w="2486" w:type="dxa"/>
          </w:tcPr>
          <w:p w14:paraId="5BBE56D0" w14:textId="77777777" w:rsidR="00467AA8" w:rsidRPr="00E95B3C" w:rsidRDefault="00467AA8" w:rsidP="003D7865">
            <w:pPr>
              <w:numPr>
                <w:ilvl w:val="0"/>
                <w:numId w:val="25"/>
              </w:numPr>
              <w:tabs>
                <w:tab w:val="left" w:pos="210"/>
              </w:tabs>
              <w:spacing w:before="92"/>
              <w:ind w:left="210" w:hanging="158"/>
              <w:rPr>
                <w:rFonts w:ascii="Calibri" w:hAnsi="Calibri" w:cs="Calibri"/>
                <w:sz w:val="20"/>
                <w:szCs w:val="20"/>
              </w:rPr>
            </w:pPr>
            <w:r w:rsidRPr="00E95B3C">
              <w:rPr>
                <w:rFonts w:ascii="Calibri" w:hAnsi="Calibri" w:cs="Calibri"/>
                <w:color w:val="231F20"/>
                <w:spacing w:val="-2"/>
                <w:sz w:val="20"/>
                <w:szCs w:val="20"/>
              </w:rPr>
              <w:t>Nager</w:t>
            </w:r>
          </w:p>
        </w:tc>
        <w:tc>
          <w:tcPr>
            <w:tcW w:w="1111" w:type="dxa"/>
          </w:tcPr>
          <w:p w14:paraId="3015566F" w14:textId="77777777" w:rsidR="00467AA8" w:rsidRPr="00E95B3C" w:rsidRDefault="00467AA8" w:rsidP="00DB2992">
            <w:pPr>
              <w:spacing w:before="9"/>
              <w:rPr>
                <w:rFonts w:ascii="Calibri" w:hAnsi="Calibri" w:cs="Calibri"/>
                <w:sz w:val="20"/>
                <w:szCs w:val="20"/>
              </w:rPr>
            </w:pPr>
          </w:p>
          <w:p w14:paraId="3DA1B73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2707B85" wp14:editId="003F5EE2">
                  <wp:extent cx="133350" cy="104775"/>
                  <wp:effectExtent l="0" t="0" r="0" b="9525"/>
                  <wp:docPr id="95"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FFF93F8" w14:textId="77777777" w:rsidR="00467AA8" w:rsidRPr="00E95B3C" w:rsidRDefault="00467AA8" w:rsidP="00DB2992">
            <w:pPr>
              <w:ind w:right="355"/>
              <w:jc w:val="right"/>
              <w:rPr>
                <w:rFonts w:ascii="Calibri" w:hAnsi="Calibri" w:cs="Calibri"/>
                <w:sz w:val="20"/>
                <w:szCs w:val="20"/>
              </w:rPr>
            </w:pPr>
          </w:p>
        </w:tc>
        <w:tc>
          <w:tcPr>
            <w:tcW w:w="1111" w:type="dxa"/>
          </w:tcPr>
          <w:p w14:paraId="0ADC981E" w14:textId="77777777" w:rsidR="00467AA8" w:rsidRPr="00E95B3C" w:rsidRDefault="00467AA8" w:rsidP="00DB2992">
            <w:pPr>
              <w:spacing w:before="9"/>
              <w:rPr>
                <w:rFonts w:ascii="Calibri" w:hAnsi="Calibri" w:cs="Calibri"/>
                <w:sz w:val="20"/>
                <w:szCs w:val="20"/>
              </w:rPr>
            </w:pPr>
          </w:p>
          <w:p w14:paraId="4BC476A9"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A27B51B" wp14:editId="005B9EB6">
                  <wp:extent cx="133350" cy="104775"/>
                  <wp:effectExtent l="0" t="0" r="0" b="9525"/>
                  <wp:docPr id="96"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B092156" w14:textId="77777777" w:rsidR="00467AA8" w:rsidRPr="00E95B3C" w:rsidRDefault="00467AA8" w:rsidP="00DB2992">
            <w:pPr>
              <w:ind w:right="356"/>
              <w:jc w:val="right"/>
              <w:rPr>
                <w:rFonts w:ascii="Calibri" w:hAnsi="Calibri" w:cs="Calibri"/>
                <w:sz w:val="20"/>
                <w:szCs w:val="20"/>
              </w:rPr>
            </w:pPr>
          </w:p>
        </w:tc>
        <w:tc>
          <w:tcPr>
            <w:tcW w:w="1164" w:type="dxa"/>
          </w:tcPr>
          <w:p w14:paraId="3850C852" w14:textId="77777777" w:rsidR="00467AA8" w:rsidRPr="00E95B3C" w:rsidRDefault="00467AA8" w:rsidP="00DB2992">
            <w:pPr>
              <w:spacing w:before="9"/>
              <w:rPr>
                <w:rFonts w:ascii="Calibri" w:hAnsi="Calibri" w:cs="Calibri"/>
                <w:sz w:val="20"/>
                <w:szCs w:val="20"/>
              </w:rPr>
            </w:pPr>
          </w:p>
          <w:p w14:paraId="0E21B0B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5E45C0D" wp14:editId="34AC4A01">
                  <wp:extent cx="133350" cy="104775"/>
                  <wp:effectExtent l="0" t="0" r="0" b="9525"/>
                  <wp:docPr id="97"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D85BF97" w14:textId="77777777" w:rsidR="00467AA8" w:rsidRPr="00E95B3C" w:rsidRDefault="00467AA8" w:rsidP="00DB2992">
            <w:pPr>
              <w:ind w:right="383"/>
              <w:jc w:val="right"/>
              <w:rPr>
                <w:rFonts w:ascii="Calibri" w:hAnsi="Calibri" w:cs="Calibri"/>
                <w:sz w:val="20"/>
                <w:szCs w:val="20"/>
              </w:rPr>
            </w:pPr>
          </w:p>
        </w:tc>
        <w:tc>
          <w:tcPr>
            <w:tcW w:w="1217" w:type="dxa"/>
          </w:tcPr>
          <w:p w14:paraId="4F13CC89" w14:textId="77777777" w:rsidR="00467AA8" w:rsidRPr="00E95B3C" w:rsidRDefault="00467AA8" w:rsidP="00DB2992">
            <w:pPr>
              <w:spacing w:before="9"/>
              <w:rPr>
                <w:rFonts w:ascii="Calibri" w:hAnsi="Calibri" w:cs="Calibri"/>
                <w:sz w:val="20"/>
                <w:szCs w:val="20"/>
              </w:rPr>
            </w:pPr>
          </w:p>
          <w:p w14:paraId="459A84F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09FD64A" wp14:editId="1EECAB21">
                  <wp:extent cx="133350" cy="104775"/>
                  <wp:effectExtent l="0" t="0" r="0" b="9525"/>
                  <wp:docPr id="98"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3EB4EAB" w14:textId="77777777" w:rsidR="00467AA8" w:rsidRPr="00E95B3C" w:rsidRDefault="00467AA8" w:rsidP="00DB2992">
            <w:pPr>
              <w:ind w:right="410"/>
              <w:jc w:val="right"/>
              <w:rPr>
                <w:rFonts w:ascii="Calibri" w:hAnsi="Calibri" w:cs="Calibri"/>
                <w:sz w:val="20"/>
                <w:szCs w:val="20"/>
              </w:rPr>
            </w:pPr>
          </w:p>
        </w:tc>
        <w:tc>
          <w:tcPr>
            <w:tcW w:w="1217" w:type="dxa"/>
          </w:tcPr>
          <w:p w14:paraId="0535E1A6" w14:textId="77777777" w:rsidR="00467AA8" w:rsidRPr="00E95B3C" w:rsidRDefault="00467AA8" w:rsidP="00DB2992">
            <w:pPr>
              <w:spacing w:before="9"/>
              <w:rPr>
                <w:rFonts w:ascii="Calibri" w:hAnsi="Calibri" w:cs="Calibri"/>
                <w:sz w:val="20"/>
                <w:szCs w:val="20"/>
              </w:rPr>
            </w:pPr>
          </w:p>
          <w:p w14:paraId="7F1E438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86DC715" wp14:editId="267B7661">
                  <wp:extent cx="133350" cy="104775"/>
                  <wp:effectExtent l="0" t="0" r="0" b="9525"/>
                  <wp:docPr id="99"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7111138" w14:textId="77777777" w:rsidR="00467AA8" w:rsidRPr="00E95B3C" w:rsidRDefault="00467AA8" w:rsidP="00DB2992">
            <w:pPr>
              <w:ind w:right="385"/>
              <w:jc w:val="right"/>
              <w:rPr>
                <w:rFonts w:ascii="Calibri" w:hAnsi="Calibri" w:cs="Calibri"/>
                <w:sz w:val="20"/>
                <w:szCs w:val="20"/>
              </w:rPr>
            </w:pPr>
          </w:p>
        </w:tc>
        <w:tc>
          <w:tcPr>
            <w:tcW w:w="1217" w:type="dxa"/>
          </w:tcPr>
          <w:p w14:paraId="74CE6B54" w14:textId="77777777" w:rsidR="00467AA8" w:rsidRPr="00E95B3C" w:rsidRDefault="00467AA8" w:rsidP="00DB2992">
            <w:pPr>
              <w:spacing w:before="9"/>
              <w:rPr>
                <w:rFonts w:ascii="Calibri" w:hAnsi="Calibri" w:cs="Calibri"/>
                <w:sz w:val="20"/>
                <w:szCs w:val="20"/>
              </w:rPr>
            </w:pPr>
          </w:p>
          <w:p w14:paraId="2DF87B7D"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979238E" wp14:editId="6755E0E4">
                  <wp:extent cx="133350" cy="104775"/>
                  <wp:effectExtent l="0" t="0" r="0" b="9525"/>
                  <wp:docPr id="100"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0A63B8F" w14:textId="77777777" w:rsidR="00467AA8" w:rsidRPr="00E95B3C" w:rsidRDefault="00467AA8" w:rsidP="00DB2992">
            <w:pPr>
              <w:ind w:right="386"/>
              <w:jc w:val="right"/>
              <w:rPr>
                <w:rFonts w:ascii="Calibri" w:hAnsi="Calibri" w:cs="Calibri"/>
                <w:sz w:val="20"/>
                <w:szCs w:val="20"/>
              </w:rPr>
            </w:pPr>
          </w:p>
        </w:tc>
      </w:tr>
      <w:tr w:rsidR="00467AA8" w:rsidRPr="00E95B3C" w14:paraId="6F18F753" w14:textId="77777777" w:rsidTr="00DB2992">
        <w:trPr>
          <w:trHeight w:val="403"/>
        </w:trPr>
        <w:tc>
          <w:tcPr>
            <w:tcW w:w="2486" w:type="dxa"/>
          </w:tcPr>
          <w:p w14:paraId="7C9B67CE" w14:textId="77777777" w:rsidR="00467AA8" w:rsidRPr="00E95B3C" w:rsidRDefault="00467AA8" w:rsidP="003D7865">
            <w:pPr>
              <w:numPr>
                <w:ilvl w:val="0"/>
                <w:numId w:val="24"/>
              </w:numPr>
              <w:tabs>
                <w:tab w:val="left" w:pos="210"/>
              </w:tabs>
              <w:spacing w:before="92"/>
              <w:ind w:left="210" w:hanging="158"/>
              <w:rPr>
                <w:rFonts w:ascii="Calibri" w:hAnsi="Calibri" w:cs="Calibri"/>
                <w:sz w:val="20"/>
                <w:szCs w:val="20"/>
              </w:rPr>
            </w:pPr>
            <w:r w:rsidRPr="00E95B3C">
              <w:rPr>
                <w:rFonts w:ascii="Calibri" w:hAnsi="Calibri" w:cs="Calibri"/>
                <w:color w:val="231F20"/>
                <w:spacing w:val="-2"/>
                <w:sz w:val="20"/>
                <w:szCs w:val="20"/>
              </w:rPr>
              <w:t>Danser</w:t>
            </w:r>
          </w:p>
        </w:tc>
        <w:tc>
          <w:tcPr>
            <w:tcW w:w="1111" w:type="dxa"/>
          </w:tcPr>
          <w:p w14:paraId="70EA3967" w14:textId="77777777" w:rsidR="00467AA8" w:rsidRPr="00E95B3C" w:rsidRDefault="00467AA8" w:rsidP="00DB2992">
            <w:pPr>
              <w:spacing w:before="9"/>
              <w:rPr>
                <w:rFonts w:ascii="Calibri" w:hAnsi="Calibri" w:cs="Calibri"/>
                <w:sz w:val="20"/>
                <w:szCs w:val="20"/>
              </w:rPr>
            </w:pPr>
          </w:p>
          <w:p w14:paraId="64A91017"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4A170A7" wp14:editId="206BB11A">
                  <wp:extent cx="133350" cy="104775"/>
                  <wp:effectExtent l="0" t="0" r="0" b="9525"/>
                  <wp:docPr id="101"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4DB1CF2" w14:textId="77777777" w:rsidR="00467AA8" w:rsidRPr="00E95B3C" w:rsidRDefault="00467AA8" w:rsidP="00DB2992">
            <w:pPr>
              <w:spacing w:before="1"/>
              <w:ind w:right="355"/>
              <w:jc w:val="right"/>
              <w:rPr>
                <w:rFonts w:ascii="Calibri" w:hAnsi="Calibri" w:cs="Calibri"/>
                <w:sz w:val="20"/>
                <w:szCs w:val="20"/>
              </w:rPr>
            </w:pPr>
          </w:p>
        </w:tc>
        <w:tc>
          <w:tcPr>
            <w:tcW w:w="1111" w:type="dxa"/>
          </w:tcPr>
          <w:p w14:paraId="24F23A8B" w14:textId="77777777" w:rsidR="00467AA8" w:rsidRPr="00E95B3C" w:rsidRDefault="00467AA8" w:rsidP="00DB2992">
            <w:pPr>
              <w:spacing w:before="9"/>
              <w:rPr>
                <w:rFonts w:ascii="Calibri" w:hAnsi="Calibri" w:cs="Calibri"/>
                <w:sz w:val="20"/>
                <w:szCs w:val="20"/>
              </w:rPr>
            </w:pPr>
          </w:p>
          <w:p w14:paraId="7BBCBD09"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E7604A4" wp14:editId="709CEB61">
                  <wp:extent cx="133350" cy="104775"/>
                  <wp:effectExtent l="0" t="0" r="0" b="9525"/>
                  <wp:docPr id="102" name="Imag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2ACFA9C" w14:textId="77777777" w:rsidR="00467AA8" w:rsidRPr="00E95B3C" w:rsidRDefault="00467AA8" w:rsidP="00DB2992">
            <w:pPr>
              <w:spacing w:before="1"/>
              <w:ind w:right="356"/>
              <w:jc w:val="right"/>
              <w:rPr>
                <w:rFonts w:ascii="Calibri" w:hAnsi="Calibri" w:cs="Calibri"/>
                <w:sz w:val="20"/>
                <w:szCs w:val="20"/>
              </w:rPr>
            </w:pPr>
          </w:p>
        </w:tc>
        <w:tc>
          <w:tcPr>
            <w:tcW w:w="1164" w:type="dxa"/>
          </w:tcPr>
          <w:p w14:paraId="1116DB5C" w14:textId="77777777" w:rsidR="00467AA8" w:rsidRPr="00E95B3C" w:rsidRDefault="00467AA8" w:rsidP="00DB2992">
            <w:pPr>
              <w:spacing w:before="9"/>
              <w:rPr>
                <w:rFonts w:ascii="Calibri" w:hAnsi="Calibri" w:cs="Calibri"/>
                <w:sz w:val="20"/>
                <w:szCs w:val="20"/>
              </w:rPr>
            </w:pPr>
          </w:p>
          <w:p w14:paraId="34EA241A"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EFEE658" wp14:editId="23D78C6C">
                  <wp:extent cx="133350" cy="104775"/>
                  <wp:effectExtent l="0" t="0" r="0" b="9525"/>
                  <wp:docPr id="103"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577BE75" w14:textId="77777777" w:rsidR="00467AA8" w:rsidRPr="00E95B3C" w:rsidRDefault="00467AA8" w:rsidP="00DB2992">
            <w:pPr>
              <w:spacing w:before="1"/>
              <w:ind w:right="383"/>
              <w:jc w:val="right"/>
              <w:rPr>
                <w:rFonts w:ascii="Calibri" w:hAnsi="Calibri" w:cs="Calibri"/>
                <w:sz w:val="20"/>
                <w:szCs w:val="20"/>
              </w:rPr>
            </w:pPr>
          </w:p>
        </w:tc>
        <w:tc>
          <w:tcPr>
            <w:tcW w:w="1217" w:type="dxa"/>
          </w:tcPr>
          <w:p w14:paraId="2DD24D25" w14:textId="77777777" w:rsidR="00467AA8" w:rsidRPr="00E95B3C" w:rsidRDefault="00467AA8" w:rsidP="00DB2992">
            <w:pPr>
              <w:spacing w:before="9"/>
              <w:rPr>
                <w:rFonts w:ascii="Calibri" w:hAnsi="Calibri" w:cs="Calibri"/>
                <w:sz w:val="20"/>
                <w:szCs w:val="20"/>
              </w:rPr>
            </w:pPr>
          </w:p>
          <w:p w14:paraId="77E65895"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F32C588" wp14:editId="79D0B204">
                  <wp:extent cx="133350" cy="104775"/>
                  <wp:effectExtent l="0" t="0" r="0" b="9525"/>
                  <wp:docPr id="104" name="Imag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AE14BA8" w14:textId="77777777" w:rsidR="00467AA8" w:rsidRPr="00E95B3C" w:rsidRDefault="00467AA8" w:rsidP="00DB2992">
            <w:pPr>
              <w:spacing w:before="1"/>
              <w:ind w:right="410"/>
              <w:jc w:val="right"/>
              <w:rPr>
                <w:rFonts w:ascii="Calibri" w:hAnsi="Calibri" w:cs="Calibri"/>
                <w:sz w:val="20"/>
                <w:szCs w:val="20"/>
              </w:rPr>
            </w:pPr>
          </w:p>
        </w:tc>
        <w:tc>
          <w:tcPr>
            <w:tcW w:w="1217" w:type="dxa"/>
          </w:tcPr>
          <w:p w14:paraId="10204BDE" w14:textId="77777777" w:rsidR="00467AA8" w:rsidRPr="00E95B3C" w:rsidRDefault="00467AA8" w:rsidP="00DB2992">
            <w:pPr>
              <w:spacing w:before="9"/>
              <w:rPr>
                <w:rFonts w:ascii="Calibri" w:hAnsi="Calibri" w:cs="Calibri"/>
                <w:sz w:val="20"/>
                <w:szCs w:val="20"/>
              </w:rPr>
            </w:pPr>
          </w:p>
          <w:p w14:paraId="420B435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64A4BD2" wp14:editId="7B4BA79A">
                  <wp:extent cx="133350" cy="104775"/>
                  <wp:effectExtent l="0" t="0" r="0" b="9525"/>
                  <wp:docPr id="105"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5232337" w14:textId="77777777" w:rsidR="00467AA8" w:rsidRPr="00E95B3C" w:rsidRDefault="00467AA8" w:rsidP="00DB2992">
            <w:pPr>
              <w:spacing w:before="1"/>
              <w:ind w:right="385"/>
              <w:jc w:val="right"/>
              <w:rPr>
                <w:rFonts w:ascii="Calibri" w:hAnsi="Calibri" w:cs="Calibri"/>
                <w:sz w:val="20"/>
                <w:szCs w:val="20"/>
              </w:rPr>
            </w:pPr>
          </w:p>
        </w:tc>
        <w:tc>
          <w:tcPr>
            <w:tcW w:w="1217" w:type="dxa"/>
          </w:tcPr>
          <w:p w14:paraId="700AE12D" w14:textId="77777777" w:rsidR="00467AA8" w:rsidRPr="00E95B3C" w:rsidRDefault="00467AA8" w:rsidP="00DB2992">
            <w:pPr>
              <w:spacing w:before="9"/>
              <w:rPr>
                <w:rFonts w:ascii="Calibri" w:hAnsi="Calibri" w:cs="Calibri"/>
                <w:sz w:val="20"/>
                <w:szCs w:val="20"/>
              </w:rPr>
            </w:pPr>
          </w:p>
          <w:p w14:paraId="6C6D604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069C9DD" wp14:editId="1571F423">
                  <wp:extent cx="133350" cy="104775"/>
                  <wp:effectExtent l="0" t="0" r="0" b="9525"/>
                  <wp:docPr id="106"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B13510B" w14:textId="77777777" w:rsidR="00467AA8" w:rsidRPr="00E95B3C" w:rsidRDefault="00467AA8" w:rsidP="00DB2992">
            <w:pPr>
              <w:spacing w:before="1"/>
              <w:ind w:right="386"/>
              <w:jc w:val="right"/>
              <w:rPr>
                <w:rFonts w:ascii="Calibri" w:hAnsi="Calibri" w:cs="Calibri"/>
                <w:sz w:val="20"/>
                <w:szCs w:val="20"/>
              </w:rPr>
            </w:pPr>
          </w:p>
        </w:tc>
      </w:tr>
    </w:tbl>
    <w:p w14:paraId="2BD50D4F" w14:textId="77777777" w:rsidR="00467AA8" w:rsidRPr="00E95B3C" w:rsidRDefault="00467AA8" w:rsidP="00467AA8">
      <w:pPr>
        <w:rPr>
          <w:rFonts w:ascii="Calibri" w:hAnsi="Calibri" w:cs="Calibri"/>
          <w:sz w:val="20"/>
          <w:szCs w:val="20"/>
        </w:rPr>
      </w:pPr>
    </w:p>
    <w:p w14:paraId="276C67BE" w14:textId="77777777" w:rsidR="00467AA8" w:rsidRPr="00E95B3C" w:rsidRDefault="00467AA8" w:rsidP="00467AA8">
      <w:pPr>
        <w:widowControl w:val="0"/>
        <w:tabs>
          <w:tab w:val="left" w:pos="492"/>
        </w:tabs>
        <w:spacing w:after="0" w:line="254" w:lineRule="auto"/>
        <w:ind w:right="921"/>
        <w:rPr>
          <w:rFonts w:ascii="Calibri" w:hAnsi="Calibri" w:cs="Calibri"/>
          <w:b/>
          <w:bCs/>
          <w:color w:val="074F6A" w:themeColor="accent4" w:themeShade="80"/>
          <w:sz w:val="20"/>
          <w:szCs w:val="20"/>
        </w:rPr>
      </w:pPr>
      <w:r w:rsidRPr="00E95B3C">
        <w:rPr>
          <w:rFonts w:ascii="Calibri" w:hAnsi="Calibri" w:cs="Calibri"/>
          <w:b/>
          <w:bCs/>
          <w:color w:val="074F6A" w:themeColor="accent4" w:themeShade="80"/>
          <w:sz w:val="20"/>
          <w:szCs w:val="20"/>
        </w:rPr>
        <w:t xml:space="preserve">Si vous avez fait d’autres activités physiques de loisir ou sportives non mentionnées dans le tableau </w:t>
      </w:r>
      <w:r w:rsidRPr="00E95B3C">
        <w:rPr>
          <w:rFonts w:ascii="Calibri" w:hAnsi="Calibri" w:cs="Calibri"/>
          <w:b/>
          <w:bCs/>
          <w:color w:val="074F6A" w:themeColor="accent4" w:themeShade="80"/>
          <w:spacing w:val="-2"/>
          <w:sz w:val="20"/>
          <w:szCs w:val="20"/>
        </w:rPr>
        <w:t>ci-dessus,</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merci</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de</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préciser</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lesquelles</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et</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d’indiquer</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pour</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chacune</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d’elle,</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le</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temps</w:t>
      </w:r>
      <w:r w:rsidRPr="00E95B3C">
        <w:rPr>
          <w:rFonts w:ascii="Calibri" w:hAnsi="Calibri" w:cs="Calibri"/>
          <w:b/>
          <w:bCs/>
          <w:color w:val="074F6A" w:themeColor="accent4" w:themeShade="80"/>
          <w:spacing w:val="-16"/>
          <w:sz w:val="20"/>
          <w:szCs w:val="20"/>
        </w:rPr>
        <w:t xml:space="preserve"> </w:t>
      </w:r>
      <w:r w:rsidRPr="00E95B3C">
        <w:rPr>
          <w:rFonts w:ascii="Calibri" w:hAnsi="Calibri" w:cs="Calibri"/>
          <w:b/>
          <w:bCs/>
          <w:color w:val="074F6A" w:themeColor="accent4" w:themeShade="80"/>
          <w:spacing w:val="-2"/>
          <w:sz w:val="20"/>
          <w:szCs w:val="20"/>
        </w:rPr>
        <w:t>passé</w:t>
      </w:r>
      <w:r w:rsidRPr="00E95B3C">
        <w:rPr>
          <w:rFonts w:ascii="Calibri" w:hAnsi="Calibri" w:cs="Calibri"/>
          <w:b/>
          <w:bCs/>
          <w:color w:val="074F6A" w:themeColor="accent4" w:themeShade="80"/>
          <w:spacing w:val="-13"/>
          <w:sz w:val="20"/>
          <w:szCs w:val="20"/>
        </w:rPr>
        <w:t xml:space="preserve"> </w:t>
      </w:r>
      <w:r w:rsidRPr="00E95B3C">
        <w:rPr>
          <w:rFonts w:ascii="Calibri" w:hAnsi="Calibri" w:cs="Calibri"/>
          <w:b/>
          <w:bCs/>
          <w:color w:val="074F6A" w:themeColor="accent4" w:themeShade="80"/>
          <w:spacing w:val="-2"/>
          <w:sz w:val="20"/>
          <w:szCs w:val="20"/>
        </w:rPr>
        <w:t>PAR</w:t>
      </w:r>
      <w:r w:rsidRPr="00E95B3C">
        <w:rPr>
          <w:rFonts w:ascii="Calibri" w:hAnsi="Calibri" w:cs="Calibri"/>
          <w:b/>
          <w:bCs/>
          <w:color w:val="074F6A" w:themeColor="accent4" w:themeShade="80"/>
          <w:spacing w:val="-12"/>
          <w:sz w:val="20"/>
          <w:szCs w:val="20"/>
        </w:rPr>
        <w:t xml:space="preserve"> </w:t>
      </w:r>
      <w:r w:rsidRPr="00E95B3C">
        <w:rPr>
          <w:rFonts w:ascii="Calibri" w:hAnsi="Calibri" w:cs="Calibri"/>
          <w:b/>
          <w:bCs/>
          <w:color w:val="074F6A" w:themeColor="accent4" w:themeShade="80"/>
          <w:spacing w:val="-2"/>
          <w:sz w:val="20"/>
          <w:szCs w:val="20"/>
        </w:rPr>
        <w:t>SEMAINE...</w:t>
      </w:r>
    </w:p>
    <w:p w14:paraId="04D4A7EA" w14:textId="77777777" w:rsidR="00467AA8" w:rsidRPr="00E95B3C" w:rsidRDefault="00467AA8" w:rsidP="00467AA8">
      <w:pPr>
        <w:rPr>
          <w:rFonts w:ascii="Calibri" w:hAnsi="Calibri" w:cs="Calibri"/>
          <w:sz w:val="20"/>
          <w:szCs w:val="20"/>
        </w:rPr>
      </w:pPr>
    </w:p>
    <w:tbl>
      <w:tblPr>
        <w:tblW w:w="951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5"/>
        <w:gridCol w:w="1110"/>
        <w:gridCol w:w="1110"/>
        <w:gridCol w:w="1163"/>
        <w:gridCol w:w="1216"/>
        <w:gridCol w:w="1216"/>
        <w:gridCol w:w="1216"/>
      </w:tblGrid>
      <w:tr w:rsidR="00467AA8" w:rsidRPr="00E95B3C" w14:paraId="6AD5C5F2" w14:textId="77777777" w:rsidTr="00DB2992">
        <w:trPr>
          <w:trHeight w:val="720"/>
        </w:trPr>
        <w:tc>
          <w:tcPr>
            <w:tcW w:w="2485" w:type="dxa"/>
            <w:shd w:val="clear" w:color="auto" w:fill="00B18C"/>
          </w:tcPr>
          <w:p w14:paraId="6D3A5ED9" w14:textId="77777777" w:rsidR="00467AA8" w:rsidRPr="00E95B3C" w:rsidRDefault="00467AA8" w:rsidP="00DB2992">
            <w:pPr>
              <w:rPr>
                <w:rFonts w:ascii="Calibri" w:hAnsi="Calibri" w:cs="Calibri"/>
                <w:sz w:val="20"/>
                <w:szCs w:val="20"/>
              </w:rPr>
            </w:pPr>
          </w:p>
        </w:tc>
        <w:tc>
          <w:tcPr>
            <w:tcW w:w="1110" w:type="dxa"/>
            <w:shd w:val="clear" w:color="auto" w:fill="00B18C"/>
          </w:tcPr>
          <w:p w14:paraId="7355966D" w14:textId="77777777" w:rsidR="00467AA8" w:rsidRPr="00E95B3C" w:rsidRDefault="00467AA8" w:rsidP="00DB2992">
            <w:pPr>
              <w:spacing w:before="52"/>
              <w:rPr>
                <w:rFonts w:ascii="Calibri" w:hAnsi="Calibri" w:cs="Calibri"/>
                <w:sz w:val="20"/>
                <w:szCs w:val="20"/>
              </w:rPr>
            </w:pPr>
          </w:p>
          <w:p w14:paraId="3578CD82" w14:textId="77777777" w:rsidR="00467AA8" w:rsidRPr="00E95B3C" w:rsidRDefault="00467AA8" w:rsidP="00DB2992">
            <w:pPr>
              <w:ind w:right="266"/>
              <w:jc w:val="right"/>
              <w:rPr>
                <w:rFonts w:ascii="Calibri" w:hAnsi="Calibri" w:cs="Calibri"/>
                <w:sz w:val="20"/>
                <w:szCs w:val="20"/>
              </w:rPr>
            </w:pPr>
            <w:r w:rsidRPr="00E95B3C">
              <w:rPr>
                <w:rFonts w:ascii="Calibri" w:hAnsi="Calibri" w:cs="Calibri"/>
                <w:spacing w:val="-4"/>
                <w:sz w:val="20"/>
                <w:szCs w:val="20"/>
              </w:rPr>
              <w:t>Aucun</w:t>
            </w:r>
          </w:p>
        </w:tc>
        <w:tc>
          <w:tcPr>
            <w:tcW w:w="1110" w:type="dxa"/>
            <w:shd w:val="clear" w:color="auto" w:fill="00B18C"/>
          </w:tcPr>
          <w:p w14:paraId="7670BC14" w14:textId="77777777" w:rsidR="00467AA8" w:rsidRPr="00E95B3C" w:rsidRDefault="00467AA8" w:rsidP="00DB2992">
            <w:pPr>
              <w:spacing w:before="75" w:line="225" w:lineRule="auto"/>
              <w:ind w:left="317" w:hanging="16"/>
              <w:rPr>
                <w:rFonts w:ascii="Calibri" w:hAnsi="Calibri" w:cs="Calibri"/>
                <w:sz w:val="20"/>
                <w:szCs w:val="20"/>
              </w:rPr>
            </w:pPr>
            <w:r w:rsidRPr="00E95B3C">
              <w:rPr>
                <w:rFonts w:ascii="Calibri" w:hAnsi="Calibri" w:cs="Calibri"/>
                <w:spacing w:val="-4"/>
                <w:sz w:val="20"/>
                <w:szCs w:val="20"/>
              </w:rPr>
              <w:t xml:space="preserve">Moins </w:t>
            </w:r>
            <w:r w:rsidRPr="00E95B3C">
              <w:rPr>
                <w:rFonts w:ascii="Calibri" w:hAnsi="Calibri" w:cs="Calibri"/>
                <w:spacing w:val="-2"/>
                <w:sz w:val="20"/>
                <w:szCs w:val="20"/>
              </w:rPr>
              <w:t>d’une</w:t>
            </w:r>
          </w:p>
          <w:p w14:paraId="5DEC52E2" w14:textId="77777777" w:rsidR="00467AA8" w:rsidRPr="00E95B3C" w:rsidRDefault="00467AA8" w:rsidP="00DB2992">
            <w:pPr>
              <w:spacing w:line="198" w:lineRule="exact"/>
              <w:ind w:left="237"/>
              <w:rPr>
                <w:rFonts w:ascii="Calibri" w:hAnsi="Calibri" w:cs="Calibri"/>
                <w:sz w:val="20"/>
                <w:szCs w:val="20"/>
              </w:rPr>
            </w:pPr>
            <w:r w:rsidRPr="00E95B3C">
              <w:rPr>
                <w:rFonts w:ascii="Calibri" w:hAnsi="Calibri" w:cs="Calibri"/>
                <w:sz w:val="20"/>
                <w:szCs w:val="20"/>
              </w:rPr>
              <w:t>½</w:t>
            </w:r>
            <w:r w:rsidRPr="00E95B3C">
              <w:rPr>
                <w:rFonts w:ascii="Calibri" w:hAnsi="Calibri" w:cs="Calibri"/>
                <w:spacing w:val="-5"/>
                <w:sz w:val="20"/>
                <w:szCs w:val="20"/>
              </w:rPr>
              <w:t xml:space="preserve"> </w:t>
            </w:r>
            <w:r w:rsidRPr="00E95B3C">
              <w:rPr>
                <w:rFonts w:ascii="Calibri" w:hAnsi="Calibri" w:cs="Calibri"/>
                <w:spacing w:val="-2"/>
                <w:sz w:val="20"/>
                <w:szCs w:val="20"/>
              </w:rPr>
              <w:t>heure</w:t>
            </w:r>
          </w:p>
        </w:tc>
        <w:tc>
          <w:tcPr>
            <w:tcW w:w="1163" w:type="dxa"/>
            <w:shd w:val="clear" w:color="auto" w:fill="00B18C"/>
          </w:tcPr>
          <w:p w14:paraId="4E349F9D" w14:textId="77777777" w:rsidR="00467AA8" w:rsidRPr="00E95B3C" w:rsidRDefault="00467AA8" w:rsidP="00DB2992">
            <w:pPr>
              <w:spacing w:before="75" w:line="225" w:lineRule="auto"/>
              <w:ind w:left="111" w:right="86" w:firstLine="153"/>
              <w:rPr>
                <w:rFonts w:ascii="Calibri" w:hAnsi="Calibri" w:cs="Calibri"/>
                <w:b/>
                <w:sz w:val="20"/>
                <w:szCs w:val="20"/>
              </w:rPr>
            </w:pPr>
            <w:r w:rsidRPr="00E95B3C">
              <w:rPr>
                <w:rFonts w:ascii="Calibri" w:hAnsi="Calibri" w:cs="Calibri"/>
                <w:sz w:val="20"/>
                <w:szCs w:val="20"/>
              </w:rPr>
              <w:t>½ heure à</w:t>
            </w:r>
            <w:r w:rsidRPr="00E95B3C">
              <w:rPr>
                <w:rFonts w:ascii="Calibri" w:hAnsi="Calibri" w:cs="Calibri"/>
                <w:spacing w:val="-10"/>
                <w:sz w:val="20"/>
                <w:szCs w:val="20"/>
              </w:rPr>
              <w:t xml:space="preserve"> </w:t>
            </w:r>
            <w:r w:rsidRPr="00E95B3C">
              <w:rPr>
                <w:rFonts w:ascii="Calibri" w:hAnsi="Calibri" w:cs="Calibri"/>
                <w:b/>
                <w:sz w:val="20"/>
                <w:szCs w:val="20"/>
              </w:rPr>
              <w:t>moins</w:t>
            </w:r>
            <w:r w:rsidRPr="00E95B3C">
              <w:rPr>
                <w:rFonts w:ascii="Calibri" w:hAnsi="Calibri" w:cs="Calibri"/>
                <w:b/>
                <w:spacing w:val="-6"/>
                <w:sz w:val="20"/>
                <w:szCs w:val="20"/>
              </w:rPr>
              <w:t xml:space="preserve"> </w:t>
            </w:r>
            <w:r w:rsidRPr="00E95B3C">
              <w:rPr>
                <w:rFonts w:ascii="Calibri" w:hAnsi="Calibri" w:cs="Calibri"/>
                <w:b/>
                <w:spacing w:val="-5"/>
                <w:sz w:val="20"/>
                <w:szCs w:val="20"/>
              </w:rPr>
              <w:t>de</w:t>
            </w:r>
          </w:p>
          <w:p w14:paraId="53DC1902" w14:textId="77777777" w:rsidR="00467AA8" w:rsidRPr="00E95B3C" w:rsidRDefault="00467AA8" w:rsidP="00DB2992">
            <w:pPr>
              <w:spacing w:line="198" w:lineRule="exact"/>
              <w:ind w:left="249"/>
              <w:rPr>
                <w:rFonts w:ascii="Calibri" w:hAnsi="Calibri" w:cs="Calibri"/>
                <w:b/>
                <w:sz w:val="20"/>
                <w:szCs w:val="20"/>
              </w:rPr>
            </w:pPr>
            <w:r w:rsidRPr="00E95B3C">
              <w:rPr>
                <w:rFonts w:ascii="Calibri" w:hAnsi="Calibri" w:cs="Calibri"/>
                <w:b/>
                <w:sz w:val="20"/>
                <w:szCs w:val="20"/>
              </w:rPr>
              <w:t>1</w:t>
            </w:r>
            <w:r w:rsidRPr="00E95B3C">
              <w:rPr>
                <w:rFonts w:ascii="Calibri" w:hAnsi="Calibri" w:cs="Calibri"/>
                <w:b/>
                <w:spacing w:val="5"/>
                <w:sz w:val="20"/>
                <w:szCs w:val="20"/>
              </w:rPr>
              <w:t xml:space="preserve"> </w:t>
            </w:r>
            <w:r w:rsidRPr="00E95B3C">
              <w:rPr>
                <w:rFonts w:ascii="Calibri" w:hAnsi="Calibri" w:cs="Calibri"/>
                <w:b/>
                <w:spacing w:val="-2"/>
                <w:sz w:val="20"/>
                <w:szCs w:val="20"/>
              </w:rPr>
              <w:t>heure</w:t>
            </w:r>
          </w:p>
        </w:tc>
        <w:tc>
          <w:tcPr>
            <w:tcW w:w="1216" w:type="dxa"/>
            <w:shd w:val="clear" w:color="auto" w:fill="00B18C"/>
          </w:tcPr>
          <w:p w14:paraId="3DB84CCD" w14:textId="77777777" w:rsidR="00467AA8" w:rsidRPr="00E95B3C" w:rsidRDefault="00467AA8" w:rsidP="00DB2992">
            <w:pPr>
              <w:spacing w:before="75" w:line="225" w:lineRule="auto"/>
              <w:ind w:left="137" w:right="113" w:firstLine="179"/>
              <w:rPr>
                <w:rFonts w:ascii="Calibri" w:hAnsi="Calibri" w:cs="Calibri"/>
                <w:b/>
                <w:sz w:val="20"/>
                <w:szCs w:val="20"/>
              </w:rPr>
            </w:pPr>
            <w:r w:rsidRPr="00E95B3C">
              <w:rPr>
                <w:rFonts w:ascii="Calibri" w:hAnsi="Calibri" w:cs="Calibri"/>
                <w:sz w:val="20"/>
                <w:szCs w:val="20"/>
              </w:rPr>
              <w:t>1 heure</w:t>
            </w:r>
            <w:r w:rsidRPr="00E95B3C">
              <w:rPr>
                <w:rFonts w:ascii="Calibri" w:hAnsi="Calibri" w:cs="Calibri"/>
                <w:spacing w:val="40"/>
                <w:sz w:val="20"/>
                <w:szCs w:val="20"/>
              </w:rPr>
              <w:t xml:space="preserve"> </w:t>
            </w:r>
            <w:r w:rsidRPr="00E95B3C">
              <w:rPr>
                <w:rFonts w:ascii="Calibri" w:hAnsi="Calibri" w:cs="Calibri"/>
                <w:sz w:val="20"/>
                <w:szCs w:val="20"/>
              </w:rPr>
              <w:t>à</w:t>
            </w:r>
            <w:r w:rsidRPr="00E95B3C">
              <w:rPr>
                <w:rFonts w:ascii="Calibri" w:hAnsi="Calibri" w:cs="Calibri"/>
                <w:spacing w:val="-15"/>
                <w:sz w:val="20"/>
                <w:szCs w:val="20"/>
              </w:rPr>
              <w:t xml:space="preserve"> </w:t>
            </w:r>
            <w:r w:rsidRPr="00E95B3C">
              <w:rPr>
                <w:rFonts w:ascii="Calibri" w:hAnsi="Calibri" w:cs="Calibri"/>
                <w:b/>
                <w:sz w:val="20"/>
                <w:szCs w:val="20"/>
              </w:rPr>
              <w:t>moins</w:t>
            </w:r>
            <w:r w:rsidRPr="00E95B3C">
              <w:rPr>
                <w:rFonts w:ascii="Calibri" w:hAnsi="Calibri" w:cs="Calibri"/>
                <w:b/>
                <w:spacing w:val="-14"/>
                <w:sz w:val="20"/>
                <w:szCs w:val="20"/>
              </w:rPr>
              <w:t xml:space="preserve"> </w:t>
            </w:r>
            <w:r w:rsidRPr="00E95B3C">
              <w:rPr>
                <w:rFonts w:ascii="Calibri" w:hAnsi="Calibri" w:cs="Calibri"/>
                <w:b/>
                <w:sz w:val="20"/>
                <w:szCs w:val="20"/>
              </w:rPr>
              <w:t>de 2 heures</w:t>
            </w:r>
          </w:p>
        </w:tc>
        <w:tc>
          <w:tcPr>
            <w:tcW w:w="1216" w:type="dxa"/>
            <w:shd w:val="clear" w:color="auto" w:fill="00B18C"/>
          </w:tcPr>
          <w:p w14:paraId="62671D9A" w14:textId="77777777" w:rsidR="00467AA8" w:rsidRPr="00E95B3C" w:rsidRDefault="00467AA8" w:rsidP="00DB2992">
            <w:pPr>
              <w:spacing w:before="75" w:line="225" w:lineRule="auto"/>
              <w:ind w:left="138" w:right="112" w:firstLine="139"/>
              <w:rPr>
                <w:rFonts w:ascii="Calibri" w:hAnsi="Calibri" w:cs="Calibri"/>
                <w:b/>
                <w:sz w:val="20"/>
                <w:szCs w:val="20"/>
              </w:rPr>
            </w:pPr>
            <w:r w:rsidRPr="00E95B3C">
              <w:rPr>
                <w:rFonts w:ascii="Calibri" w:hAnsi="Calibri" w:cs="Calibri"/>
                <w:sz w:val="20"/>
                <w:szCs w:val="20"/>
              </w:rPr>
              <w:t>2 heures à</w:t>
            </w:r>
            <w:r w:rsidRPr="00E95B3C">
              <w:rPr>
                <w:rFonts w:ascii="Calibri" w:hAnsi="Calibri" w:cs="Calibri"/>
                <w:spacing w:val="-15"/>
                <w:sz w:val="20"/>
                <w:szCs w:val="20"/>
              </w:rPr>
              <w:t xml:space="preserve"> </w:t>
            </w:r>
            <w:r w:rsidRPr="00E95B3C">
              <w:rPr>
                <w:rFonts w:ascii="Calibri" w:hAnsi="Calibri" w:cs="Calibri"/>
                <w:b/>
                <w:sz w:val="20"/>
                <w:szCs w:val="20"/>
              </w:rPr>
              <w:t>moins</w:t>
            </w:r>
            <w:r w:rsidRPr="00E95B3C">
              <w:rPr>
                <w:rFonts w:ascii="Calibri" w:hAnsi="Calibri" w:cs="Calibri"/>
                <w:b/>
                <w:spacing w:val="-14"/>
                <w:sz w:val="20"/>
                <w:szCs w:val="20"/>
              </w:rPr>
              <w:t xml:space="preserve"> </w:t>
            </w:r>
            <w:r w:rsidRPr="00E95B3C">
              <w:rPr>
                <w:rFonts w:ascii="Calibri" w:hAnsi="Calibri" w:cs="Calibri"/>
                <w:b/>
                <w:sz w:val="20"/>
                <w:szCs w:val="20"/>
              </w:rPr>
              <w:t>de 3 heures</w:t>
            </w:r>
          </w:p>
        </w:tc>
        <w:tc>
          <w:tcPr>
            <w:tcW w:w="1216" w:type="dxa"/>
            <w:shd w:val="clear" w:color="auto" w:fill="00B18C"/>
          </w:tcPr>
          <w:p w14:paraId="28E78193" w14:textId="77777777" w:rsidR="00467AA8" w:rsidRPr="00E95B3C" w:rsidRDefault="00467AA8" w:rsidP="00DB2992">
            <w:pPr>
              <w:spacing w:before="163" w:line="202" w:lineRule="exact"/>
              <w:ind w:left="235"/>
              <w:rPr>
                <w:rFonts w:ascii="Calibri" w:hAnsi="Calibri" w:cs="Calibri"/>
                <w:b/>
                <w:sz w:val="20"/>
                <w:szCs w:val="20"/>
              </w:rPr>
            </w:pPr>
            <w:r w:rsidRPr="00E95B3C">
              <w:rPr>
                <w:rFonts w:ascii="Calibri" w:hAnsi="Calibri" w:cs="Calibri"/>
                <w:b/>
                <w:sz w:val="20"/>
                <w:szCs w:val="20"/>
              </w:rPr>
              <w:t>3</w:t>
            </w:r>
            <w:r w:rsidRPr="00E95B3C">
              <w:rPr>
                <w:rFonts w:ascii="Calibri" w:hAnsi="Calibri" w:cs="Calibri"/>
                <w:b/>
                <w:spacing w:val="-3"/>
                <w:sz w:val="20"/>
                <w:szCs w:val="20"/>
              </w:rPr>
              <w:t xml:space="preserve"> </w:t>
            </w:r>
            <w:r w:rsidRPr="00E95B3C">
              <w:rPr>
                <w:rFonts w:ascii="Calibri" w:hAnsi="Calibri" w:cs="Calibri"/>
                <w:b/>
                <w:spacing w:val="-2"/>
                <w:sz w:val="20"/>
                <w:szCs w:val="20"/>
              </w:rPr>
              <w:t>heures</w:t>
            </w:r>
          </w:p>
          <w:p w14:paraId="5462BC11" w14:textId="77777777" w:rsidR="00467AA8" w:rsidRPr="00E95B3C" w:rsidRDefault="00467AA8" w:rsidP="00DB2992">
            <w:pPr>
              <w:spacing w:line="202" w:lineRule="exact"/>
              <w:ind w:left="305"/>
              <w:rPr>
                <w:rFonts w:ascii="Calibri" w:hAnsi="Calibri" w:cs="Calibri"/>
                <w:sz w:val="20"/>
                <w:szCs w:val="20"/>
              </w:rPr>
            </w:pPr>
            <w:r w:rsidRPr="00E95B3C">
              <w:rPr>
                <w:rFonts w:ascii="Calibri" w:hAnsi="Calibri" w:cs="Calibri"/>
                <w:sz w:val="20"/>
                <w:szCs w:val="20"/>
              </w:rPr>
              <w:t>ou</w:t>
            </w:r>
            <w:r w:rsidRPr="00E95B3C">
              <w:rPr>
                <w:rFonts w:ascii="Calibri" w:hAnsi="Calibri" w:cs="Calibri"/>
                <w:spacing w:val="-9"/>
                <w:sz w:val="20"/>
                <w:szCs w:val="20"/>
              </w:rPr>
              <w:t xml:space="preserve"> </w:t>
            </w:r>
            <w:r w:rsidRPr="00E95B3C">
              <w:rPr>
                <w:rFonts w:ascii="Calibri" w:hAnsi="Calibri" w:cs="Calibri"/>
                <w:spacing w:val="-4"/>
                <w:sz w:val="20"/>
                <w:szCs w:val="20"/>
              </w:rPr>
              <w:t>plus</w:t>
            </w:r>
          </w:p>
        </w:tc>
      </w:tr>
      <w:tr w:rsidR="00467AA8" w:rsidRPr="00E95B3C" w14:paraId="76304CEE" w14:textId="77777777" w:rsidTr="00DB2992">
        <w:trPr>
          <w:trHeight w:val="878"/>
        </w:trPr>
        <w:tc>
          <w:tcPr>
            <w:tcW w:w="9516" w:type="dxa"/>
            <w:gridSpan w:val="7"/>
          </w:tcPr>
          <w:p w14:paraId="2617B2BA" w14:textId="77777777" w:rsidR="00467AA8" w:rsidRPr="00E95B3C" w:rsidRDefault="00467AA8" w:rsidP="003D7865">
            <w:pPr>
              <w:numPr>
                <w:ilvl w:val="0"/>
                <w:numId w:val="33"/>
              </w:numPr>
              <w:tabs>
                <w:tab w:val="left" w:pos="210"/>
              </w:tabs>
              <w:spacing w:before="78"/>
              <w:ind w:left="210" w:hanging="158"/>
              <w:rPr>
                <w:rFonts w:ascii="Calibri" w:hAnsi="Calibri" w:cs="Calibri"/>
                <w:sz w:val="20"/>
                <w:szCs w:val="20"/>
              </w:rPr>
            </w:pPr>
            <w:r w:rsidRPr="00E95B3C">
              <w:rPr>
                <w:rFonts w:ascii="Calibri" w:hAnsi="Calibri" w:cs="Calibri"/>
                <w:spacing w:val="-2"/>
                <w:sz w:val="20"/>
                <w:szCs w:val="20"/>
              </w:rPr>
              <w:t>Type</w:t>
            </w:r>
            <w:r w:rsidRPr="00E95B3C">
              <w:rPr>
                <w:rFonts w:ascii="Calibri" w:hAnsi="Calibri" w:cs="Calibri"/>
                <w:spacing w:val="-4"/>
                <w:sz w:val="20"/>
                <w:szCs w:val="20"/>
              </w:rPr>
              <w:t xml:space="preserve"> </w:t>
            </w:r>
            <w:r w:rsidRPr="00E95B3C">
              <w:rPr>
                <w:rFonts w:ascii="Calibri" w:hAnsi="Calibri" w:cs="Calibri"/>
                <w:spacing w:val="-2"/>
                <w:sz w:val="20"/>
                <w:szCs w:val="20"/>
              </w:rPr>
              <w:t>d’activité</w:t>
            </w:r>
            <w:r w:rsidRPr="00E95B3C">
              <w:rPr>
                <w:rFonts w:ascii="Calibri" w:hAnsi="Calibri" w:cs="Calibri"/>
                <w:spacing w:val="-4"/>
                <w:sz w:val="20"/>
                <w:szCs w:val="20"/>
              </w:rPr>
              <w:t xml:space="preserve"> </w:t>
            </w:r>
            <w:r w:rsidRPr="00E95B3C">
              <w:rPr>
                <w:rFonts w:ascii="Calibri" w:hAnsi="Calibri" w:cs="Calibri"/>
                <w:spacing w:val="-2"/>
                <w:sz w:val="20"/>
                <w:szCs w:val="20"/>
              </w:rPr>
              <w:t>(écrivez</w:t>
            </w:r>
            <w:r w:rsidRPr="00E95B3C">
              <w:rPr>
                <w:rFonts w:ascii="Calibri" w:hAnsi="Calibri" w:cs="Calibri"/>
                <w:spacing w:val="-4"/>
                <w:sz w:val="20"/>
                <w:szCs w:val="20"/>
              </w:rPr>
              <w:t xml:space="preserve"> </w:t>
            </w:r>
            <w:r w:rsidRPr="00E95B3C">
              <w:rPr>
                <w:rFonts w:ascii="Calibri" w:hAnsi="Calibri" w:cs="Calibri"/>
                <w:spacing w:val="-2"/>
                <w:sz w:val="20"/>
                <w:szCs w:val="20"/>
              </w:rPr>
              <w:t>en</w:t>
            </w:r>
            <w:r w:rsidRPr="00E95B3C">
              <w:rPr>
                <w:rFonts w:ascii="Calibri" w:hAnsi="Calibri" w:cs="Calibri"/>
                <w:spacing w:val="-4"/>
                <w:sz w:val="20"/>
                <w:szCs w:val="20"/>
              </w:rPr>
              <w:t xml:space="preserve"> </w:t>
            </w:r>
            <w:r w:rsidRPr="00E95B3C">
              <w:rPr>
                <w:rFonts w:ascii="Calibri" w:hAnsi="Calibri" w:cs="Calibri"/>
                <w:spacing w:val="-2"/>
                <w:sz w:val="20"/>
                <w:szCs w:val="20"/>
              </w:rPr>
              <w:t>majuscules)</w:t>
            </w:r>
            <w:r w:rsidRPr="00E95B3C">
              <w:rPr>
                <w:rFonts w:ascii="Calibri" w:hAnsi="Calibri" w:cs="Calibri"/>
                <w:spacing w:val="-4"/>
                <w:sz w:val="20"/>
                <w:szCs w:val="20"/>
              </w:rPr>
              <w:t xml:space="preserve"> </w:t>
            </w:r>
            <w:r w:rsidRPr="00E95B3C">
              <w:rPr>
                <w:rFonts w:ascii="Calibri" w:hAnsi="Calibri" w:cs="Calibri"/>
                <w:spacing w:val="-10"/>
                <w:sz w:val="20"/>
                <w:szCs w:val="20"/>
              </w:rPr>
              <w:t>:</w:t>
            </w:r>
          </w:p>
        </w:tc>
      </w:tr>
      <w:tr w:rsidR="00467AA8" w:rsidRPr="00E95B3C" w14:paraId="4973669F" w14:textId="77777777" w:rsidTr="00DB2992">
        <w:trPr>
          <w:trHeight w:val="403"/>
        </w:trPr>
        <w:tc>
          <w:tcPr>
            <w:tcW w:w="2485" w:type="dxa"/>
          </w:tcPr>
          <w:p w14:paraId="36042B9D" w14:textId="77777777" w:rsidR="00467AA8" w:rsidRPr="00E95B3C" w:rsidRDefault="00467AA8" w:rsidP="00DB2992">
            <w:pPr>
              <w:rPr>
                <w:rFonts w:ascii="Calibri" w:hAnsi="Calibri" w:cs="Calibri"/>
                <w:sz w:val="20"/>
                <w:szCs w:val="20"/>
              </w:rPr>
            </w:pPr>
          </w:p>
        </w:tc>
        <w:tc>
          <w:tcPr>
            <w:tcW w:w="1110" w:type="dxa"/>
          </w:tcPr>
          <w:p w14:paraId="590A0844" w14:textId="77777777" w:rsidR="00467AA8" w:rsidRPr="00E95B3C" w:rsidRDefault="00467AA8" w:rsidP="00DB2992">
            <w:pPr>
              <w:spacing w:before="1"/>
              <w:ind w:right="354"/>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4FAF95D1" wp14:editId="1E13481F">
                  <wp:extent cx="133350" cy="104775"/>
                  <wp:effectExtent l="0" t="0" r="0" b="9525"/>
                  <wp:docPr id="107"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110" w:type="dxa"/>
          </w:tcPr>
          <w:p w14:paraId="70EBF78F" w14:textId="77777777" w:rsidR="00467AA8" w:rsidRPr="00E95B3C" w:rsidRDefault="00467AA8" w:rsidP="00DB2992">
            <w:pPr>
              <w:spacing w:before="1"/>
              <w:ind w:right="353"/>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64C294E4" wp14:editId="17D6E18C">
                  <wp:extent cx="133350" cy="104775"/>
                  <wp:effectExtent l="0" t="0" r="0" b="9525"/>
                  <wp:docPr id="108"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163" w:type="dxa"/>
          </w:tcPr>
          <w:p w14:paraId="27852781" w14:textId="77777777" w:rsidR="00467AA8" w:rsidRPr="00E95B3C" w:rsidRDefault="00467AA8" w:rsidP="00DB2992">
            <w:pPr>
              <w:spacing w:before="1"/>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29976EDC" wp14:editId="3184ADD6">
                  <wp:extent cx="133350" cy="104775"/>
                  <wp:effectExtent l="0" t="0" r="0" b="9525"/>
                  <wp:docPr id="109"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3A4951C3" w14:textId="77777777" w:rsidR="00467AA8" w:rsidRPr="00E95B3C" w:rsidRDefault="00467AA8" w:rsidP="00DB2992">
            <w:pPr>
              <w:spacing w:before="1"/>
              <w:ind w:right="405"/>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4A0DC242" wp14:editId="0CE23DD0">
                  <wp:extent cx="133350" cy="104775"/>
                  <wp:effectExtent l="0" t="0" r="0" b="9525"/>
                  <wp:docPr id="110"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29D26DC6" w14:textId="77777777" w:rsidR="00467AA8" w:rsidRPr="00E95B3C" w:rsidRDefault="00467AA8" w:rsidP="00DB2992">
            <w:pPr>
              <w:spacing w:before="1"/>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5E6A1440" wp14:editId="2697C43A">
                  <wp:extent cx="133350" cy="104775"/>
                  <wp:effectExtent l="0" t="0" r="0" b="9525"/>
                  <wp:docPr id="111"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08CA06CC" w14:textId="77777777" w:rsidR="00467AA8" w:rsidRPr="00E95B3C" w:rsidRDefault="00467AA8" w:rsidP="00DB2992">
            <w:pPr>
              <w:spacing w:before="1"/>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274FAAE8" wp14:editId="365C44D9">
                  <wp:extent cx="133350" cy="104775"/>
                  <wp:effectExtent l="0" t="0" r="0" b="9525"/>
                  <wp:docPr id="112"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r>
      <w:tr w:rsidR="00467AA8" w:rsidRPr="00E95B3C" w14:paraId="63247C90" w14:textId="77777777" w:rsidTr="00DB2992">
        <w:trPr>
          <w:trHeight w:val="878"/>
        </w:trPr>
        <w:tc>
          <w:tcPr>
            <w:tcW w:w="9516" w:type="dxa"/>
            <w:gridSpan w:val="7"/>
          </w:tcPr>
          <w:p w14:paraId="6B34C989" w14:textId="77777777" w:rsidR="00467AA8" w:rsidRPr="00E95B3C" w:rsidRDefault="00467AA8" w:rsidP="003D7865">
            <w:pPr>
              <w:numPr>
                <w:ilvl w:val="0"/>
                <w:numId w:val="32"/>
              </w:numPr>
              <w:tabs>
                <w:tab w:val="left" w:pos="210"/>
              </w:tabs>
              <w:spacing w:before="78"/>
              <w:ind w:left="210" w:hanging="158"/>
              <w:rPr>
                <w:rFonts w:ascii="Calibri" w:hAnsi="Calibri" w:cs="Calibri"/>
                <w:sz w:val="20"/>
                <w:szCs w:val="20"/>
              </w:rPr>
            </w:pPr>
            <w:r w:rsidRPr="00E95B3C">
              <w:rPr>
                <w:rFonts w:ascii="Calibri" w:hAnsi="Calibri" w:cs="Calibri"/>
                <w:spacing w:val="-2"/>
                <w:sz w:val="20"/>
                <w:szCs w:val="20"/>
              </w:rPr>
              <w:lastRenderedPageBreak/>
              <w:t>Type</w:t>
            </w:r>
            <w:r w:rsidRPr="00E95B3C">
              <w:rPr>
                <w:rFonts w:ascii="Calibri" w:hAnsi="Calibri" w:cs="Calibri"/>
                <w:spacing w:val="-4"/>
                <w:sz w:val="20"/>
                <w:szCs w:val="20"/>
              </w:rPr>
              <w:t xml:space="preserve"> </w:t>
            </w:r>
            <w:r w:rsidRPr="00E95B3C">
              <w:rPr>
                <w:rFonts w:ascii="Calibri" w:hAnsi="Calibri" w:cs="Calibri"/>
                <w:spacing w:val="-2"/>
                <w:sz w:val="20"/>
                <w:szCs w:val="20"/>
              </w:rPr>
              <w:t>d’activité</w:t>
            </w:r>
            <w:r w:rsidRPr="00E95B3C">
              <w:rPr>
                <w:rFonts w:ascii="Calibri" w:hAnsi="Calibri" w:cs="Calibri"/>
                <w:spacing w:val="-4"/>
                <w:sz w:val="20"/>
                <w:szCs w:val="20"/>
              </w:rPr>
              <w:t xml:space="preserve"> </w:t>
            </w:r>
            <w:r w:rsidRPr="00E95B3C">
              <w:rPr>
                <w:rFonts w:ascii="Calibri" w:hAnsi="Calibri" w:cs="Calibri"/>
                <w:spacing w:val="-2"/>
                <w:sz w:val="20"/>
                <w:szCs w:val="20"/>
              </w:rPr>
              <w:t>(écrivez</w:t>
            </w:r>
            <w:r w:rsidRPr="00E95B3C">
              <w:rPr>
                <w:rFonts w:ascii="Calibri" w:hAnsi="Calibri" w:cs="Calibri"/>
                <w:spacing w:val="-4"/>
                <w:sz w:val="20"/>
                <w:szCs w:val="20"/>
              </w:rPr>
              <w:t xml:space="preserve"> </w:t>
            </w:r>
            <w:r w:rsidRPr="00E95B3C">
              <w:rPr>
                <w:rFonts w:ascii="Calibri" w:hAnsi="Calibri" w:cs="Calibri"/>
                <w:spacing w:val="-2"/>
                <w:sz w:val="20"/>
                <w:szCs w:val="20"/>
              </w:rPr>
              <w:t>en</w:t>
            </w:r>
            <w:r w:rsidRPr="00E95B3C">
              <w:rPr>
                <w:rFonts w:ascii="Calibri" w:hAnsi="Calibri" w:cs="Calibri"/>
                <w:spacing w:val="-4"/>
                <w:sz w:val="20"/>
                <w:szCs w:val="20"/>
              </w:rPr>
              <w:t xml:space="preserve"> </w:t>
            </w:r>
            <w:r w:rsidRPr="00E95B3C">
              <w:rPr>
                <w:rFonts w:ascii="Calibri" w:hAnsi="Calibri" w:cs="Calibri"/>
                <w:spacing w:val="-2"/>
                <w:sz w:val="20"/>
                <w:szCs w:val="20"/>
              </w:rPr>
              <w:t>majuscules)</w:t>
            </w:r>
            <w:r w:rsidRPr="00E95B3C">
              <w:rPr>
                <w:rFonts w:ascii="Calibri" w:hAnsi="Calibri" w:cs="Calibri"/>
                <w:spacing w:val="-3"/>
                <w:sz w:val="20"/>
                <w:szCs w:val="20"/>
              </w:rPr>
              <w:t xml:space="preserve"> </w:t>
            </w:r>
            <w:r w:rsidRPr="00E95B3C">
              <w:rPr>
                <w:rFonts w:ascii="Calibri" w:hAnsi="Calibri" w:cs="Calibri"/>
                <w:spacing w:val="-10"/>
                <w:sz w:val="20"/>
                <w:szCs w:val="20"/>
              </w:rPr>
              <w:t>:</w:t>
            </w:r>
          </w:p>
        </w:tc>
      </w:tr>
      <w:tr w:rsidR="00467AA8" w:rsidRPr="00E95B3C" w14:paraId="7111EF5F" w14:textId="77777777" w:rsidTr="00DB2992">
        <w:trPr>
          <w:trHeight w:val="403"/>
        </w:trPr>
        <w:tc>
          <w:tcPr>
            <w:tcW w:w="2485" w:type="dxa"/>
          </w:tcPr>
          <w:p w14:paraId="09CB7A74" w14:textId="77777777" w:rsidR="00467AA8" w:rsidRPr="00E95B3C" w:rsidRDefault="00467AA8" w:rsidP="00DB2992">
            <w:pPr>
              <w:rPr>
                <w:rFonts w:ascii="Calibri" w:hAnsi="Calibri" w:cs="Calibri"/>
                <w:sz w:val="20"/>
                <w:szCs w:val="20"/>
              </w:rPr>
            </w:pPr>
          </w:p>
        </w:tc>
        <w:tc>
          <w:tcPr>
            <w:tcW w:w="1110" w:type="dxa"/>
          </w:tcPr>
          <w:p w14:paraId="5E257B52" w14:textId="77777777" w:rsidR="00467AA8" w:rsidRPr="00E95B3C" w:rsidRDefault="00467AA8" w:rsidP="00DB2992">
            <w:pPr>
              <w:spacing w:before="1"/>
              <w:ind w:right="354"/>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0CCA0603" wp14:editId="3D555803">
                  <wp:extent cx="133350" cy="104775"/>
                  <wp:effectExtent l="0" t="0" r="0" b="9525"/>
                  <wp:docPr id="113"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110" w:type="dxa"/>
          </w:tcPr>
          <w:p w14:paraId="5EF8E80E" w14:textId="77777777" w:rsidR="00467AA8" w:rsidRPr="00E95B3C" w:rsidRDefault="00467AA8" w:rsidP="00DB2992">
            <w:pPr>
              <w:spacing w:before="1"/>
              <w:ind w:right="353"/>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0E1E4A67" wp14:editId="3B1906B1">
                  <wp:extent cx="133350" cy="104775"/>
                  <wp:effectExtent l="0" t="0" r="0" b="9525"/>
                  <wp:docPr id="114"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163" w:type="dxa"/>
          </w:tcPr>
          <w:p w14:paraId="0DEB572D" w14:textId="77777777" w:rsidR="00467AA8" w:rsidRPr="00E95B3C" w:rsidRDefault="00467AA8" w:rsidP="00DB2992">
            <w:pPr>
              <w:spacing w:before="1"/>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4A2293C2" wp14:editId="2B8B630D">
                  <wp:extent cx="133350" cy="104775"/>
                  <wp:effectExtent l="0" t="0" r="0" b="9525"/>
                  <wp:docPr id="115"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187C1704" w14:textId="77777777" w:rsidR="00467AA8" w:rsidRPr="00E95B3C" w:rsidRDefault="00467AA8" w:rsidP="00DB2992">
            <w:pPr>
              <w:spacing w:before="1"/>
              <w:ind w:right="405"/>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1D63C0F1" wp14:editId="16EDA183">
                  <wp:extent cx="133350" cy="104775"/>
                  <wp:effectExtent l="0" t="0" r="0" b="9525"/>
                  <wp:docPr id="116"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6B8BBABC" w14:textId="77777777" w:rsidR="00467AA8" w:rsidRPr="00E95B3C" w:rsidRDefault="00467AA8" w:rsidP="00DB2992">
            <w:pPr>
              <w:spacing w:before="1"/>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3559EEC4" wp14:editId="56299651">
                  <wp:extent cx="133350" cy="104775"/>
                  <wp:effectExtent l="0" t="0" r="0" b="9525"/>
                  <wp:docPr id="117" name="Imag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6A87A6AB" w14:textId="77777777" w:rsidR="00467AA8" w:rsidRPr="00E95B3C" w:rsidRDefault="00467AA8" w:rsidP="00DB2992">
            <w:pPr>
              <w:spacing w:before="1"/>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14787559" wp14:editId="6C3A9B97">
                  <wp:extent cx="133350" cy="104775"/>
                  <wp:effectExtent l="0" t="0" r="0" b="9525"/>
                  <wp:docPr id="118"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r>
      <w:tr w:rsidR="00467AA8" w:rsidRPr="00E95B3C" w14:paraId="50A2BD83" w14:textId="77777777" w:rsidTr="00DB2992">
        <w:trPr>
          <w:trHeight w:val="878"/>
        </w:trPr>
        <w:tc>
          <w:tcPr>
            <w:tcW w:w="9516" w:type="dxa"/>
            <w:gridSpan w:val="7"/>
          </w:tcPr>
          <w:p w14:paraId="5818F603" w14:textId="77777777" w:rsidR="00467AA8" w:rsidRPr="00E95B3C" w:rsidRDefault="00467AA8" w:rsidP="003D7865">
            <w:pPr>
              <w:numPr>
                <w:ilvl w:val="0"/>
                <w:numId w:val="31"/>
              </w:numPr>
              <w:tabs>
                <w:tab w:val="left" w:pos="210"/>
              </w:tabs>
              <w:spacing w:before="78"/>
              <w:ind w:left="210" w:hanging="158"/>
              <w:rPr>
                <w:rFonts w:ascii="Calibri" w:hAnsi="Calibri" w:cs="Calibri"/>
                <w:sz w:val="20"/>
                <w:szCs w:val="20"/>
              </w:rPr>
            </w:pPr>
            <w:r w:rsidRPr="00E95B3C">
              <w:rPr>
                <w:rFonts w:ascii="Calibri" w:hAnsi="Calibri" w:cs="Calibri"/>
                <w:spacing w:val="-2"/>
                <w:sz w:val="20"/>
                <w:szCs w:val="20"/>
              </w:rPr>
              <w:t>Type</w:t>
            </w:r>
            <w:r w:rsidRPr="00E95B3C">
              <w:rPr>
                <w:rFonts w:ascii="Calibri" w:hAnsi="Calibri" w:cs="Calibri"/>
                <w:spacing w:val="-4"/>
                <w:sz w:val="20"/>
                <w:szCs w:val="20"/>
              </w:rPr>
              <w:t xml:space="preserve"> </w:t>
            </w:r>
            <w:r w:rsidRPr="00E95B3C">
              <w:rPr>
                <w:rFonts w:ascii="Calibri" w:hAnsi="Calibri" w:cs="Calibri"/>
                <w:spacing w:val="-2"/>
                <w:sz w:val="20"/>
                <w:szCs w:val="20"/>
              </w:rPr>
              <w:t>d’activité</w:t>
            </w:r>
            <w:r w:rsidRPr="00E95B3C">
              <w:rPr>
                <w:rFonts w:ascii="Calibri" w:hAnsi="Calibri" w:cs="Calibri"/>
                <w:spacing w:val="-4"/>
                <w:sz w:val="20"/>
                <w:szCs w:val="20"/>
              </w:rPr>
              <w:t xml:space="preserve"> </w:t>
            </w:r>
            <w:r w:rsidRPr="00E95B3C">
              <w:rPr>
                <w:rFonts w:ascii="Calibri" w:hAnsi="Calibri" w:cs="Calibri"/>
                <w:spacing w:val="-2"/>
                <w:sz w:val="20"/>
                <w:szCs w:val="20"/>
              </w:rPr>
              <w:t>(écrivez</w:t>
            </w:r>
            <w:r w:rsidRPr="00E95B3C">
              <w:rPr>
                <w:rFonts w:ascii="Calibri" w:hAnsi="Calibri" w:cs="Calibri"/>
                <w:spacing w:val="-4"/>
                <w:sz w:val="20"/>
                <w:szCs w:val="20"/>
              </w:rPr>
              <w:t xml:space="preserve"> </w:t>
            </w:r>
            <w:r w:rsidRPr="00E95B3C">
              <w:rPr>
                <w:rFonts w:ascii="Calibri" w:hAnsi="Calibri" w:cs="Calibri"/>
                <w:spacing w:val="-2"/>
                <w:sz w:val="20"/>
                <w:szCs w:val="20"/>
              </w:rPr>
              <w:t>en</w:t>
            </w:r>
            <w:r w:rsidRPr="00E95B3C">
              <w:rPr>
                <w:rFonts w:ascii="Calibri" w:hAnsi="Calibri" w:cs="Calibri"/>
                <w:spacing w:val="-4"/>
                <w:sz w:val="20"/>
                <w:szCs w:val="20"/>
              </w:rPr>
              <w:t xml:space="preserve"> </w:t>
            </w:r>
            <w:r w:rsidRPr="00E95B3C">
              <w:rPr>
                <w:rFonts w:ascii="Calibri" w:hAnsi="Calibri" w:cs="Calibri"/>
                <w:spacing w:val="-2"/>
                <w:sz w:val="20"/>
                <w:szCs w:val="20"/>
              </w:rPr>
              <w:t>majuscules)</w:t>
            </w:r>
            <w:r w:rsidRPr="00E95B3C">
              <w:rPr>
                <w:rFonts w:ascii="Calibri" w:hAnsi="Calibri" w:cs="Calibri"/>
                <w:spacing w:val="-3"/>
                <w:sz w:val="20"/>
                <w:szCs w:val="20"/>
              </w:rPr>
              <w:t xml:space="preserve"> </w:t>
            </w:r>
            <w:r w:rsidRPr="00E95B3C">
              <w:rPr>
                <w:rFonts w:ascii="Calibri" w:hAnsi="Calibri" w:cs="Calibri"/>
                <w:spacing w:val="-10"/>
                <w:sz w:val="20"/>
                <w:szCs w:val="20"/>
              </w:rPr>
              <w:t>:</w:t>
            </w:r>
          </w:p>
        </w:tc>
      </w:tr>
      <w:tr w:rsidR="00467AA8" w:rsidRPr="00E95B3C" w14:paraId="19DA85C0" w14:textId="77777777" w:rsidTr="00DB2992">
        <w:trPr>
          <w:trHeight w:val="475"/>
        </w:trPr>
        <w:tc>
          <w:tcPr>
            <w:tcW w:w="2485" w:type="dxa"/>
          </w:tcPr>
          <w:p w14:paraId="0E4D1E10" w14:textId="77777777" w:rsidR="00467AA8" w:rsidRPr="00E95B3C" w:rsidRDefault="00467AA8" w:rsidP="00DB2992">
            <w:pPr>
              <w:rPr>
                <w:rFonts w:ascii="Calibri" w:hAnsi="Calibri" w:cs="Calibri"/>
                <w:sz w:val="20"/>
                <w:szCs w:val="20"/>
              </w:rPr>
            </w:pPr>
          </w:p>
        </w:tc>
        <w:tc>
          <w:tcPr>
            <w:tcW w:w="1110" w:type="dxa"/>
          </w:tcPr>
          <w:p w14:paraId="3F870CA0" w14:textId="77777777" w:rsidR="00467AA8" w:rsidRPr="00E95B3C" w:rsidRDefault="00467AA8" w:rsidP="00DB2992">
            <w:pPr>
              <w:ind w:right="354"/>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1F6FDBE8" wp14:editId="21540410">
                  <wp:extent cx="133350" cy="104775"/>
                  <wp:effectExtent l="0" t="0" r="0" b="9525"/>
                  <wp:docPr id="119" name="Imag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110" w:type="dxa"/>
          </w:tcPr>
          <w:p w14:paraId="3AFC3489" w14:textId="77777777" w:rsidR="00467AA8" w:rsidRPr="00E95B3C" w:rsidRDefault="00467AA8" w:rsidP="00DB2992">
            <w:pPr>
              <w:ind w:right="353"/>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2F2C96CE" wp14:editId="5CA23121">
                  <wp:extent cx="133350" cy="104775"/>
                  <wp:effectExtent l="0" t="0" r="0" b="9525"/>
                  <wp:docPr id="120"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163" w:type="dxa"/>
          </w:tcPr>
          <w:p w14:paraId="78784083" w14:textId="77777777" w:rsidR="00467AA8" w:rsidRPr="00E95B3C" w:rsidRDefault="00467AA8" w:rsidP="00DB2992">
            <w:pPr>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5543A617" wp14:editId="1F4797CD">
                  <wp:extent cx="133350" cy="104775"/>
                  <wp:effectExtent l="0" t="0" r="0" b="9525"/>
                  <wp:docPr id="121"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384FCC24" w14:textId="77777777" w:rsidR="00467AA8" w:rsidRPr="00E95B3C" w:rsidRDefault="00467AA8" w:rsidP="00DB2992">
            <w:pPr>
              <w:ind w:right="405"/>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189745FA" wp14:editId="7E644BA0">
                  <wp:extent cx="133350" cy="104775"/>
                  <wp:effectExtent l="0" t="0" r="0" b="9525"/>
                  <wp:docPr id="122"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68573FF1" w14:textId="77777777" w:rsidR="00467AA8" w:rsidRPr="00E95B3C" w:rsidRDefault="00467AA8" w:rsidP="00DB2992">
            <w:pPr>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68B64816" wp14:editId="33F863B6">
                  <wp:extent cx="133350" cy="104775"/>
                  <wp:effectExtent l="0" t="0" r="0" b="9525"/>
                  <wp:docPr id="123" name="Imag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c>
          <w:tcPr>
            <w:tcW w:w="1216" w:type="dxa"/>
          </w:tcPr>
          <w:p w14:paraId="763CE999" w14:textId="77777777" w:rsidR="00467AA8" w:rsidRPr="00E95B3C" w:rsidRDefault="00467AA8" w:rsidP="00DB2992">
            <w:pPr>
              <w:ind w:right="379"/>
              <w:jc w:val="center"/>
              <w:rPr>
                <w:rFonts w:ascii="Calibri" w:hAnsi="Calibri" w:cs="Calibri"/>
                <w:sz w:val="20"/>
                <w:szCs w:val="20"/>
              </w:rPr>
            </w:pPr>
            <w:r w:rsidRPr="00E95B3C">
              <w:rPr>
                <w:rFonts w:ascii="Calibri" w:hAnsi="Calibri" w:cs="Calibri"/>
                <w:noProof/>
                <w:position w:val="-2"/>
                <w:sz w:val="20"/>
                <w:szCs w:val="20"/>
              </w:rPr>
              <w:drawing>
                <wp:inline distT="0" distB="0" distL="0" distR="0" wp14:anchorId="5B161049" wp14:editId="787BB22F">
                  <wp:extent cx="133350" cy="104775"/>
                  <wp:effectExtent l="0" t="0" r="0" b="9525"/>
                  <wp:docPr id="124"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tc>
      </w:tr>
    </w:tbl>
    <w:p w14:paraId="6F49D144" w14:textId="77777777" w:rsidR="00467AA8" w:rsidRPr="00E95B3C" w:rsidRDefault="00467AA8" w:rsidP="00467AA8">
      <w:pPr>
        <w:rPr>
          <w:rFonts w:ascii="Calibri" w:hAnsi="Calibri" w:cs="Calibri"/>
          <w:b/>
          <w:bCs/>
          <w:color w:val="074F6A" w:themeColor="accent4" w:themeShade="80"/>
          <w:sz w:val="20"/>
          <w:szCs w:val="20"/>
        </w:rPr>
      </w:pPr>
      <w:r w:rsidRPr="00E95B3C">
        <w:rPr>
          <w:rFonts w:ascii="Calibri" w:hAnsi="Calibri" w:cs="Calibri"/>
          <w:b/>
          <w:bCs/>
          <w:color w:val="074F6A" w:themeColor="accent4" w:themeShade="80"/>
          <w:sz w:val="20"/>
          <w:szCs w:val="20"/>
        </w:rPr>
        <w:t>Au cours des 3 derniers mois de votre grossesse avez-vous exercé une activité professionnelle, un travail volontaire ou étiez-vous étudiante ?</w:t>
      </w:r>
    </w:p>
    <w:p w14:paraId="7DEE1895" w14:textId="77777777" w:rsidR="00467AA8" w:rsidRPr="00E95B3C" w:rsidRDefault="00467AA8" w:rsidP="003D7865">
      <w:pPr>
        <w:pStyle w:val="Paragraphedeliste"/>
        <w:numPr>
          <w:ilvl w:val="0"/>
          <w:numId w:val="38"/>
        </w:numPr>
        <w:spacing w:after="0"/>
        <w:rPr>
          <w:rFonts w:ascii="Calibri" w:hAnsi="Calibri" w:cs="Calibri"/>
          <w:sz w:val="20"/>
          <w:szCs w:val="20"/>
        </w:rPr>
      </w:pPr>
      <w:r w:rsidRPr="00E95B3C">
        <w:rPr>
          <w:rFonts w:ascii="Calibri" w:hAnsi="Calibri" w:cs="Calibri"/>
          <w:sz w:val="20"/>
          <w:szCs w:val="20"/>
        </w:rPr>
        <w:t>Non</w:t>
      </w:r>
    </w:p>
    <w:p w14:paraId="32320823" w14:textId="77777777" w:rsidR="00467AA8" w:rsidRPr="00E95B3C" w:rsidRDefault="00467AA8" w:rsidP="003D7865">
      <w:pPr>
        <w:pStyle w:val="Paragraphedeliste"/>
        <w:numPr>
          <w:ilvl w:val="0"/>
          <w:numId w:val="38"/>
        </w:numPr>
        <w:spacing w:after="0"/>
        <w:rPr>
          <w:rFonts w:ascii="Calibri" w:hAnsi="Calibri" w:cs="Calibri"/>
          <w:sz w:val="20"/>
          <w:szCs w:val="20"/>
        </w:rPr>
      </w:pPr>
      <w:r w:rsidRPr="00E95B3C">
        <w:rPr>
          <w:rFonts w:ascii="Calibri" w:hAnsi="Calibri" w:cs="Calibri"/>
          <w:sz w:val="20"/>
          <w:szCs w:val="20"/>
        </w:rPr>
        <w:t>Oui</w:t>
      </w:r>
    </w:p>
    <w:p w14:paraId="446EF1DE" w14:textId="77777777" w:rsidR="00467AA8" w:rsidRPr="00E95B3C" w:rsidRDefault="00467AA8" w:rsidP="00467AA8">
      <w:pPr>
        <w:spacing w:after="0"/>
        <w:rPr>
          <w:rFonts w:ascii="Calibri" w:hAnsi="Calibri" w:cs="Calibri"/>
          <w:sz w:val="20"/>
          <w:szCs w:val="20"/>
        </w:rPr>
      </w:pPr>
    </w:p>
    <w:p w14:paraId="6F41B29A" w14:textId="77777777" w:rsidR="00467AA8" w:rsidRPr="00E95B3C" w:rsidRDefault="00467AA8" w:rsidP="00467AA8">
      <w:pPr>
        <w:spacing w:after="0"/>
        <w:rPr>
          <w:rFonts w:ascii="Calibri" w:hAnsi="Calibri" w:cs="Calibri"/>
          <w:sz w:val="20"/>
          <w:szCs w:val="20"/>
        </w:rPr>
      </w:pPr>
    </w:p>
    <w:p w14:paraId="466DBFCC" w14:textId="77777777" w:rsidR="00467AA8" w:rsidRPr="00E95B3C" w:rsidRDefault="00467AA8" w:rsidP="00467AA8">
      <w:pPr>
        <w:spacing w:after="0"/>
        <w:rPr>
          <w:rFonts w:ascii="Calibri" w:hAnsi="Calibri" w:cs="Calibri"/>
          <w:color w:val="A02B93" w:themeColor="accent5"/>
          <w:sz w:val="20"/>
          <w:szCs w:val="20"/>
        </w:rPr>
      </w:pPr>
      <w:r w:rsidRPr="00E95B3C">
        <w:rPr>
          <w:rFonts w:ascii="Calibri" w:hAnsi="Calibri" w:cs="Calibri"/>
          <w:color w:val="A02B93" w:themeColor="accent5"/>
          <w:sz w:val="20"/>
          <w:szCs w:val="20"/>
        </w:rPr>
        <w:t>[Si oui]</w:t>
      </w:r>
    </w:p>
    <w:p w14:paraId="7B63C6B4" w14:textId="77777777" w:rsidR="00467AA8" w:rsidRPr="00E95B3C" w:rsidRDefault="00467AA8" w:rsidP="00467AA8">
      <w:pPr>
        <w:rPr>
          <w:rFonts w:ascii="Calibri" w:hAnsi="Calibri" w:cs="Calibri"/>
          <w:b/>
          <w:bCs/>
          <w:color w:val="E97132" w:themeColor="accent2"/>
          <w:sz w:val="20"/>
          <w:szCs w:val="20"/>
          <w:u w:val="single"/>
        </w:rPr>
      </w:pPr>
      <w:r w:rsidRPr="00E95B3C">
        <w:rPr>
          <w:rFonts w:ascii="Calibri" w:hAnsi="Calibri" w:cs="Calibri"/>
          <w:b/>
          <w:bCs/>
          <w:color w:val="E97132" w:themeColor="accent2"/>
          <w:sz w:val="20"/>
          <w:szCs w:val="20"/>
          <w:u w:val="single"/>
        </w:rPr>
        <w:t>AU</w:t>
      </w:r>
      <w:r w:rsidRPr="00E95B3C">
        <w:rPr>
          <w:rFonts w:ascii="Calibri" w:hAnsi="Calibri" w:cs="Calibri"/>
          <w:b/>
          <w:bCs/>
          <w:color w:val="E97132" w:themeColor="accent2"/>
          <w:spacing w:val="17"/>
          <w:sz w:val="20"/>
          <w:szCs w:val="20"/>
          <w:u w:val="single"/>
        </w:rPr>
        <w:t xml:space="preserve"> </w:t>
      </w:r>
      <w:r w:rsidRPr="00E95B3C">
        <w:rPr>
          <w:rFonts w:ascii="Calibri" w:hAnsi="Calibri" w:cs="Calibri"/>
          <w:b/>
          <w:bCs/>
          <w:color w:val="E97132" w:themeColor="accent2"/>
          <w:sz w:val="20"/>
          <w:szCs w:val="20"/>
          <w:u w:val="single"/>
        </w:rPr>
        <w:t>TRAVAIL...</w:t>
      </w:r>
    </w:p>
    <w:p w14:paraId="3DCAE02D" w14:textId="77777777" w:rsidR="00467AA8" w:rsidRPr="00E95B3C" w:rsidRDefault="00467AA8" w:rsidP="00467AA8">
      <w:pPr>
        <w:widowControl w:val="0"/>
        <w:tabs>
          <w:tab w:val="left" w:pos="514"/>
        </w:tabs>
        <w:spacing w:before="105" w:after="0" w:line="254" w:lineRule="auto"/>
        <w:ind w:right="1250"/>
        <w:rPr>
          <w:rFonts w:ascii="Calibri" w:hAnsi="Calibri" w:cs="Calibri"/>
          <w:b/>
          <w:bCs/>
          <w:color w:val="231F20"/>
          <w:sz w:val="20"/>
          <w:szCs w:val="20"/>
        </w:rPr>
      </w:pPr>
      <w:r w:rsidRPr="00E95B3C">
        <w:rPr>
          <w:rFonts w:ascii="Calibri" w:hAnsi="Calibri" w:cs="Calibri"/>
          <w:b/>
          <w:bCs/>
          <w:color w:val="231F20"/>
          <w:sz w:val="20"/>
          <w:szCs w:val="20"/>
        </w:rPr>
        <w:t>Au cours des 3 derniers mois de votre grossesse, et avant votre départ en congès (arrêt définitif avant la naissance),</w:t>
      </w:r>
    </w:p>
    <w:p w14:paraId="2B06F0B2" w14:textId="77777777" w:rsidR="00467AA8" w:rsidRPr="00E95B3C" w:rsidRDefault="00467AA8" w:rsidP="003D7865">
      <w:pPr>
        <w:pStyle w:val="Paragraphedeliste"/>
        <w:widowControl w:val="0"/>
        <w:numPr>
          <w:ilvl w:val="1"/>
          <w:numId w:val="4"/>
        </w:numPr>
        <w:tabs>
          <w:tab w:val="left" w:pos="672"/>
        </w:tabs>
        <w:spacing w:after="0" w:line="240" w:lineRule="auto"/>
        <w:ind w:left="672" w:hanging="158"/>
        <w:contextualSpacing w:val="0"/>
        <w:rPr>
          <w:rFonts w:ascii="Calibri" w:hAnsi="Calibri" w:cs="Calibri"/>
          <w:b/>
          <w:bCs/>
          <w:color w:val="231F20"/>
          <w:sz w:val="20"/>
          <w:szCs w:val="20"/>
        </w:rPr>
      </w:pPr>
      <w:r w:rsidRPr="00E95B3C">
        <w:rPr>
          <w:rFonts w:ascii="Calibri" w:hAnsi="Calibri" w:cs="Calibri"/>
          <w:b/>
          <w:bCs/>
          <w:color w:val="231F20"/>
          <w:sz w:val="20"/>
          <w:szCs w:val="20"/>
        </w:rPr>
        <w:t>combien</w:t>
      </w:r>
      <w:r w:rsidRPr="00E95B3C">
        <w:rPr>
          <w:rFonts w:ascii="Calibri" w:hAnsi="Calibri" w:cs="Calibri"/>
          <w:b/>
          <w:bCs/>
          <w:color w:val="231F20"/>
          <w:spacing w:val="11"/>
          <w:sz w:val="20"/>
          <w:szCs w:val="20"/>
        </w:rPr>
        <w:t xml:space="preserve"> </w:t>
      </w:r>
      <w:r w:rsidRPr="00E95B3C">
        <w:rPr>
          <w:rFonts w:ascii="Calibri" w:hAnsi="Calibri" w:cs="Calibri"/>
          <w:b/>
          <w:bCs/>
          <w:color w:val="231F20"/>
          <w:sz w:val="20"/>
          <w:szCs w:val="20"/>
        </w:rPr>
        <w:t>de</w:t>
      </w:r>
      <w:r w:rsidRPr="00E95B3C">
        <w:rPr>
          <w:rFonts w:ascii="Calibri" w:hAnsi="Calibri" w:cs="Calibri"/>
          <w:b/>
          <w:bCs/>
          <w:color w:val="231F20"/>
          <w:spacing w:val="11"/>
          <w:sz w:val="20"/>
          <w:szCs w:val="20"/>
        </w:rPr>
        <w:t xml:space="preserve"> </w:t>
      </w:r>
      <w:r w:rsidRPr="00E95B3C">
        <w:rPr>
          <w:rFonts w:ascii="Calibri" w:hAnsi="Calibri" w:cs="Calibri"/>
          <w:b/>
          <w:bCs/>
          <w:color w:val="231F20"/>
          <w:sz w:val="20"/>
          <w:szCs w:val="20"/>
        </w:rPr>
        <w:t>JOURS</w:t>
      </w:r>
      <w:r w:rsidRPr="00E95B3C">
        <w:rPr>
          <w:rFonts w:ascii="Calibri" w:hAnsi="Calibri" w:cs="Calibri"/>
          <w:b/>
          <w:bCs/>
          <w:color w:val="231F20"/>
          <w:spacing w:val="12"/>
          <w:sz w:val="20"/>
          <w:szCs w:val="20"/>
        </w:rPr>
        <w:t xml:space="preserve"> </w:t>
      </w:r>
      <w:r w:rsidRPr="00E95B3C">
        <w:rPr>
          <w:rFonts w:ascii="Calibri" w:hAnsi="Calibri" w:cs="Calibri"/>
          <w:b/>
          <w:bCs/>
          <w:color w:val="231F20"/>
          <w:sz w:val="20"/>
          <w:szCs w:val="20"/>
        </w:rPr>
        <w:t>par</w:t>
      </w:r>
      <w:r w:rsidRPr="00E95B3C">
        <w:rPr>
          <w:rFonts w:ascii="Calibri" w:hAnsi="Calibri" w:cs="Calibri"/>
          <w:b/>
          <w:bCs/>
          <w:color w:val="231F20"/>
          <w:spacing w:val="11"/>
          <w:sz w:val="20"/>
          <w:szCs w:val="20"/>
        </w:rPr>
        <w:t xml:space="preserve"> </w:t>
      </w:r>
      <w:r w:rsidRPr="00E95B3C">
        <w:rPr>
          <w:rFonts w:ascii="Calibri" w:hAnsi="Calibri" w:cs="Calibri"/>
          <w:b/>
          <w:bCs/>
          <w:color w:val="231F20"/>
          <w:sz w:val="20"/>
          <w:szCs w:val="20"/>
        </w:rPr>
        <w:t>semaine</w:t>
      </w:r>
      <w:r w:rsidRPr="00E95B3C">
        <w:rPr>
          <w:rFonts w:ascii="Calibri" w:hAnsi="Calibri" w:cs="Calibri"/>
          <w:b/>
          <w:bCs/>
          <w:color w:val="231F20"/>
          <w:spacing w:val="12"/>
          <w:sz w:val="20"/>
          <w:szCs w:val="20"/>
        </w:rPr>
        <w:t xml:space="preserve"> </w:t>
      </w:r>
      <w:r w:rsidRPr="00E95B3C">
        <w:rPr>
          <w:rFonts w:ascii="Calibri" w:hAnsi="Calibri" w:cs="Calibri"/>
          <w:b/>
          <w:bCs/>
          <w:color w:val="231F20"/>
          <w:sz w:val="20"/>
          <w:szCs w:val="20"/>
        </w:rPr>
        <w:t>travailliez-vous</w:t>
      </w:r>
      <w:r w:rsidRPr="00E95B3C">
        <w:rPr>
          <w:rFonts w:ascii="Calibri" w:hAnsi="Calibri" w:cs="Calibri"/>
          <w:b/>
          <w:bCs/>
          <w:color w:val="231F20"/>
          <w:spacing w:val="11"/>
          <w:sz w:val="20"/>
          <w:szCs w:val="20"/>
        </w:rPr>
        <w:t xml:space="preserve"> </w:t>
      </w:r>
      <w:r w:rsidRPr="00E95B3C">
        <w:rPr>
          <w:rFonts w:ascii="Calibri" w:hAnsi="Calibri" w:cs="Calibri"/>
          <w:b/>
          <w:bCs/>
          <w:color w:val="231F20"/>
          <w:sz w:val="20"/>
          <w:szCs w:val="20"/>
        </w:rPr>
        <w:t>habituellement</w:t>
      </w:r>
      <w:r w:rsidRPr="00E95B3C">
        <w:rPr>
          <w:rFonts w:ascii="Calibri" w:hAnsi="Calibri" w:cs="Calibri"/>
          <w:b/>
          <w:bCs/>
          <w:color w:val="231F20"/>
          <w:spacing w:val="12"/>
          <w:sz w:val="20"/>
          <w:szCs w:val="20"/>
        </w:rPr>
        <w:t xml:space="preserve"> </w:t>
      </w:r>
      <w:r w:rsidRPr="00E95B3C">
        <w:rPr>
          <w:rFonts w:ascii="Calibri" w:hAnsi="Calibri" w:cs="Calibri"/>
          <w:b/>
          <w:bCs/>
          <w:color w:val="231F20"/>
          <w:spacing w:val="-10"/>
          <w:sz w:val="20"/>
          <w:szCs w:val="20"/>
        </w:rPr>
        <w:t>:</w:t>
      </w:r>
    </w:p>
    <w:p w14:paraId="444CA80B" w14:textId="77777777" w:rsidR="00467AA8" w:rsidRPr="00E95B3C" w:rsidRDefault="00467AA8" w:rsidP="00467AA8">
      <w:pPr>
        <w:spacing w:before="11"/>
        <w:ind w:left="663"/>
        <w:rPr>
          <w:rFonts w:ascii="Calibri" w:hAnsi="Calibri" w:cs="Calibri"/>
          <w:sz w:val="20"/>
          <w:szCs w:val="20"/>
        </w:rPr>
      </w:pPr>
      <w:r w:rsidRPr="00E95B3C">
        <w:rPr>
          <w:rFonts w:ascii="Calibri" w:hAnsi="Calibri" w:cs="Calibri"/>
          <w:color w:val="00B18C"/>
          <w:sz w:val="20"/>
          <w:szCs w:val="20"/>
        </w:rPr>
        <w:t>Exemples</w:t>
      </w:r>
      <w:r w:rsidRPr="00E95B3C">
        <w:rPr>
          <w:rFonts w:ascii="Calibri" w:hAnsi="Calibri" w:cs="Calibri"/>
          <w:color w:val="00B18C"/>
          <w:spacing w:val="-1"/>
          <w:sz w:val="20"/>
          <w:szCs w:val="20"/>
        </w:rPr>
        <w:t xml:space="preserve"> </w:t>
      </w:r>
      <w:r w:rsidRPr="00E95B3C">
        <w:rPr>
          <w:rFonts w:ascii="Calibri" w:hAnsi="Calibri" w:cs="Calibri"/>
          <w:color w:val="00B18C"/>
          <w:sz w:val="20"/>
          <w:szCs w:val="20"/>
        </w:rPr>
        <w:t>: si 5 jours notez 5,0 - si</w:t>
      </w:r>
      <w:r w:rsidRPr="00E95B3C">
        <w:rPr>
          <w:rFonts w:ascii="Calibri" w:hAnsi="Calibri" w:cs="Calibri"/>
          <w:color w:val="00B18C"/>
          <w:spacing w:val="-1"/>
          <w:sz w:val="20"/>
          <w:szCs w:val="20"/>
        </w:rPr>
        <w:t xml:space="preserve"> </w:t>
      </w:r>
      <w:r w:rsidRPr="00E95B3C">
        <w:rPr>
          <w:rFonts w:ascii="Calibri" w:hAnsi="Calibri" w:cs="Calibri"/>
          <w:color w:val="00B18C"/>
          <w:sz w:val="20"/>
          <w:szCs w:val="20"/>
        </w:rPr>
        <w:t xml:space="preserve">2 jours et demi (temps partiel) notez </w:t>
      </w:r>
      <w:r w:rsidRPr="00E95B3C">
        <w:rPr>
          <w:rFonts w:ascii="Calibri" w:hAnsi="Calibri" w:cs="Calibri"/>
          <w:color w:val="00B18C"/>
          <w:spacing w:val="-5"/>
          <w:sz w:val="20"/>
          <w:szCs w:val="20"/>
        </w:rPr>
        <w:t>2,5</w:t>
      </w:r>
    </w:p>
    <w:p w14:paraId="4BD77D7F" w14:textId="77777777" w:rsidR="00467AA8" w:rsidRPr="00E95B3C" w:rsidRDefault="00467AA8" w:rsidP="00467AA8">
      <w:pPr>
        <w:tabs>
          <w:tab w:val="left" w:pos="2994"/>
        </w:tabs>
        <w:ind w:left="2081"/>
        <w:rPr>
          <w:rFonts w:ascii="Calibri" w:hAnsi="Calibri" w:cs="Calibri"/>
          <w:color w:val="231F20"/>
          <w:spacing w:val="-2"/>
          <w:sz w:val="20"/>
          <w:szCs w:val="20"/>
        </w:rPr>
      </w:pPr>
      <w:r w:rsidRPr="00E95B3C">
        <w:rPr>
          <w:rFonts w:ascii="Calibri" w:hAnsi="Calibri" w:cs="Calibri"/>
          <w:sz w:val="20"/>
          <w:szCs w:val="20"/>
        </w:rPr>
        <w:t>l__l</w:t>
      </w:r>
      <w:r w:rsidRPr="00E95B3C">
        <w:rPr>
          <w:rFonts w:ascii="Calibri" w:hAnsi="Calibri" w:cs="Calibri"/>
          <w:color w:val="231F20"/>
          <w:spacing w:val="-10"/>
          <w:sz w:val="20"/>
          <w:szCs w:val="20"/>
        </w:rPr>
        <w:t>,</w:t>
      </w:r>
      <w:r w:rsidRPr="00E95B3C">
        <w:rPr>
          <w:rFonts w:ascii="Calibri" w:hAnsi="Calibri" w:cs="Calibri"/>
          <w:sz w:val="20"/>
          <w:szCs w:val="20"/>
        </w:rPr>
        <w:t xml:space="preserve"> l__l</w:t>
      </w:r>
      <w:r w:rsidRPr="00E95B3C">
        <w:rPr>
          <w:rFonts w:ascii="Calibri" w:hAnsi="Calibri" w:cs="Calibri"/>
          <w:color w:val="231F20"/>
          <w:sz w:val="20"/>
          <w:szCs w:val="20"/>
        </w:rPr>
        <w:t xml:space="preserve"> </w:t>
      </w:r>
      <w:r w:rsidRPr="00E95B3C">
        <w:rPr>
          <w:rFonts w:ascii="Calibri" w:hAnsi="Calibri" w:cs="Calibri"/>
          <w:color w:val="231F20"/>
          <w:spacing w:val="-2"/>
          <w:sz w:val="20"/>
          <w:szCs w:val="20"/>
        </w:rPr>
        <w:t>jours/semaine</w:t>
      </w:r>
    </w:p>
    <w:p w14:paraId="24F64043" w14:textId="77777777" w:rsidR="00467AA8" w:rsidRPr="00E95B3C" w:rsidRDefault="00467AA8" w:rsidP="003D7865">
      <w:pPr>
        <w:pStyle w:val="Paragraphedeliste"/>
        <w:widowControl w:val="0"/>
        <w:numPr>
          <w:ilvl w:val="1"/>
          <w:numId w:val="4"/>
        </w:numPr>
        <w:tabs>
          <w:tab w:val="left" w:pos="672"/>
        </w:tabs>
        <w:spacing w:after="0" w:line="240" w:lineRule="auto"/>
        <w:ind w:left="672" w:hanging="158"/>
        <w:contextualSpacing w:val="0"/>
        <w:rPr>
          <w:rFonts w:ascii="Calibri" w:hAnsi="Calibri" w:cs="Calibri"/>
          <w:b/>
          <w:bCs/>
          <w:color w:val="231F20"/>
          <w:sz w:val="20"/>
          <w:szCs w:val="20"/>
        </w:rPr>
      </w:pPr>
      <w:r w:rsidRPr="00E95B3C">
        <w:rPr>
          <w:rFonts w:ascii="Calibri" w:hAnsi="Calibri" w:cs="Calibri"/>
          <w:b/>
          <w:bCs/>
          <w:color w:val="231F20"/>
          <w:sz w:val="20"/>
          <w:szCs w:val="20"/>
        </w:rPr>
        <w:t>combien</w:t>
      </w:r>
      <w:r w:rsidRPr="00E95B3C">
        <w:rPr>
          <w:rFonts w:ascii="Calibri" w:hAnsi="Calibri" w:cs="Calibri"/>
          <w:b/>
          <w:bCs/>
          <w:color w:val="231F20"/>
          <w:spacing w:val="11"/>
          <w:sz w:val="20"/>
          <w:szCs w:val="20"/>
        </w:rPr>
        <w:t xml:space="preserve"> </w:t>
      </w:r>
      <w:r w:rsidRPr="00E95B3C">
        <w:rPr>
          <w:rFonts w:ascii="Calibri" w:hAnsi="Calibri" w:cs="Calibri"/>
          <w:b/>
          <w:bCs/>
          <w:color w:val="231F20"/>
          <w:sz w:val="20"/>
          <w:szCs w:val="20"/>
        </w:rPr>
        <w:t xml:space="preserve">d’HEURES par semaine au total travailliez-vous habituellement : </w:t>
      </w:r>
    </w:p>
    <w:p w14:paraId="160C1CFD" w14:textId="77777777" w:rsidR="00467AA8" w:rsidRPr="00E95B3C" w:rsidRDefault="00467AA8" w:rsidP="00467AA8">
      <w:pPr>
        <w:tabs>
          <w:tab w:val="left" w:pos="2994"/>
        </w:tabs>
        <w:ind w:left="2081"/>
        <w:rPr>
          <w:rFonts w:ascii="Calibri" w:hAnsi="Calibri" w:cs="Calibri"/>
          <w:color w:val="231F20"/>
          <w:spacing w:val="-2"/>
          <w:sz w:val="20"/>
          <w:szCs w:val="20"/>
        </w:rPr>
      </w:pPr>
      <w:r w:rsidRPr="00E95B3C">
        <w:rPr>
          <w:rFonts w:ascii="Calibri" w:hAnsi="Calibri" w:cs="Calibri"/>
          <w:sz w:val="20"/>
          <w:szCs w:val="20"/>
        </w:rPr>
        <w:t>l__l__l</w:t>
      </w:r>
      <w:r w:rsidRPr="00E95B3C">
        <w:rPr>
          <w:rFonts w:ascii="Calibri" w:hAnsi="Calibri" w:cs="Calibri"/>
          <w:color w:val="231F20"/>
          <w:sz w:val="20"/>
          <w:szCs w:val="20"/>
        </w:rPr>
        <w:t xml:space="preserve"> </w:t>
      </w:r>
      <w:r w:rsidRPr="00E95B3C">
        <w:rPr>
          <w:rFonts w:ascii="Calibri" w:hAnsi="Calibri" w:cs="Calibri"/>
          <w:color w:val="231F20"/>
          <w:spacing w:val="-2"/>
          <w:sz w:val="20"/>
          <w:szCs w:val="20"/>
        </w:rPr>
        <w:t>heures/semaine</w:t>
      </w:r>
    </w:p>
    <w:p w14:paraId="69C0D6CC" w14:textId="77777777" w:rsidR="00467AA8" w:rsidRPr="00E95B3C" w:rsidRDefault="00467AA8" w:rsidP="00467AA8">
      <w:pPr>
        <w:widowControl w:val="0"/>
        <w:tabs>
          <w:tab w:val="left" w:pos="493"/>
        </w:tabs>
        <w:spacing w:after="0" w:line="254" w:lineRule="auto"/>
        <w:ind w:right="915"/>
        <w:rPr>
          <w:rFonts w:ascii="Calibri" w:hAnsi="Calibri" w:cs="Calibri"/>
          <w:b/>
          <w:bCs/>
          <w:color w:val="231F20"/>
          <w:sz w:val="20"/>
          <w:szCs w:val="20"/>
        </w:rPr>
      </w:pPr>
      <w:r w:rsidRPr="00E95B3C">
        <w:rPr>
          <w:rFonts w:ascii="Calibri" w:hAnsi="Calibri" w:cs="Calibri"/>
          <w:b/>
          <w:bCs/>
          <w:color w:val="231F20"/>
          <w:sz w:val="20"/>
          <w:szCs w:val="20"/>
        </w:rPr>
        <w:t>Pendant</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les</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3</w:t>
      </w:r>
      <w:r w:rsidRPr="00E95B3C">
        <w:rPr>
          <w:rFonts w:ascii="Calibri" w:hAnsi="Calibri" w:cs="Calibri"/>
          <w:b/>
          <w:bCs/>
          <w:color w:val="231F20"/>
          <w:spacing w:val="-1"/>
          <w:sz w:val="20"/>
          <w:szCs w:val="20"/>
        </w:rPr>
        <w:t xml:space="preserve"> </w:t>
      </w:r>
      <w:r w:rsidRPr="00E95B3C">
        <w:rPr>
          <w:rFonts w:ascii="Calibri" w:hAnsi="Calibri" w:cs="Calibri"/>
          <w:b/>
          <w:bCs/>
          <w:color w:val="231F20"/>
          <w:sz w:val="20"/>
          <w:szCs w:val="20"/>
        </w:rPr>
        <w:t>derniers</w:t>
      </w:r>
      <w:r w:rsidRPr="00E95B3C">
        <w:rPr>
          <w:rFonts w:ascii="Calibri" w:hAnsi="Calibri" w:cs="Calibri"/>
          <w:b/>
          <w:bCs/>
          <w:color w:val="231F20"/>
          <w:spacing w:val="-1"/>
          <w:sz w:val="20"/>
          <w:szCs w:val="20"/>
        </w:rPr>
        <w:t xml:space="preserve"> </w:t>
      </w:r>
      <w:r w:rsidRPr="00E95B3C">
        <w:rPr>
          <w:rFonts w:ascii="Calibri" w:hAnsi="Calibri" w:cs="Calibri"/>
          <w:b/>
          <w:bCs/>
          <w:color w:val="231F20"/>
          <w:sz w:val="20"/>
          <w:szCs w:val="20"/>
        </w:rPr>
        <w:t>mois</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de</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votre</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grossesse</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et</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au</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cours</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d’une</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journée</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typique</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de</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travail,</w:t>
      </w:r>
      <w:r w:rsidRPr="00E95B3C">
        <w:rPr>
          <w:rFonts w:ascii="Calibri" w:hAnsi="Calibri" w:cs="Calibri"/>
          <w:b/>
          <w:bCs/>
          <w:color w:val="231F20"/>
          <w:spacing w:val="-4"/>
          <w:sz w:val="20"/>
          <w:szCs w:val="20"/>
        </w:rPr>
        <w:t xml:space="preserve"> </w:t>
      </w:r>
      <w:r w:rsidRPr="00E95B3C">
        <w:rPr>
          <w:rFonts w:ascii="Calibri" w:hAnsi="Calibri" w:cs="Calibri"/>
          <w:b/>
          <w:bCs/>
          <w:color w:val="231F20"/>
          <w:sz w:val="20"/>
          <w:szCs w:val="20"/>
        </w:rPr>
        <w:t>combien de temps passiez-vous en moyenne PAR JOUR à...</w:t>
      </w:r>
    </w:p>
    <w:p w14:paraId="25FD357D" w14:textId="77777777" w:rsidR="00467AA8" w:rsidRPr="00E95B3C" w:rsidRDefault="00467AA8" w:rsidP="00467AA8">
      <w:pPr>
        <w:widowControl w:val="0"/>
        <w:tabs>
          <w:tab w:val="left" w:pos="493"/>
        </w:tabs>
        <w:spacing w:after="0" w:line="254" w:lineRule="auto"/>
        <w:ind w:right="915"/>
        <w:rPr>
          <w:rFonts w:ascii="Calibri" w:hAnsi="Calibri" w:cs="Calibri"/>
          <w:color w:val="231F20"/>
          <w:sz w:val="20"/>
          <w:szCs w:val="20"/>
        </w:rPr>
      </w:pP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5"/>
        <w:gridCol w:w="1110"/>
        <w:gridCol w:w="1110"/>
        <w:gridCol w:w="1163"/>
        <w:gridCol w:w="1216"/>
        <w:gridCol w:w="1216"/>
        <w:gridCol w:w="1216"/>
      </w:tblGrid>
      <w:tr w:rsidR="00467AA8" w:rsidRPr="00E95B3C" w14:paraId="2F633DE9" w14:textId="77777777" w:rsidTr="00DB2992">
        <w:trPr>
          <w:trHeight w:val="878"/>
          <w:jc w:val="center"/>
        </w:trPr>
        <w:tc>
          <w:tcPr>
            <w:tcW w:w="2485" w:type="dxa"/>
          </w:tcPr>
          <w:p w14:paraId="7DF9CD08" w14:textId="77777777" w:rsidR="00467AA8" w:rsidRPr="00E95B3C" w:rsidRDefault="00467AA8" w:rsidP="00DB2992">
            <w:pPr>
              <w:spacing w:before="7"/>
              <w:rPr>
                <w:rFonts w:ascii="Calibri" w:hAnsi="Calibri" w:cs="Calibri"/>
                <w:sz w:val="20"/>
                <w:szCs w:val="20"/>
              </w:rPr>
            </w:pPr>
          </w:p>
          <w:p w14:paraId="733B96D3" w14:textId="77777777" w:rsidR="00467AA8" w:rsidRPr="00E95B3C" w:rsidRDefault="00467AA8" w:rsidP="00DB2992">
            <w:pPr>
              <w:ind w:left="713"/>
              <w:rPr>
                <w:rFonts w:ascii="Calibri" w:hAnsi="Calibri" w:cs="Calibri"/>
                <w:sz w:val="20"/>
                <w:szCs w:val="20"/>
              </w:rPr>
            </w:pPr>
            <w:r w:rsidRPr="00E95B3C">
              <w:rPr>
                <w:rFonts w:ascii="Calibri" w:hAnsi="Calibri" w:cs="Calibri"/>
                <w:noProof/>
                <w:sz w:val="20"/>
                <w:szCs w:val="20"/>
              </w:rPr>
              <w:drawing>
                <wp:inline distT="0" distB="0" distL="0" distR="0" wp14:anchorId="3C6FA3F8" wp14:editId="21F23457">
                  <wp:extent cx="666750" cy="504825"/>
                  <wp:effectExtent l="0" t="0" r="0" b="9525"/>
                  <wp:docPr id="125" name="Imag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875"/>
                          <pic:cNvPicPr>
                            <a:picLocks noChangeAspect="1"/>
                          </pic:cNvPicPr>
                        </pic:nvPicPr>
                        <pic:blipFill rotWithShape="1">
                          <a:blip r:embed="rId31"/>
                          <a:stretch/>
                        </pic:blipFill>
                        <pic:spPr bwMode="auto">
                          <a:xfrm>
                            <a:off x="0" y="0"/>
                            <a:ext cx="666750" cy="504825"/>
                          </a:xfrm>
                          <a:prstGeom prst="rect">
                            <a:avLst/>
                          </a:prstGeom>
                          <a:noFill/>
                          <a:ln>
                            <a:noFill/>
                          </a:ln>
                        </pic:spPr>
                      </pic:pic>
                    </a:graphicData>
                  </a:graphic>
                </wp:inline>
              </w:drawing>
            </w:r>
          </w:p>
        </w:tc>
        <w:tc>
          <w:tcPr>
            <w:tcW w:w="1110" w:type="dxa"/>
            <w:shd w:val="clear" w:color="auto" w:fill="00B18C"/>
          </w:tcPr>
          <w:p w14:paraId="501624A6" w14:textId="77777777" w:rsidR="00467AA8" w:rsidRPr="00E95B3C" w:rsidRDefault="00467AA8" w:rsidP="00DB2992">
            <w:pPr>
              <w:spacing w:before="131"/>
              <w:rPr>
                <w:rFonts w:ascii="Calibri" w:hAnsi="Calibri" w:cs="Calibri"/>
                <w:sz w:val="20"/>
                <w:szCs w:val="20"/>
              </w:rPr>
            </w:pPr>
          </w:p>
          <w:p w14:paraId="7C88C1DA" w14:textId="77777777" w:rsidR="00467AA8" w:rsidRPr="00E95B3C" w:rsidRDefault="00467AA8" w:rsidP="00DB2992">
            <w:pPr>
              <w:ind w:right="266"/>
              <w:jc w:val="right"/>
              <w:rPr>
                <w:rFonts w:ascii="Calibri" w:hAnsi="Calibri" w:cs="Calibri"/>
                <w:sz w:val="20"/>
                <w:szCs w:val="20"/>
              </w:rPr>
            </w:pPr>
            <w:r w:rsidRPr="00E95B3C">
              <w:rPr>
                <w:rFonts w:ascii="Calibri" w:hAnsi="Calibri" w:cs="Calibri"/>
                <w:color w:val="FFFFFF"/>
                <w:spacing w:val="-4"/>
                <w:sz w:val="20"/>
                <w:szCs w:val="20"/>
              </w:rPr>
              <w:t>Aucun</w:t>
            </w:r>
          </w:p>
        </w:tc>
        <w:tc>
          <w:tcPr>
            <w:tcW w:w="1110" w:type="dxa"/>
            <w:shd w:val="clear" w:color="auto" w:fill="00B18C"/>
          </w:tcPr>
          <w:p w14:paraId="2581C853" w14:textId="77777777" w:rsidR="00467AA8" w:rsidRPr="00E95B3C" w:rsidRDefault="00467AA8" w:rsidP="00DB2992">
            <w:pPr>
              <w:spacing w:before="33"/>
              <w:rPr>
                <w:rFonts w:ascii="Calibri" w:hAnsi="Calibri" w:cs="Calibri"/>
                <w:sz w:val="20"/>
                <w:szCs w:val="20"/>
              </w:rPr>
            </w:pPr>
          </w:p>
          <w:p w14:paraId="7EEEE301" w14:textId="77777777" w:rsidR="00467AA8" w:rsidRPr="00E95B3C" w:rsidRDefault="00467AA8" w:rsidP="00DB2992">
            <w:pPr>
              <w:spacing w:line="202" w:lineRule="exact"/>
              <w:ind w:left="21" w:right="4"/>
              <w:jc w:val="center"/>
              <w:rPr>
                <w:rFonts w:ascii="Calibri" w:hAnsi="Calibri" w:cs="Calibri"/>
                <w:sz w:val="20"/>
                <w:szCs w:val="20"/>
              </w:rPr>
            </w:pPr>
            <w:r w:rsidRPr="00E95B3C">
              <w:rPr>
                <w:rFonts w:ascii="Calibri" w:hAnsi="Calibri" w:cs="Calibri"/>
                <w:color w:val="FFFFFF"/>
                <w:spacing w:val="-2"/>
                <w:sz w:val="20"/>
                <w:szCs w:val="20"/>
              </w:rPr>
              <w:t>Moins</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d’une</w:t>
            </w:r>
          </w:p>
          <w:p w14:paraId="2D8788D0" w14:textId="77777777" w:rsidR="00467AA8" w:rsidRPr="00E95B3C" w:rsidRDefault="00467AA8" w:rsidP="00DB2992">
            <w:pPr>
              <w:spacing w:line="202" w:lineRule="exact"/>
              <w:ind w:left="21"/>
              <w:jc w:val="center"/>
              <w:rPr>
                <w:rFonts w:ascii="Calibri" w:hAnsi="Calibri" w:cs="Calibri"/>
                <w:sz w:val="20"/>
                <w:szCs w:val="20"/>
              </w:rPr>
            </w:pPr>
            <w:r w:rsidRPr="00E95B3C">
              <w:rPr>
                <w:rFonts w:ascii="Calibri" w:hAnsi="Calibri" w:cs="Calibri"/>
                <w:color w:val="FFFFFF"/>
                <w:sz w:val="20"/>
                <w:szCs w:val="20"/>
              </w:rPr>
              <w:t>½</w:t>
            </w:r>
            <w:r w:rsidRPr="00E95B3C">
              <w:rPr>
                <w:rFonts w:ascii="Calibri" w:hAnsi="Calibri" w:cs="Calibri"/>
                <w:color w:val="FFFFFF"/>
                <w:spacing w:val="-5"/>
                <w:sz w:val="20"/>
                <w:szCs w:val="20"/>
              </w:rPr>
              <w:t xml:space="preserve"> </w:t>
            </w:r>
            <w:r w:rsidRPr="00E95B3C">
              <w:rPr>
                <w:rFonts w:ascii="Calibri" w:hAnsi="Calibri" w:cs="Calibri"/>
                <w:color w:val="FFFFFF"/>
                <w:spacing w:val="-2"/>
                <w:sz w:val="20"/>
                <w:szCs w:val="20"/>
              </w:rPr>
              <w:t>heure</w:t>
            </w:r>
          </w:p>
        </w:tc>
        <w:tc>
          <w:tcPr>
            <w:tcW w:w="1163" w:type="dxa"/>
            <w:shd w:val="clear" w:color="auto" w:fill="00B18C"/>
          </w:tcPr>
          <w:p w14:paraId="43985952" w14:textId="77777777" w:rsidR="00467AA8" w:rsidRPr="00E95B3C" w:rsidRDefault="00467AA8" w:rsidP="00DB2992">
            <w:pPr>
              <w:spacing w:before="154" w:line="225" w:lineRule="auto"/>
              <w:ind w:left="111" w:right="86" w:firstLine="153"/>
              <w:rPr>
                <w:rFonts w:ascii="Calibri" w:hAnsi="Calibri" w:cs="Calibri"/>
                <w:b/>
                <w:sz w:val="20"/>
                <w:szCs w:val="20"/>
              </w:rPr>
            </w:pPr>
            <w:r w:rsidRPr="00E95B3C">
              <w:rPr>
                <w:rFonts w:ascii="Calibri" w:hAnsi="Calibri" w:cs="Calibri"/>
                <w:color w:val="FFFFFF"/>
                <w:sz w:val="20"/>
                <w:szCs w:val="20"/>
              </w:rPr>
              <w:t>½ heure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2 heures</w:t>
            </w:r>
          </w:p>
        </w:tc>
        <w:tc>
          <w:tcPr>
            <w:tcW w:w="1216" w:type="dxa"/>
            <w:shd w:val="clear" w:color="auto" w:fill="00B18C"/>
          </w:tcPr>
          <w:p w14:paraId="46A77CC0" w14:textId="77777777" w:rsidR="00467AA8" w:rsidRPr="00E95B3C" w:rsidRDefault="00467AA8" w:rsidP="00DB2992">
            <w:pPr>
              <w:spacing w:before="154" w:line="225" w:lineRule="auto"/>
              <w:ind w:left="138" w:right="112" w:firstLine="139"/>
              <w:rPr>
                <w:rFonts w:ascii="Calibri" w:hAnsi="Calibri" w:cs="Calibri"/>
                <w:b/>
                <w:sz w:val="20"/>
                <w:szCs w:val="20"/>
              </w:rPr>
            </w:pPr>
            <w:r w:rsidRPr="00E95B3C">
              <w:rPr>
                <w:rFonts w:ascii="Calibri" w:hAnsi="Calibri" w:cs="Calibri"/>
                <w:color w:val="FFFFFF"/>
                <w:sz w:val="20"/>
                <w:szCs w:val="20"/>
              </w:rPr>
              <w:t>2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4 heures</w:t>
            </w:r>
          </w:p>
        </w:tc>
        <w:tc>
          <w:tcPr>
            <w:tcW w:w="1216" w:type="dxa"/>
            <w:shd w:val="clear" w:color="auto" w:fill="00B18C"/>
          </w:tcPr>
          <w:p w14:paraId="2269A30D" w14:textId="77777777" w:rsidR="00467AA8" w:rsidRPr="00E95B3C" w:rsidRDefault="00467AA8" w:rsidP="00DB2992">
            <w:pPr>
              <w:spacing w:before="154" w:line="225" w:lineRule="auto"/>
              <w:ind w:left="138" w:right="112" w:firstLine="139"/>
              <w:rPr>
                <w:rFonts w:ascii="Calibri" w:hAnsi="Calibri" w:cs="Calibri"/>
                <w:b/>
                <w:sz w:val="20"/>
                <w:szCs w:val="20"/>
              </w:rPr>
            </w:pPr>
            <w:r w:rsidRPr="00E95B3C">
              <w:rPr>
                <w:rFonts w:ascii="Calibri" w:hAnsi="Calibri" w:cs="Calibri"/>
                <w:color w:val="FFFFFF"/>
                <w:sz w:val="20"/>
                <w:szCs w:val="20"/>
              </w:rPr>
              <w:t>4 heures à</w:t>
            </w:r>
            <w:r w:rsidRPr="00E95B3C">
              <w:rPr>
                <w:rFonts w:ascii="Calibri" w:hAnsi="Calibri" w:cs="Calibri"/>
                <w:color w:val="FFFFFF"/>
                <w:spacing w:val="-15"/>
                <w:sz w:val="20"/>
                <w:szCs w:val="20"/>
              </w:rPr>
              <w:t xml:space="preserve"> </w:t>
            </w:r>
            <w:r w:rsidRPr="00E95B3C">
              <w:rPr>
                <w:rFonts w:ascii="Calibri" w:hAnsi="Calibri" w:cs="Calibri"/>
                <w:b/>
                <w:color w:val="FFFFFF"/>
                <w:sz w:val="20"/>
                <w:szCs w:val="20"/>
              </w:rPr>
              <w:t>moins</w:t>
            </w:r>
            <w:r w:rsidRPr="00E95B3C">
              <w:rPr>
                <w:rFonts w:ascii="Calibri" w:hAnsi="Calibri" w:cs="Calibri"/>
                <w:b/>
                <w:color w:val="FFFFFF"/>
                <w:spacing w:val="-14"/>
                <w:sz w:val="20"/>
                <w:szCs w:val="20"/>
              </w:rPr>
              <w:t xml:space="preserve"> </w:t>
            </w:r>
            <w:r w:rsidRPr="00E95B3C">
              <w:rPr>
                <w:rFonts w:ascii="Calibri" w:hAnsi="Calibri" w:cs="Calibri"/>
                <w:b/>
                <w:color w:val="FFFFFF"/>
                <w:sz w:val="20"/>
                <w:szCs w:val="20"/>
              </w:rPr>
              <w:t>de 6 heures</w:t>
            </w:r>
          </w:p>
        </w:tc>
        <w:tc>
          <w:tcPr>
            <w:tcW w:w="1216" w:type="dxa"/>
            <w:shd w:val="clear" w:color="auto" w:fill="00B18C"/>
          </w:tcPr>
          <w:p w14:paraId="49A0E045" w14:textId="77777777" w:rsidR="00467AA8" w:rsidRPr="00E95B3C" w:rsidRDefault="00467AA8" w:rsidP="00DB2992">
            <w:pPr>
              <w:spacing w:before="33"/>
              <w:rPr>
                <w:rFonts w:ascii="Calibri" w:hAnsi="Calibri" w:cs="Calibri"/>
                <w:sz w:val="20"/>
                <w:szCs w:val="20"/>
              </w:rPr>
            </w:pPr>
          </w:p>
          <w:p w14:paraId="3BC899E6" w14:textId="77777777" w:rsidR="00467AA8" w:rsidRPr="00E95B3C" w:rsidRDefault="00467AA8" w:rsidP="00DB2992">
            <w:pPr>
              <w:spacing w:line="202" w:lineRule="exact"/>
              <w:ind w:left="235"/>
              <w:rPr>
                <w:rFonts w:ascii="Calibri" w:hAnsi="Calibri" w:cs="Calibri"/>
                <w:b/>
                <w:sz w:val="20"/>
                <w:szCs w:val="20"/>
              </w:rPr>
            </w:pPr>
            <w:r w:rsidRPr="00E95B3C">
              <w:rPr>
                <w:rFonts w:ascii="Calibri" w:hAnsi="Calibri" w:cs="Calibri"/>
                <w:b/>
                <w:color w:val="FFFFFF"/>
                <w:sz w:val="20"/>
                <w:szCs w:val="20"/>
              </w:rPr>
              <w:t>6</w:t>
            </w:r>
            <w:r w:rsidRPr="00E95B3C">
              <w:rPr>
                <w:rFonts w:ascii="Calibri" w:hAnsi="Calibri" w:cs="Calibri"/>
                <w:b/>
                <w:color w:val="FFFFFF"/>
                <w:spacing w:val="-3"/>
                <w:sz w:val="20"/>
                <w:szCs w:val="20"/>
              </w:rPr>
              <w:t xml:space="preserve"> </w:t>
            </w:r>
            <w:r w:rsidRPr="00E95B3C">
              <w:rPr>
                <w:rFonts w:ascii="Calibri" w:hAnsi="Calibri" w:cs="Calibri"/>
                <w:b/>
                <w:color w:val="FFFFFF"/>
                <w:spacing w:val="-2"/>
                <w:sz w:val="20"/>
                <w:szCs w:val="20"/>
              </w:rPr>
              <w:t>heures</w:t>
            </w:r>
          </w:p>
          <w:p w14:paraId="19C4D670" w14:textId="77777777" w:rsidR="00467AA8" w:rsidRPr="00E95B3C" w:rsidRDefault="00467AA8" w:rsidP="00DB2992">
            <w:pPr>
              <w:spacing w:line="202" w:lineRule="exact"/>
              <w:ind w:left="306"/>
              <w:rPr>
                <w:rFonts w:ascii="Calibri" w:hAnsi="Calibri" w:cs="Calibri"/>
                <w:sz w:val="20"/>
                <w:szCs w:val="20"/>
              </w:rPr>
            </w:pPr>
            <w:r w:rsidRPr="00E95B3C">
              <w:rPr>
                <w:rFonts w:ascii="Calibri" w:hAnsi="Calibri" w:cs="Calibri"/>
                <w:color w:val="FFFFFF"/>
                <w:sz w:val="20"/>
                <w:szCs w:val="20"/>
              </w:rPr>
              <w:t>ou</w:t>
            </w:r>
            <w:r w:rsidRPr="00E95B3C">
              <w:rPr>
                <w:rFonts w:ascii="Calibri" w:hAnsi="Calibri" w:cs="Calibri"/>
                <w:color w:val="FFFFFF"/>
                <w:spacing w:val="-9"/>
                <w:sz w:val="20"/>
                <w:szCs w:val="20"/>
              </w:rPr>
              <w:t xml:space="preserve"> </w:t>
            </w:r>
            <w:r w:rsidRPr="00E95B3C">
              <w:rPr>
                <w:rFonts w:ascii="Calibri" w:hAnsi="Calibri" w:cs="Calibri"/>
                <w:color w:val="FFFFFF"/>
                <w:spacing w:val="-4"/>
                <w:sz w:val="20"/>
                <w:szCs w:val="20"/>
              </w:rPr>
              <w:t>plus</w:t>
            </w:r>
          </w:p>
        </w:tc>
      </w:tr>
      <w:tr w:rsidR="00467AA8" w:rsidRPr="00E95B3C" w14:paraId="3AC29615" w14:textId="77777777" w:rsidTr="00DB2992">
        <w:trPr>
          <w:trHeight w:val="667"/>
          <w:jc w:val="center"/>
        </w:trPr>
        <w:tc>
          <w:tcPr>
            <w:tcW w:w="2485" w:type="dxa"/>
          </w:tcPr>
          <w:p w14:paraId="0D4AE877" w14:textId="77777777" w:rsidR="00467AA8" w:rsidRPr="00E95B3C" w:rsidRDefault="00467AA8" w:rsidP="003D7865">
            <w:pPr>
              <w:numPr>
                <w:ilvl w:val="0"/>
                <w:numId w:val="35"/>
              </w:numPr>
              <w:tabs>
                <w:tab w:val="left" w:pos="210"/>
              </w:tabs>
              <w:spacing w:before="224"/>
              <w:ind w:left="210" w:hanging="158"/>
              <w:rPr>
                <w:rFonts w:ascii="Calibri" w:hAnsi="Calibri" w:cs="Calibri"/>
                <w:sz w:val="20"/>
                <w:szCs w:val="20"/>
              </w:rPr>
            </w:pPr>
            <w:r w:rsidRPr="00E95B3C">
              <w:rPr>
                <w:rFonts w:ascii="Calibri" w:hAnsi="Calibri" w:cs="Calibri"/>
                <w:color w:val="231F20"/>
                <w:sz w:val="20"/>
                <w:szCs w:val="20"/>
              </w:rPr>
              <w:t>Etre</w:t>
            </w:r>
            <w:r w:rsidRPr="00E95B3C">
              <w:rPr>
                <w:rFonts w:ascii="Calibri" w:hAnsi="Calibri" w:cs="Calibri"/>
                <w:color w:val="231F20"/>
                <w:spacing w:val="-8"/>
                <w:sz w:val="20"/>
                <w:szCs w:val="20"/>
              </w:rPr>
              <w:t xml:space="preserve"> </w:t>
            </w:r>
            <w:r w:rsidRPr="00E95B3C">
              <w:rPr>
                <w:rFonts w:ascii="Calibri" w:hAnsi="Calibri" w:cs="Calibri"/>
                <w:color w:val="231F20"/>
                <w:spacing w:val="-2"/>
                <w:sz w:val="20"/>
                <w:szCs w:val="20"/>
              </w:rPr>
              <w:t>assise</w:t>
            </w:r>
          </w:p>
        </w:tc>
        <w:tc>
          <w:tcPr>
            <w:tcW w:w="1110" w:type="dxa"/>
          </w:tcPr>
          <w:p w14:paraId="0DC4E863" w14:textId="77777777" w:rsidR="00467AA8" w:rsidRPr="00E95B3C" w:rsidRDefault="00467AA8" w:rsidP="00DB2992">
            <w:pPr>
              <w:spacing w:before="9"/>
              <w:rPr>
                <w:rFonts w:ascii="Calibri" w:hAnsi="Calibri" w:cs="Calibri"/>
                <w:sz w:val="20"/>
                <w:szCs w:val="20"/>
              </w:rPr>
            </w:pPr>
          </w:p>
          <w:p w14:paraId="5613D88F"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3CEBFE0" wp14:editId="0DA3DF27">
                  <wp:extent cx="133350" cy="104775"/>
                  <wp:effectExtent l="0" t="0" r="0" b="9525"/>
                  <wp:docPr id="126" name="Imag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267C170" w14:textId="77777777" w:rsidR="00467AA8" w:rsidRPr="00E95B3C" w:rsidRDefault="00467AA8" w:rsidP="00DB2992">
            <w:pPr>
              <w:ind w:right="353"/>
              <w:jc w:val="right"/>
              <w:rPr>
                <w:rFonts w:ascii="Calibri" w:hAnsi="Calibri" w:cs="Calibri"/>
                <w:sz w:val="20"/>
                <w:szCs w:val="20"/>
              </w:rPr>
            </w:pPr>
          </w:p>
        </w:tc>
        <w:tc>
          <w:tcPr>
            <w:tcW w:w="1110" w:type="dxa"/>
          </w:tcPr>
          <w:p w14:paraId="7174B735" w14:textId="77777777" w:rsidR="00467AA8" w:rsidRPr="00E95B3C" w:rsidRDefault="00467AA8" w:rsidP="00DB2992">
            <w:pPr>
              <w:spacing w:before="9"/>
              <w:rPr>
                <w:rFonts w:ascii="Calibri" w:hAnsi="Calibri" w:cs="Calibri"/>
                <w:sz w:val="20"/>
                <w:szCs w:val="20"/>
              </w:rPr>
            </w:pPr>
          </w:p>
          <w:p w14:paraId="25A55E1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2B4886C" wp14:editId="42E28C59">
                  <wp:extent cx="133350" cy="104775"/>
                  <wp:effectExtent l="0" t="0" r="0" b="9525"/>
                  <wp:docPr id="127"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416AF15" w14:textId="77777777" w:rsidR="00467AA8" w:rsidRPr="00E95B3C" w:rsidRDefault="00467AA8" w:rsidP="00DB2992">
            <w:pPr>
              <w:ind w:right="353"/>
              <w:jc w:val="right"/>
              <w:rPr>
                <w:rFonts w:ascii="Calibri" w:hAnsi="Calibri" w:cs="Calibri"/>
                <w:sz w:val="20"/>
                <w:szCs w:val="20"/>
              </w:rPr>
            </w:pPr>
          </w:p>
        </w:tc>
        <w:tc>
          <w:tcPr>
            <w:tcW w:w="1163" w:type="dxa"/>
          </w:tcPr>
          <w:p w14:paraId="05478A9B" w14:textId="77777777" w:rsidR="00467AA8" w:rsidRPr="00E95B3C" w:rsidRDefault="00467AA8" w:rsidP="00DB2992">
            <w:pPr>
              <w:spacing w:before="9"/>
              <w:rPr>
                <w:rFonts w:ascii="Calibri" w:hAnsi="Calibri" w:cs="Calibri"/>
                <w:sz w:val="20"/>
                <w:szCs w:val="20"/>
              </w:rPr>
            </w:pPr>
          </w:p>
          <w:p w14:paraId="249D04D9"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82F0881" wp14:editId="0F65EBFF">
                  <wp:extent cx="133350" cy="104775"/>
                  <wp:effectExtent l="0" t="0" r="0" b="9525"/>
                  <wp:docPr id="128"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6CFB693" w14:textId="77777777" w:rsidR="00467AA8" w:rsidRPr="00E95B3C" w:rsidRDefault="00467AA8" w:rsidP="00DB2992">
            <w:pPr>
              <w:ind w:right="379"/>
              <w:jc w:val="right"/>
              <w:rPr>
                <w:rFonts w:ascii="Calibri" w:hAnsi="Calibri" w:cs="Calibri"/>
                <w:sz w:val="20"/>
                <w:szCs w:val="20"/>
              </w:rPr>
            </w:pPr>
          </w:p>
        </w:tc>
        <w:tc>
          <w:tcPr>
            <w:tcW w:w="1216" w:type="dxa"/>
          </w:tcPr>
          <w:p w14:paraId="599BF2A7" w14:textId="77777777" w:rsidR="00467AA8" w:rsidRPr="00E95B3C" w:rsidRDefault="00467AA8" w:rsidP="00DB2992">
            <w:pPr>
              <w:spacing w:before="9"/>
              <w:rPr>
                <w:rFonts w:ascii="Calibri" w:hAnsi="Calibri" w:cs="Calibri"/>
                <w:sz w:val="20"/>
                <w:szCs w:val="20"/>
              </w:rPr>
            </w:pPr>
          </w:p>
          <w:p w14:paraId="4EB8D4EC"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41B52C7" wp14:editId="37437E86">
                  <wp:extent cx="133350" cy="104775"/>
                  <wp:effectExtent l="0" t="0" r="0" b="9525"/>
                  <wp:docPr id="129"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3CD3CED" w14:textId="77777777" w:rsidR="00467AA8" w:rsidRPr="00E95B3C" w:rsidRDefault="00467AA8" w:rsidP="00DB2992">
            <w:pPr>
              <w:ind w:right="405"/>
              <w:jc w:val="right"/>
              <w:rPr>
                <w:rFonts w:ascii="Calibri" w:hAnsi="Calibri" w:cs="Calibri"/>
                <w:sz w:val="20"/>
                <w:szCs w:val="20"/>
              </w:rPr>
            </w:pPr>
          </w:p>
        </w:tc>
        <w:tc>
          <w:tcPr>
            <w:tcW w:w="1216" w:type="dxa"/>
          </w:tcPr>
          <w:p w14:paraId="13A705C0" w14:textId="77777777" w:rsidR="00467AA8" w:rsidRPr="00E95B3C" w:rsidRDefault="00467AA8" w:rsidP="00DB2992">
            <w:pPr>
              <w:spacing w:before="9"/>
              <w:rPr>
                <w:rFonts w:ascii="Calibri" w:hAnsi="Calibri" w:cs="Calibri"/>
                <w:sz w:val="20"/>
                <w:szCs w:val="20"/>
              </w:rPr>
            </w:pPr>
          </w:p>
          <w:p w14:paraId="09944C5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359B98A" wp14:editId="142FBB54">
                  <wp:extent cx="133350" cy="104775"/>
                  <wp:effectExtent l="0" t="0" r="0" b="9525"/>
                  <wp:docPr id="130"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940E120" w14:textId="77777777" w:rsidR="00467AA8" w:rsidRPr="00E95B3C" w:rsidRDefault="00467AA8" w:rsidP="00DB2992">
            <w:pPr>
              <w:ind w:right="379"/>
              <w:jc w:val="right"/>
              <w:rPr>
                <w:rFonts w:ascii="Calibri" w:hAnsi="Calibri" w:cs="Calibri"/>
                <w:sz w:val="20"/>
                <w:szCs w:val="20"/>
              </w:rPr>
            </w:pPr>
          </w:p>
        </w:tc>
        <w:tc>
          <w:tcPr>
            <w:tcW w:w="1216" w:type="dxa"/>
          </w:tcPr>
          <w:p w14:paraId="69093B59" w14:textId="77777777" w:rsidR="00467AA8" w:rsidRPr="00E95B3C" w:rsidRDefault="00467AA8" w:rsidP="00DB2992">
            <w:pPr>
              <w:spacing w:before="9"/>
              <w:rPr>
                <w:rFonts w:ascii="Calibri" w:hAnsi="Calibri" w:cs="Calibri"/>
                <w:sz w:val="20"/>
                <w:szCs w:val="20"/>
              </w:rPr>
            </w:pPr>
          </w:p>
          <w:p w14:paraId="2236C46A"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63230FA" wp14:editId="4E8DA7C8">
                  <wp:extent cx="133350" cy="104775"/>
                  <wp:effectExtent l="0" t="0" r="0" b="9525"/>
                  <wp:docPr id="131"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A19CC62" w14:textId="77777777" w:rsidR="00467AA8" w:rsidRPr="00E95B3C" w:rsidRDefault="00467AA8" w:rsidP="00DB2992">
            <w:pPr>
              <w:ind w:right="379"/>
              <w:jc w:val="right"/>
              <w:rPr>
                <w:rFonts w:ascii="Calibri" w:hAnsi="Calibri" w:cs="Calibri"/>
                <w:sz w:val="20"/>
                <w:szCs w:val="20"/>
              </w:rPr>
            </w:pPr>
          </w:p>
        </w:tc>
      </w:tr>
      <w:tr w:rsidR="00467AA8" w:rsidRPr="00E95B3C" w14:paraId="48A0F113" w14:textId="77777777" w:rsidTr="00DB2992">
        <w:trPr>
          <w:trHeight w:val="1354"/>
          <w:jc w:val="center"/>
        </w:trPr>
        <w:tc>
          <w:tcPr>
            <w:tcW w:w="2485" w:type="dxa"/>
          </w:tcPr>
          <w:p w14:paraId="56046C3C" w14:textId="77777777" w:rsidR="00467AA8" w:rsidRPr="00E95B3C" w:rsidRDefault="00467AA8" w:rsidP="003D7865">
            <w:pPr>
              <w:numPr>
                <w:ilvl w:val="0"/>
                <w:numId w:val="34"/>
              </w:numPr>
              <w:tabs>
                <w:tab w:val="left" w:pos="210"/>
                <w:tab w:val="left" w:pos="239"/>
              </w:tabs>
              <w:spacing w:before="127" w:line="230" w:lineRule="auto"/>
              <w:ind w:right="133" w:hanging="187"/>
              <w:rPr>
                <w:rFonts w:ascii="Calibri" w:hAnsi="Calibri" w:cs="Calibri"/>
                <w:sz w:val="20"/>
                <w:szCs w:val="20"/>
              </w:rPr>
            </w:pPr>
            <w:r w:rsidRPr="00E95B3C">
              <w:rPr>
                <w:rFonts w:ascii="Calibri" w:hAnsi="Calibri" w:cs="Calibri"/>
                <w:color w:val="231F20"/>
                <w:sz w:val="20"/>
                <w:szCs w:val="20"/>
              </w:rPr>
              <w:t>Etre debout ou</w:t>
            </w:r>
            <w:r w:rsidRPr="00E95B3C">
              <w:rPr>
                <w:rFonts w:ascii="Calibri" w:hAnsi="Calibri" w:cs="Calibri"/>
                <w:color w:val="231F20"/>
                <w:spacing w:val="40"/>
                <w:sz w:val="20"/>
                <w:szCs w:val="20"/>
              </w:rPr>
              <w:t xml:space="preserve"> </w:t>
            </w:r>
            <w:r w:rsidRPr="00E95B3C">
              <w:rPr>
                <w:rFonts w:ascii="Calibri" w:hAnsi="Calibri" w:cs="Calibri"/>
                <w:color w:val="231F20"/>
                <w:sz w:val="20"/>
                <w:szCs w:val="20"/>
              </w:rPr>
              <w:t xml:space="preserve">marcher </w:t>
            </w:r>
            <w:r w:rsidRPr="00E95B3C">
              <w:rPr>
                <w:rFonts w:ascii="Calibri" w:hAnsi="Calibri" w:cs="Calibri"/>
                <w:b/>
                <w:color w:val="231F20"/>
                <w:sz w:val="20"/>
                <w:szCs w:val="20"/>
              </w:rPr>
              <w:t xml:space="preserve">lentement </w:t>
            </w:r>
            <w:r w:rsidRPr="00E95B3C">
              <w:rPr>
                <w:rFonts w:ascii="Calibri" w:hAnsi="Calibri" w:cs="Calibri"/>
                <w:color w:val="231F20"/>
                <w:sz w:val="20"/>
                <w:szCs w:val="20"/>
              </w:rPr>
              <w:t xml:space="preserve">tout </w:t>
            </w:r>
            <w:r w:rsidRPr="00E95B3C">
              <w:rPr>
                <w:rFonts w:ascii="Calibri" w:hAnsi="Calibri" w:cs="Calibri"/>
                <w:b/>
                <w:color w:val="231F20"/>
                <w:sz w:val="20"/>
                <w:szCs w:val="20"/>
              </w:rPr>
              <w:t xml:space="preserve">en portant </w:t>
            </w:r>
            <w:r w:rsidRPr="00E95B3C">
              <w:rPr>
                <w:rFonts w:ascii="Calibri" w:hAnsi="Calibri" w:cs="Calibri"/>
                <w:color w:val="231F20"/>
                <w:sz w:val="20"/>
                <w:szCs w:val="20"/>
              </w:rPr>
              <w:t>quelque chose d’assez lourd</w:t>
            </w:r>
            <w:r w:rsidRPr="00E95B3C">
              <w:rPr>
                <w:rFonts w:ascii="Calibri" w:hAnsi="Calibri" w:cs="Calibri"/>
                <w:color w:val="231F20"/>
                <w:spacing w:val="8"/>
                <w:sz w:val="20"/>
                <w:szCs w:val="20"/>
              </w:rPr>
              <w:t xml:space="preserve"> </w:t>
            </w:r>
            <w:r w:rsidRPr="00E95B3C">
              <w:rPr>
                <w:rFonts w:ascii="Calibri" w:hAnsi="Calibri" w:cs="Calibri"/>
                <w:color w:val="00B18C"/>
                <w:sz w:val="20"/>
                <w:szCs w:val="20"/>
              </w:rPr>
              <w:t>(de</w:t>
            </w:r>
            <w:r w:rsidRPr="00E95B3C">
              <w:rPr>
                <w:rFonts w:ascii="Calibri" w:hAnsi="Calibri" w:cs="Calibri"/>
                <w:color w:val="00B18C"/>
                <w:spacing w:val="8"/>
                <w:sz w:val="20"/>
                <w:szCs w:val="20"/>
              </w:rPr>
              <w:t xml:space="preserve"> </w:t>
            </w:r>
            <w:r w:rsidRPr="00E95B3C">
              <w:rPr>
                <w:rFonts w:ascii="Calibri" w:hAnsi="Calibri" w:cs="Calibri"/>
                <w:color w:val="00B18C"/>
                <w:sz w:val="20"/>
                <w:szCs w:val="20"/>
              </w:rPr>
              <w:t>plus</w:t>
            </w:r>
            <w:r w:rsidRPr="00E95B3C">
              <w:rPr>
                <w:rFonts w:ascii="Calibri" w:hAnsi="Calibri" w:cs="Calibri"/>
                <w:color w:val="00B18C"/>
                <w:spacing w:val="8"/>
                <w:sz w:val="20"/>
                <w:szCs w:val="20"/>
              </w:rPr>
              <w:t xml:space="preserve"> </w:t>
            </w:r>
            <w:r w:rsidRPr="00E95B3C">
              <w:rPr>
                <w:rFonts w:ascii="Calibri" w:hAnsi="Calibri" w:cs="Calibri"/>
                <w:color w:val="00B18C"/>
                <w:sz w:val="20"/>
                <w:szCs w:val="20"/>
              </w:rPr>
              <w:t>de</w:t>
            </w:r>
            <w:r w:rsidRPr="00E95B3C">
              <w:rPr>
                <w:rFonts w:ascii="Calibri" w:hAnsi="Calibri" w:cs="Calibri"/>
                <w:color w:val="00B18C"/>
                <w:spacing w:val="8"/>
                <w:sz w:val="20"/>
                <w:szCs w:val="20"/>
              </w:rPr>
              <w:t xml:space="preserve"> </w:t>
            </w:r>
            <w:r w:rsidRPr="00E95B3C">
              <w:rPr>
                <w:rFonts w:ascii="Calibri" w:hAnsi="Calibri" w:cs="Calibri"/>
                <w:color w:val="00B18C"/>
                <w:sz w:val="20"/>
                <w:szCs w:val="20"/>
              </w:rPr>
              <w:t>3-4</w:t>
            </w:r>
            <w:r w:rsidRPr="00E95B3C">
              <w:rPr>
                <w:rFonts w:ascii="Calibri" w:hAnsi="Calibri" w:cs="Calibri"/>
                <w:color w:val="00B18C"/>
                <w:spacing w:val="8"/>
                <w:sz w:val="20"/>
                <w:szCs w:val="20"/>
              </w:rPr>
              <w:t xml:space="preserve"> </w:t>
            </w:r>
            <w:r w:rsidRPr="00E95B3C">
              <w:rPr>
                <w:rFonts w:ascii="Calibri" w:hAnsi="Calibri" w:cs="Calibri"/>
                <w:color w:val="00B18C"/>
                <w:spacing w:val="-5"/>
                <w:sz w:val="20"/>
                <w:szCs w:val="20"/>
              </w:rPr>
              <w:t>kg)</w:t>
            </w:r>
          </w:p>
        </w:tc>
        <w:tc>
          <w:tcPr>
            <w:tcW w:w="1110" w:type="dxa"/>
          </w:tcPr>
          <w:p w14:paraId="02B91404" w14:textId="77777777" w:rsidR="00467AA8" w:rsidRPr="00E95B3C" w:rsidRDefault="00467AA8" w:rsidP="00DB2992">
            <w:pPr>
              <w:spacing w:before="9"/>
              <w:rPr>
                <w:rFonts w:ascii="Calibri" w:hAnsi="Calibri" w:cs="Calibri"/>
                <w:sz w:val="20"/>
                <w:szCs w:val="20"/>
              </w:rPr>
            </w:pPr>
          </w:p>
          <w:p w14:paraId="1141853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B6A9001" wp14:editId="322342DE">
                  <wp:extent cx="133350" cy="104775"/>
                  <wp:effectExtent l="0" t="0" r="0" b="9525"/>
                  <wp:docPr id="132"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9A16050" w14:textId="77777777" w:rsidR="00467AA8" w:rsidRPr="00E95B3C" w:rsidRDefault="00467AA8" w:rsidP="00DB2992">
            <w:pPr>
              <w:ind w:right="355"/>
              <w:jc w:val="right"/>
              <w:rPr>
                <w:rFonts w:ascii="Calibri" w:hAnsi="Calibri" w:cs="Calibri"/>
                <w:sz w:val="20"/>
                <w:szCs w:val="20"/>
              </w:rPr>
            </w:pPr>
          </w:p>
        </w:tc>
        <w:tc>
          <w:tcPr>
            <w:tcW w:w="1110" w:type="dxa"/>
          </w:tcPr>
          <w:p w14:paraId="5EF89DCD" w14:textId="77777777" w:rsidR="00467AA8" w:rsidRPr="00E95B3C" w:rsidRDefault="00467AA8" w:rsidP="00DB2992">
            <w:pPr>
              <w:spacing w:before="9"/>
              <w:rPr>
                <w:rFonts w:ascii="Calibri" w:hAnsi="Calibri" w:cs="Calibri"/>
                <w:sz w:val="20"/>
                <w:szCs w:val="20"/>
              </w:rPr>
            </w:pPr>
          </w:p>
          <w:p w14:paraId="02CA98E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DC90396" wp14:editId="739B4929">
                  <wp:extent cx="133350" cy="104775"/>
                  <wp:effectExtent l="0" t="0" r="0" b="9525"/>
                  <wp:docPr id="133"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315921E0" w14:textId="77777777" w:rsidR="00467AA8" w:rsidRPr="00E95B3C" w:rsidRDefault="00467AA8" w:rsidP="00DB2992">
            <w:pPr>
              <w:ind w:right="353"/>
              <w:jc w:val="right"/>
              <w:rPr>
                <w:rFonts w:ascii="Calibri" w:hAnsi="Calibri" w:cs="Calibri"/>
                <w:sz w:val="20"/>
                <w:szCs w:val="20"/>
              </w:rPr>
            </w:pPr>
          </w:p>
        </w:tc>
        <w:tc>
          <w:tcPr>
            <w:tcW w:w="1163" w:type="dxa"/>
          </w:tcPr>
          <w:p w14:paraId="43755230" w14:textId="77777777" w:rsidR="00467AA8" w:rsidRPr="00E95B3C" w:rsidRDefault="00467AA8" w:rsidP="00DB2992">
            <w:pPr>
              <w:spacing w:before="9"/>
              <w:rPr>
                <w:rFonts w:ascii="Calibri" w:hAnsi="Calibri" w:cs="Calibri"/>
                <w:sz w:val="20"/>
                <w:szCs w:val="20"/>
              </w:rPr>
            </w:pPr>
          </w:p>
          <w:p w14:paraId="06DED4A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752A886" wp14:editId="2917F59F">
                  <wp:extent cx="133350" cy="104775"/>
                  <wp:effectExtent l="0" t="0" r="0" b="9525"/>
                  <wp:docPr id="134"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D91D780" w14:textId="77777777" w:rsidR="00467AA8" w:rsidRPr="00E95B3C" w:rsidRDefault="00467AA8" w:rsidP="00DB2992">
            <w:pPr>
              <w:ind w:right="379"/>
              <w:jc w:val="right"/>
              <w:rPr>
                <w:rFonts w:ascii="Calibri" w:hAnsi="Calibri" w:cs="Calibri"/>
                <w:sz w:val="20"/>
                <w:szCs w:val="20"/>
              </w:rPr>
            </w:pPr>
          </w:p>
        </w:tc>
        <w:tc>
          <w:tcPr>
            <w:tcW w:w="1216" w:type="dxa"/>
          </w:tcPr>
          <w:p w14:paraId="4F051D7E" w14:textId="77777777" w:rsidR="00467AA8" w:rsidRPr="00E95B3C" w:rsidRDefault="00467AA8" w:rsidP="00DB2992">
            <w:pPr>
              <w:spacing w:before="9"/>
              <w:rPr>
                <w:rFonts w:ascii="Calibri" w:hAnsi="Calibri" w:cs="Calibri"/>
                <w:sz w:val="20"/>
                <w:szCs w:val="20"/>
              </w:rPr>
            </w:pPr>
          </w:p>
          <w:p w14:paraId="12495C5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17369F8B" wp14:editId="2593559D">
                  <wp:extent cx="133350" cy="104775"/>
                  <wp:effectExtent l="0" t="0" r="0" b="9525"/>
                  <wp:docPr id="135"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36943B6" w14:textId="77777777" w:rsidR="00467AA8" w:rsidRPr="00E95B3C" w:rsidRDefault="00467AA8" w:rsidP="00DB2992">
            <w:pPr>
              <w:ind w:right="405"/>
              <w:jc w:val="right"/>
              <w:rPr>
                <w:rFonts w:ascii="Calibri" w:hAnsi="Calibri" w:cs="Calibri"/>
                <w:sz w:val="20"/>
                <w:szCs w:val="20"/>
              </w:rPr>
            </w:pPr>
          </w:p>
        </w:tc>
        <w:tc>
          <w:tcPr>
            <w:tcW w:w="1216" w:type="dxa"/>
          </w:tcPr>
          <w:p w14:paraId="1857747C" w14:textId="77777777" w:rsidR="00467AA8" w:rsidRPr="00E95B3C" w:rsidRDefault="00467AA8" w:rsidP="00DB2992">
            <w:pPr>
              <w:spacing w:before="9"/>
              <w:rPr>
                <w:rFonts w:ascii="Calibri" w:hAnsi="Calibri" w:cs="Calibri"/>
                <w:sz w:val="20"/>
                <w:szCs w:val="20"/>
              </w:rPr>
            </w:pPr>
          </w:p>
          <w:p w14:paraId="6E1C8AF1"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04831C4" wp14:editId="0CA9FBDB">
                  <wp:extent cx="133350" cy="104775"/>
                  <wp:effectExtent l="0" t="0" r="0" b="9525"/>
                  <wp:docPr id="136"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80B2DD8" w14:textId="77777777" w:rsidR="00467AA8" w:rsidRPr="00E95B3C" w:rsidRDefault="00467AA8" w:rsidP="00DB2992">
            <w:pPr>
              <w:ind w:right="379"/>
              <w:jc w:val="right"/>
              <w:rPr>
                <w:rFonts w:ascii="Calibri" w:hAnsi="Calibri" w:cs="Calibri"/>
                <w:sz w:val="20"/>
                <w:szCs w:val="20"/>
              </w:rPr>
            </w:pPr>
          </w:p>
        </w:tc>
        <w:tc>
          <w:tcPr>
            <w:tcW w:w="1216" w:type="dxa"/>
          </w:tcPr>
          <w:p w14:paraId="3FEA9FB2" w14:textId="77777777" w:rsidR="00467AA8" w:rsidRPr="00E95B3C" w:rsidRDefault="00467AA8" w:rsidP="00DB2992">
            <w:pPr>
              <w:spacing w:before="9"/>
              <w:rPr>
                <w:rFonts w:ascii="Calibri" w:hAnsi="Calibri" w:cs="Calibri"/>
                <w:sz w:val="20"/>
                <w:szCs w:val="20"/>
              </w:rPr>
            </w:pPr>
          </w:p>
          <w:p w14:paraId="26FD3C8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02FB741" wp14:editId="71962961">
                  <wp:extent cx="133350" cy="104775"/>
                  <wp:effectExtent l="0" t="0" r="0" b="9525"/>
                  <wp:docPr id="137"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5C0861E8" w14:textId="77777777" w:rsidR="00467AA8" w:rsidRPr="00E95B3C" w:rsidRDefault="00467AA8" w:rsidP="00DB2992">
            <w:pPr>
              <w:ind w:right="379"/>
              <w:jc w:val="right"/>
              <w:rPr>
                <w:rFonts w:ascii="Calibri" w:hAnsi="Calibri" w:cs="Calibri"/>
                <w:sz w:val="20"/>
                <w:szCs w:val="20"/>
              </w:rPr>
            </w:pPr>
          </w:p>
        </w:tc>
      </w:tr>
      <w:tr w:rsidR="00467AA8" w:rsidRPr="00E95B3C" w14:paraId="30B9383C" w14:textId="77777777" w:rsidTr="00DB2992">
        <w:trPr>
          <w:trHeight w:val="1143"/>
          <w:jc w:val="center"/>
        </w:trPr>
        <w:tc>
          <w:tcPr>
            <w:tcW w:w="2485" w:type="dxa"/>
          </w:tcPr>
          <w:p w14:paraId="614D400A" w14:textId="77777777" w:rsidR="00467AA8" w:rsidRPr="00E95B3C" w:rsidRDefault="00467AA8" w:rsidP="003D7865">
            <w:pPr>
              <w:numPr>
                <w:ilvl w:val="0"/>
                <w:numId w:val="37"/>
              </w:numPr>
              <w:tabs>
                <w:tab w:val="left" w:pos="209"/>
                <w:tab w:val="left" w:pos="238"/>
              </w:tabs>
              <w:spacing w:before="133" w:line="230" w:lineRule="auto"/>
              <w:ind w:right="231" w:hanging="187"/>
              <w:rPr>
                <w:rFonts w:ascii="Calibri" w:hAnsi="Calibri" w:cs="Calibri"/>
                <w:sz w:val="20"/>
                <w:szCs w:val="20"/>
              </w:rPr>
            </w:pPr>
            <w:r w:rsidRPr="00E95B3C">
              <w:rPr>
                <w:rFonts w:ascii="Calibri" w:hAnsi="Calibri" w:cs="Calibri"/>
                <w:color w:val="231F20"/>
                <w:sz w:val="20"/>
                <w:szCs w:val="20"/>
              </w:rPr>
              <w:t xml:space="preserve">Etre debout ou marcher </w:t>
            </w:r>
            <w:r w:rsidRPr="00E95B3C">
              <w:rPr>
                <w:rFonts w:ascii="Calibri" w:hAnsi="Calibri" w:cs="Calibri"/>
                <w:b/>
                <w:color w:val="231F20"/>
                <w:sz w:val="20"/>
                <w:szCs w:val="20"/>
              </w:rPr>
              <w:t xml:space="preserve">lentement </w:t>
            </w:r>
            <w:r w:rsidRPr="00E95B3C">
              <w:rPr>
                <w:rFonts w:ascii="Calibri" w:hAnsi="Calibri" w:cs="Calibri"/>
                <w:color w:val="231F20"/>
                <w:sz w:val="20"/>
                <w:szCs w:val="20"/>
              </w:rPr>
              <w:t>mais</w:t>
            </w:r>
            <w:r w:rsidRPr="00E95B3C">
              <w:rPr>
                <w:rFonts w:ascii="Calibri" w:hAnsi="Calibri" w:cs="Calibri"/>
                <w:color w:val="231F20"/>
                <w:spacing w:val="-3"/>
                <w:sz w:val="20"/>
                <w:szCs w:val="20"/>
              </w:rPr>
              <w:t xml:space="preserve"> </w:t>
            </w:r>
            <w:r w:rsidRPr="00E95B3C">
              <w:rPr>
                <w:rFonts w:ascii="Calibri" w:hAnsi="Calibri" w:cs="Calibri"/>
                <w:b/>
                <w:color w:val="231F20"/>
                <w:sz w:val="20"/>
                <w:szCs w:val="20"/>
              </w:rPr>
              <w:t>sans</w:t>
            </w:r>
            <w:r w:rsidRPr="00E95B3C">
              <w:rPr>
                <w:rFonts w:ascii="Calibri" w:hAnsi="Calibri" w:cs="Calibri"/>
                <w:b/>
                <w:color w:val="231F20"/>
                <w:spacing w:val="-3"/>
                <w:sz w:val="20"/>
                <w:szCs w:val="20"/>
              </w:rPr>
              <w:t xml:space="preserve"> </w:t>
            </w:r>
            <w:r w:rsidRPr="00E95B3C">
              <w:rPr>
                <w:rFonts w:ascii="Calibri" w:hAnsi="Calibri" w:cs="Calibri"/>
                <w:b/>
                <w:color w:val="231F20"/>
                <w:sz w:val="20"/>
                <w:szCs w:val="20"/>
              </w:rPr>
              <w:t>porter</w:t>
            </w:r>
            <w:r w:rsidRPr="00E95B3C">
              <w:rPr>
                <w:rFonts w:ascii="Calibri" w:hAnsi="Calibri" w:cs="Calibri"/>
                <w:b/>
                <w:color w:val="231F20"/>
                <w:spacing w:val="-7"/>
                <w:sz w:val="20"/>
                <w:szCs w:val="20"/>
              </w:rPr>
              <w:t xml:space="preserve"> </w:t>
            </w:r>
            <w:r w:rsidRPr="00E95B3C">
              <w:rPr>
                <w:rFonts w:ascii="Calibri" w:hAnsi="Calibri" w:cs="Calibri"/>
                <w:color w:val="231F20"/>
                <w:sz w:val="20"/>
                <w:szCs w:val="20"/>
              </w:rPr>
              <w:t>quoi que ce soit</w:t>
            </w:r>
          </w:p>
        </w:tc>
        <w:tc>
          <w:tcPr>
            <w:tcW w:w="1110" w:type="dxa"/>
          </w:tcPr>
          <w:p w14:paraId="6B9EAD2D" w14:textId="77777777" w:rsidR="00467AA8" w:rsidRPr="00E95B3C" w:rsidRDefault="00467AA8" w:rsidP="00DB2992">
            <w:pPr>
              <w:spacing w:before="9"/>
              <w:rPr>
                <w:rFonts w:ascii="Calibri" w:hAnsi="Calibri" w:cs="Calibri"/>
                <w:sz w:val="20"/>
                <w:szCs w:val="20"/>
              </w:rPr>
            </w:pPr>
          </w:p>
          <w:p w14:paraId="4166869E"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8BE5651" wp14:editId="29022071">
                  <wp:extent cx="133350" cy="104775"/>
                  <wp:effectExtent l="0" t="0" r="0" b="9525"/>
                  <wp:docPr id="138"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5472B33" w14:textId="77777777" w:rsidR="00467AA8" w:rsidRPr="00E95B3C" w:rsidRDefault="00467AA8" w:rsidP="00DB2992">
            <w:pPr>
              <w:ind w:right="355"/>
              <w:jc w:val="right"/>
              <w:rPr>
                <w:rFonts w:ascii="Calibri" w:hAnsi="Calibri" w:cs="Calibri"/>
                <w:sz w:val="20"/>
                <w:szCs w:val="20"/>
              </w:rPr>
            </w:pPr>
          </w:p>
        </w:tc>
        <w:tc>
          <w:tcPr>
            <w:tcW w:w="1110" w:type="dxa"/>
          </w:tcPr>
          <w:p w14:paraId="66510829" w14:textId="77777777" w:rsidR="00467AA8" w:rsidRPr="00E95B3C" w:rsidRDefault="00467AA8" w:rsidP="00DB2992">
            <w:pPr>
              <w:spacing w:before="9"/>
              <w:rPr>
                <w:rFonts w:ascii="Calibri" w:hAnsi="Calibri" w:cs="Calibri"/>
                <w:sz w:val="20"/>
                <w:szCs w:val="20"/>
              </w:rPr>
            </w:pPr>
          </w:p>
          <w:p w14:paraId="4DB2F56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1A35FAC" wp14:editId="039A3469">
                  <wp:extent cx="133350" cy="104775"/>
                  <wp:effectExtent l="0" t="0" r="0" b="9525"/>
                  <wp:docPr id="139"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57DF29E" w14:textId="77777777" w:rsidR="00467AA8" w:rsidRPr="00E95B3C" w:rsidRDefault="00467AA8" w:rsidP="00DB2992">
            <w:pPr>
              <w:ind w:right="353"/>
              <w:jc w:val="right"/>
              <w:rPr>
                <w:rFonts w:ascii="Calibri" w:hAnsi="Calibri" w:cs="Calibri"/>
                <w:sz w:val="20"/>
                <w:szCs w:val="20"/>
              </w:rPr>
            </w:pPr>
          </w:p>
        </w:tc>
        <w:tc>
          <w:tcPr>
            <w:tcW w:w="1163" w:type="dxa"/>
          </w:tcPr>
          <w:p w14:paraId="2BD1950E" w14:textId="77777777" w:rsidR="00467AA8" w:rsidRPr="00E95B3C" w:rsidRDefault="00467AA8" w:rsidP="00DB2992">
            <w:pPr>
              <w:spacing w:before="9"/>
              <w:rPr>
                <w:rFonts w:ascii="Calibri" w:hAnsi="Calibri" w:cs="Calibri"/>
                <w:sz w:val="20"/>
                <w:szCs w:val="20"/>
              </w:rPr>
            </w:pPr>
          </w:p>
          <w:p w14:paraId="2250050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DD95B56" wp14:editId="2691DF1D">
                  <wp:extent cx="133350" cy="104775"/>
                  <wp:effectExtent l="0" t="0" r="0" b="9525"/>
                  <wp:docPr id="140"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7"/>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72DD3681" w14:textId="77777777" w:rsidR="00467AA8" w:rsidRPr="00E95B3C" w:rsidRDefault="00467AA8" w:rsidP="00DB2992">
            <w:pPr>
              <w:ind w:right="379"/>
              <w:jc w:val="right"/>
              <w:rPr>
                <w:rFonts w:ascii="Calibri" w:hAnsi="Calibri" w:cs="Calibri"/>
                <w:sz w:val="20"/>
                <w:szCs w:val="20"/>
              </w:rPr>
            </w:pPr>
          </w:p>
        </w:tc>
        <w:tc>
          <w:tcPr>
            <w:tcW w:w="1216" w:type="dxa"/>
          </w:tcPr>
          <w:p w14:paraId="2B80DAB7" w14:textId="77777777" w:rsidR="00467AA8" w:rsidRPr="00E95B3C" w:rsidRDefault="00467AA8" w:rsidP="00DB2992">
            <w:pPr>
              <w:spacing w:before="9"/>
              <w:rPr>
                <w:rFonts w:ascii="Calibri" w:hAnsi="Calibri" w:cs="Calibri"/>
                <w:sz w:val="20"/>
                <w:szCs w:val="20"/>
              </w:rPr>
            </w:pPr>
          </w:p>
          <w:p w14:paraId="09536F08"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45293274" wp14:editId="58815A97">
                  <wp:extent cx="133350" cy="104775"/>
                  <wp:effectExtent l="0" t="0" r="0" b="9525"/>
                  <wp:docPr id="141"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8"/>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60D7437F" w14:textId="77777777" w:rsidR="00467AA8" w:rsidRPr="00E95B3C" w:rsidRDefault="00467AA8" w:rsidP="00DB2992">
            <w:pPr>
              <w:ind w:right="405"/>
              <w:jc w:val="right"/>
              <w:rPr>
                <w:rFonts w:ascii="Calibri" w:hAnsi="Calibri" w:cs="Calibri"/>
                <w:sz w:val="20"/>
                <w:szCs w:val="20"/>
              </w:rPr>
            </w:pPr>
          </w:p>
        </w:tc>
        <w:tc>
          <w:tcPr>
            <w:tcW w:w="1216" w:type="dxa"/>
          </w:tcPr>
          <w:p w14:paraId="3D4544D1" w14:textId="77777777" w:rsidR="00467AA8" w:rsidRPr="00E95B3C" w:rsidRDefault="00467AA8" w:rsidP="00DB2992">
            <w:pPr>
              <w:spacing w:before="9"/>
              <w:rPr>
                <w:rFonts w:ascii="Calibri" w:hAnsi="Calibri" w:cs="Calibri"/>
                <w:sz w:val="20"/>
                <w:szCs w:val="20"/>
              </w:rPr>
            </w:pPr>
          </w:p>
          <w:p w14:paraId="256DCC1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757D3383" wp14:editId="5F2E0E91">
                  <wp:extent cx="133350" cy="104775"/>
                  <wp:effectExtent l="0" t="0" r="0" b="9525"/>
                  <wp:docPr id="142"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9"/>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03A35E4" w14:textId="77777777" w:rsidR="00467AA8" w:rsidRPr="00E95B3C" w:rsidRDefault="00467AA8" w:rsidP="00DB2992">
            <w:pPr>
              <w:ind w:right="379"/>
              <w:jc w:val="right"/>
              <w:rPr>
                <w:rFonts w:ascii="Calibri" w:hAnsi="Calibri" w:cs="Calibri"/>
                <w:sz w:val="20"/>
                <w:szCs w:val="20"/>
              </w:rPr>
            </w:pPr>
          </w:p>
        </w:tc>
        <w:tc>
          <w:tcPr>
            <w:tcW w:w="1216" w:type="dxa"/>
          </w:tcPr>
          <w:p w14:paraId="54322885" w14:textId="77777777" w:rsidR="00467AA8" w:rsidRPr="00E95B3C" w:rsidRDefault="00467AA8" w:rsidP="00DB2992">
            <w:pPr>
              <w:spacing w:before="9"/>
              <w:rPr>
                <w:rFonts w:ascii="Calibri" w:hAnsi="Calibri" w:cs="Calibri"/>
                <w:sz w:val="20"/>
                <w:szCs w:val="20"/>
              </w:rPr>
            </w:pPr>
          </w:p>
          <w:p w14:paraId="2349551B"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04F1B2C3" wp14:editId="47638D66">
                  <wp:extent cx="133350" cy="104775"/>
                  <wp:effectExtent l="0" t="0" r="0" b="9525"/>
                  <wp:docPr id="143"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0"/>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4F52A60E" w14:textId="77777777" w:rsidR="00467AA8" w:rsidRPr="00E95B3C" w:rsidRDefault="00467AA8" w:rsidP="00DB2992">
            <w:pPr>
              <w:ind w:right="379"/>
              <w:jc w:val="right"/>
              <w:rPr>
                <w:rFonts w:ascii="Calibri" w:hAnsi="Calibri" w:cs="Calibri"/>
                <w:sz w:val="20"/>
                <w:szCs w:val="20"/>
              </w:rPr>
            </w:pPr>
          </w:p>
        </w:tc>
      </w:tr>
      <w:tr w:rsidR="00467AA8" w:rsidRPr="00E95B3C" w14:paraId="056CE441" w14:textId="77777777" w:rsidTr="00DB2992">
        <w:trPr>
          <w:trHeight w:val="1143"/>
          <w:jc w:val="center"/>
        </w:trPr>
        <w:tc>
          <w:tcPr>
            <w:tcW w:w="2485" w:type="dxa"/>
          </w:tcPr>
          <w:p w14:paraId="4CAF24C5" w14:textId="77777777" w:rsidR="00467AA8" w:rsidRPr="00E95B3C" w:rsidRDefault="00467AA8" w:rsidP="003D7865">
            <w:pPr>
              <w:numPr>
                <w:ilvl w:val="0"/>
                <w:numId w:val="36"/>
              </w:numPr>
              <w:tabs>
                <w:tab w:val="left" w:pos="220"/>
              </w:tabs>
              <w:spacing w:before="134" w:line="230" w:lineRule="auto"/>
              <w:ind w:right="157" w:hanging="168"/>
              <w:rPr>
                <w:rFonts w:ascii="Calibri" w:hAnsi="Calibri" w:cs="Calibri"/>
                <w:sz w:val="20"/>
                <w:szCs w:val="20"/>
              </w:rPr>
            </w:pPr>
            <w:r w:rsidRPr="00E95B3C">
              <w:rPr>
                <w:rFonts w:ascii="Calibri" w:hAnsi="Calibri" w:cs="Calibri"/>
                <w:color w:val="231F20"/>
                <w:sz w:val="20"/>
                <w:szCs w:val="20"/>
              </w:rPr>
              <w:lastRenderedPageBreak/>
              <w:t xml:space="preserve">Marcher </w:t>
            </w:r>
            <w:r w:rsidRPr="00E95B3C">
              <w:rPr>
                <w:rFonts w:ascii="Calibri" w:hAnsi="Calibri" w:cs="Calibri"/>
                <w:b/>
                <w:color w:val="231F20"/>
                <w:sz w:val="20"/>
                <w:szCs w:val="20"/>
              </w:rPr>
              <w:t xml:space="preserve">vite </w:t>
            </w:r>
            <w:r w:rsidRPr="00E95B3C">
              <w:rPr>
                <w:rFonts w:ascii="Calibri" w:hAnsi="Calibri" w:cs="Calibri"/>
                <w:color w:val="231F20"/>
                <w:sz w:val="20"/>
                <w:szCs w:val="20"/>
              </w:rPr>
              <w:t xml:space="preserve">tout </w:t>
            </w:r>
            <w:r w:rsidRPr="00E95B3C">
              <w:rPr>
                <w:rFonts w:ascii="Calibri" w:hAnsi="Calibri" w:cs="Calibri"/>
                <w:b/>
                <w:color w:val="231F20"/>
                <w:sz w:val="20"/>
                <w:szCs w:val="20"/>
              </w:rPr>
              <w:t xml:space="preserve">en portant </w:t>
            </w:r>
            <w:r w:rsidRPr="00E95B3C">
              <w:rPr>
                <w:rFonts w:ascii="Calibri" w:hAnsi="Calibri" w:cs="Calibri"/>
                <w:color w:val="231F20"/>
                <w:sz w:val="20"/>
                <w:szCs w:val="20"/>
              </w:rPr>
              <w:t>quelque chose d’assez lourd</w:t>
            </w:r>
          </w:p>
          <w:p w14:paraId="762284A3" w14:textId="77777777" w:rsidR="00467AA8" w:rsidRPr="00E95B3C" w:rsidRDefault="00467AA8" w:rsidP="00DB2992">
            <w:pPr>
              <w:spacing w:before="14"/>
              <w:ind w:left="239"/>
              <w:rPr>
                <w:rFonts w:ascii="Calibri" w:hAnsi="Calibri" w:cs="Calibri"/>
                <w:sz w:val="20"/>
                <w:szCs w:val="20"/>
              </w:rPr>
            </w:pPr>
            <w:r w:rsidRPr="00E95B3C">
              <w:rPr>
                <w:rFonts w:ascii="Calibri" w:hAnsi="Calibri" w:cs="Calibri"/>
                <w:color w:val="00B18C"/>
                <w:sz w:val="20"/>
                <w:szCs w:val="20"/>
              </w:rPr>
              <w:t>(de</w:t>
            </w:r>
            <w:r w:rsidRPr="00E95B3C">
              <w:rPr>
                <w:rFonts w:ascii="Calibri" w:hAnsi="Calibri" w:cs="Calibri"/>
                <w:color w:val="00B18C"/>
                <w:spacing w:val="-8"/>
                <w:sz w:val="20"/>
                <w:szCs w:val="20"/>
              </w:rPr>
              <w:t xml:space="preserve"> </w:t>
            </w:r>
            <w:r w:rsidRPr="00E95B3C">
              <w:rPr>
                <w:rFonts w:ascii="Calibri" w:hAnsi="Calibri" w:cs="Calibri"/>
                <w:color w:val="00B18C"/>
                <w:sz w:val="20"/>
                <w:szCs w:val="20"/>
              </w:rPr>
              <w:t>plus</w:t>
            </w:r>
            <w:r w:rsidRPr="00E95B3C">
              <w:rPr>
                <w:rFonts w:ascii="Calibri" w:hAnsi="Calibri" w:cs="Calibri"/>
                <w:color w:val="00B18C"/>
                <w:spacing w:val="-7"/>
                <w:sz w:val="20"/>
                <w:szCs w:val="20"/>
              </w:rPr>
              <w:t xml:space="preserve"> </w:t>
            </w:r>
            <w:r w:rsidRPr="00E95B3C">
              <w:rPr>
                <w:rFonts w:ascii="Calibri" w:hAnsi="Calibri" w:cs="Calibri"/>
                <w:color w:val="00B18C"/>
                <w:sz w:val="20"/>
                <w:szCs w:val="20"/>
              </w:rPr>
              <w:t>de</w:t>
            </w:r>
            <w:r w:rsidRPr="00E95B3C">
              <w:rPr>
                <w:rFonts w:ascii="Calibri" w:hAnsi="Calibri" w:cs="Calibri"/>
                <w:color w:val="00B18C"/>
                <w:spacing w:val="-7"/>
                <w:sz w:val="20"/>
                <w:szCs w:val="20"/>
              </w:rPr>
              <w:t xml:space="preserve"> </w:t>
            </w:r>
            <w:r w:rsidRPr="00E95B3C">
              <w:rPr>
                <w:rFonts w:ascii="Calibri" w:hAnsi="Calibri" w:cs="Calibri"/>
                <w:color w:val="00B18C"/>
                <w:sz w:val="20"/>
                <w:szCs w:val="20"/>
              </w:rPr>
              <w:t>3-4</w:t>
            </w:r>
            <w:r w:rsidRPr="00E95B3C">
              <w:rPr>
                <w:rFonts w:ascii="Calibri" w:hAnsi="Calibri" w:cs="Calibri"/>
                <w:color w:val="00B18C"/>
                <w:spacing w:val="-7"/>
                <w:sz w:val="20"/>
                <w:szCs w:val="20"/>
              </w:rPr>
              <w:t xml:space="preserve"> </w:t>
            </w:r>
            <w:r w:rsidRPr="00E95B3C">
              <w:rPr>
                <w:rFonts w:ascii="Calibri" w:hAnsi="Calibri" w:cs="Calibri"/>
                <w:color w:val="00B18C"/>
                <w:spacing w:val="-5"/>
                <w:sz w:val="20"/>
                <w:szCs w:val="20"/>
              </w:rPr>
              <w:t>kg)</w:t>
            </w:r>
          </w:p>
        </w:tc>
        <w:tc>
          <w:tcPr>
            <w:tcW w:w="1110" w:type="dxa"/>
          </w:tcPr>
          <w:p w14:paraId="254750B6" w14:textId="77777777" w:rsidR="00467AA8" w:rsidRPr="00E95B3C" w:rsidRDefault="00467AA8" w:rsidP="00DB2992">
            <w:pPr>
              <w:spacing w:before="9"/>
              <w:rPr>
                <w:rFonts w:ascii="Calibri" w:hAnsi="Calibri" w:cs="Calibri"/>
                <w:sz w:val="20"/>
                <w:szCs w:val="20"/>
              </w:rPr>
            </w:pPr>
          </w:p>
          <w:p w14:paraId="3BF01462"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5134627D" wp14:editId="61B3267B">
                  <wp:extent cx="133350" cy="104775"/>
                  <wp:effectExtent l="0" t="0" r="0" b="9525"/>
                  <wp:docPr id="144"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1"/>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44ACB46" w14:textId="77777777" w:rsidR="00467AA8" w:rsidRPr="00E95B3C" w:rsidRDefault="00467AA8" w:rsidP="00DB2992">
            <w:pPr>
              <w:ind w:right="355"/>
              <w:jc w:val="right"/>
              <w:rPr>
                <w:rFonts w:ascii="Calibri" w:hAnsi="Calibri" w:cs="Calibri"/>
                <w:sz w:val="20"/>
                <w:szCs w:val="20"/>
              </w:rPr>
            </w:pPr>
          </w:p>
        </w:tc>
        <w:tc>
          <w:tcPr>
            <w:tcW w:w="1110" w:type="dxa"/>
          </w:tcPr>
          <w:p w14:paraId="4464DD79" w14:textId="77777777" w:rsidR="00467AA8" w:rsidRPr="00E95B3C" w:rsidRDefault="00467AA8" w:rsidP="00DB2992">
            <w:pPr>
              <w:spacing w:before="9"/>
              <w:rPr>
                <w:rFonts w:ascii="Calibri" w:hAnsi="Calibri" w:cs="Calibri"/>
                <w:sz w:val="20"/>
                <w:szCs w:val="20"/>
              </w:rPr>
            </w:pPr>
          </w:p>
          <w:p w14:paraId="6C9148C4"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0D82B0E" wp14:editId="6FF880EA">
                  <wp:extent cx="133350" cy="104775"/>
                  <wp:effectExtent l="0" t="0" r="0" b="9525"/>
                  <wp:docPr id="145"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2"/>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1CA170EE" w14:textId="77777777" w:rsidR="00467AA8" w:rsidRPr="00E95B3C" w:rsidRDefault="00467AA8" w:rsidP="00DB2992">
            <w:pPr>
              <w:ind w:right="353"/>
              <w:jc w:val="right"/>
              <w:rPr>
                <w:rFonts w:ascii="Calibri" w:hAnsi="Calibri" w:cs="Calibri"/>
                <w:sz w:val="20"/>
                <w:szCs w:val="20"/>
              </w:rPr>
            </w:pPr>
          </w:p>
        </w:tc>
        <w:tc>
          <w:tcPr>
            <w:tcW w:w="1163" w:type="dxa"/>
          </w:tcPr>
          <w:p w14:paraId="78761953" w14:textId="77777777" w:rsidR="00467AA8" w:rsidRPr="00E95B3C" w:rsidRDefault="00467AA8" w:rsidP="00DB2992">
            <w:pPr>
              <w:spacing w:before="9"/>
              <w:rPr>
                <w:rFonts w:ascii="Calibri" w:hAnsi="Calibri" w:cs="Calibri"/>
                <w:sz w:val="20"/>
                <w:szCs w:val="20"/>
              </w:rPr>
            </w:pPr>
          </w:p>
          <w:p w14:paraId="65B66E33"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B768021" wp14:editId="7C1E33D9">
                  <wp:extent cx="133350" cy="104775"/>
                  <wp:effectExtent l="0" t="0" r="0" b="9525"/>
                  <wp:docPr id="146"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3"/>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2AE8DD8" w14:textId="77777777" w:rsidR="00467AA8" w:rsidRPr="00E95B3C" w:rsidRDefault="00467AA8" w:rsidP="00DB2992">
            <w:pPr>
              <w:ind w:right="379"/>
              <w:jc w:val="right"/>
              <w:rPr>
                <w:rFonts w:ascii="Calibri" w:hAnsi="Calibri" w:cs="Calibri"/>
                <w:sz w:val="20"/>
                <w:szCs w:val="20"/>
              </w:rPr>
            </w:pPr>
          </w:p>
        </w:tc>
        <w:tc>
          <w:tcPr>
            <w:tcW w:w="1216" w:type="dxa"/>
          </w:tcPr>
          <w:p w14:paraId="1D845FDA" w14:textId="77777777" w:rsidR="00467AA8" w:rsidRPr="00E95B3C" w:rsidRDefault="00467AA8" w:rsidP="00DB2992">
            <w:pPr>
              <w:spacing w:before="9"/>
              <w:rPr>
                <w:rFonts w:ascii="Calibri" w:hAnsi="Calibri" w:cs="Calibri"/>
                <w:sz w:val="20"/>
                <w:szCs w:val="20"/>
              </w:rPr>
            </w:pPr>
          </w:p>
          <w:p w14:paraId="7A5DF380"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2DB7FF13" wp14:editId="06C13D78">
                  <wp:extent cx="133350" cy="104775"/>
                  <wp:effectExtent l="0" t="0" r="0" b="9525"/>
                  <wp:docPr id="147"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4"/>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1537661" w14:textId="77777777" w:rsidR="00467AA8" w:rsidRPr="00E95B3C" w:rsidRDefault="00467AA8" w:rsidP="00DB2992">
            <w:pPr>
              <w:ind w:right="405"/>
              <w:jc w:val="right"/>
              <w:rPr>
                <w:rFonts w:ascii="Calibri" w:hAnsi="Calibri" w:cs="Calibri"/>
                <w:sz w:val="20"/>
                <w:szCs w:val="20"/>
              </w:rPr>
            </w:pPr>
          </w:p>
        </w:tc>
        <w:tc>
          <w:tcPr>
            <w:tcW w:w="1216" w:type="dxa"/>
          </w:tcPr>
          <w:p w14:paraId="79F12AE5" w14:textId="77777777" w:rsidR="00467AA8" w:rsidRPr="00E95B3C" w:rsidRDefault="00467AA8" w:rsidP="00DB2992">
            <w:pPr>
              <w:spacing w:before="9"/>
              <w:rPr>
                <w:rFonts w:ascii="Calibri" w:hAnsi="Calibri" w:cs="Calibri"/>
                <w:sz w:val="20"/>
                <w:szCs w:val="20"/>
              </w:rPr>
            </w:pPr>
          </w:p>
          <w:p w14:paraId="34079438"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3E5FD599" wp14:editId="7D92207A">
                  <wp:extent cx="133350" cy="104775"/>
                  <wp:effectExtent l="0" t="0" r="0" b="9525"/>
                  <wp:docPr id="148"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5"/>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21CE057B" w14:textId="77777777" w:rsidR="00467AA8" w:rsidRPr="00E95B3C" w:rsidRDefault="00467AA8" w:rsidP="00DB2992">
            <w:pPr>
              <w:ind w:right="379"/>
              <w:jc w:val="right"/>
              <w:rPr>
                <w:rFonts w:ascii="Calibri" w:hAnsi="Calibri" w:cs="Calibri"/>
                <w:sz w:val="20"/>
                <w:szCs w:val="20"/>
              </w:rPr>
            </w:pPr>
          </w:p>
        </w:tc>
        <w:tc>
          <w:tcPr>
            <w:tcW w:w="1216" w:type="dxa"/>
          </w:tcPr>
          <w:p w14:paraId="77B5110D" w14:textId="77777777" w:rsidR="00467AA8" w:rsidRPr="00E95B3C" w:rsidRDefault="00467AA8" w:rsidP="00DB2992">
            <w:pPr>
              <w:spacing w:before="9"/>
              <w:rPr>
                <w:rFonts w:ascii="Calibri" w:hAnsi="Calibri" w:cs="Calibri"/>
                <w:sz w:val="20"/>
                <w:szCs w:val="20"/>
              </w:rPr>
            </w:pPr>
          </w:p>
          <w:p w14:paraId="785C29F6" w14:textId="77777777" w:rsidR="00467AA8" w:rsidRPr="00E95B3C" w:rsidRDefault="00467AA8" w:rsidP="00DB2992">
            <w:pPr>
              <w:spacing w:line="168" w:lineRule="exact"/>
              <w:ind w:left="376"/>
              <w:rPr>
                <w:rFonts w:ascii="Calibri" w:hAnsi="Calibri" w:cs="Calibri"/>
                <w:position w:val="-2"/>
                <w:sz w:val="20"/>
                <w:szCs w:val="20"/>
              </w:rPr>
            </w:pPr>
            <w:r w:rsidRPr="00E95B3C">
              <w:rPr>
                <w:rFonts w:ascii="Calibri" w:hAnsi="Calibri" w:cs="Calibri"/>
                <w:noProof/>
                <w:position w:val="-2"/>
                <w:sz w:val="20"/>
                <w:szCs w:val="20"/>
              </w:rPr>
              <w:drawing>
                <wp:inline distT="0" distB="0" distL="0" distR="0" wp14:anchorId="69F4D69D" wp14:editId="70DA2D42">
                  <wp:extent cx="133350" cy="104775"/>
                  <wp:effectExtent l="0" t="0" r="0" b="9525"/>
                  <wp:docPr id="149"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6"/>
                          <pic:cNvPicPr>
                            <a:picLocks noChangeAspect="1"/>
                          </pic:cNvPicPr>
                        </pic:nvPicPr>
                        <pic:blipFill rotWithShape="1">
                          <a:blip r:embed="rId22"/>
                          <a:stretch/>
                        </pic:blipFill>
                        <pic:spPr bwMode="auto">
                          <a:xfrm>
                            <a:off x="0" y="0"/>
                            <a:ext cx="133350" cy="104775"/>
                          </a:xfrm>
                          <a:prstGeom prst="rect">
                            <a:avLst/>
                          </a:prstGeom>
                          <a:noFill/>
                          <a:ln>
                            <a:noFill/>
                          </a:ln>
                        </pic:spPr>
                      </pic:pic>
                    </a:graphicData>
                  </a:graphic>
                </wp:inline>
              </w:drawing>
            </w:r>
          </w:p>
          <w:p w14:paraId="02C2C785" w14:textId="77777777" w:rsidR="00467AA8" w:rsidRPr="00E95B3C" w:rsidRDefault="00467AA8" w:rsidP="00DB2992">
            <w:pPr>
              <w:ind w:right="379"/>
              <w:jc w:val="right"/>
              <w:rPr>
                <w:rFonts w:ascii="Calibri" w:hAnsi="Calibri" w:cs="Calibri"/>
                <w:sz w:val="20"/>
                <w:szCs w:val="20"/>
              </w:rPr>
            </w:pPr>
          </w:p>
        </w:tc>
      </w:tr>
    </w:tbl>
    <w:p w14:paraId="3D7D482A" w14:textId="77777777" w:rsidR="00467AA8" w:rsidRDefault="00467AA8" w:rsidP="00467AA8">
      <w:pPr>
        <w:pBdr>
          <w:top w:val="none" w:sz="4" w:space="0" w:color="000000"/>
          <w:left w:val="none" w:sz="4" w:space="0" w:color="000000"/>
          <w:bottom w:val="none" w:sz="4" w:space="0" w:color="000000"/>
          <w:right w:val="none" w:sz="4" w:space="0" w:color="000000"/>
        </w:pBdr>
        <w:spacing w:after="0" w:line="235" w:lineRule="atLeast"/>
        <w:ind w:left="720"/>
        <w:rPr>
          <w:rFonts w:ascii="Aptos" w:eastAsia="Aptos" w:hAnsi="Aptos" w:cs="Aptos"/>
        </w:rPr>
      </w:pPr>
    </w:p>
    <w:p w14:paraId="306A38B1" w14:textId="77777777" w:rsidR="00467AA8" w:rsidRDefault="00467AA8" w:rsidP="00842E1D">
      <w:pPr>
        <w:rPr>
          <w:rFonts w:ascii="Calibri" w:hAnsi="Calibri" w:cs="Calibri"/>
          <w:b/>
          <w:bCs/>
          <w:color w:val="7030A0"/>
          <w:sz w:val="16"/>
          <w:szCs w:val="16"/>
        </w:rPr>
      </w:pPr>
    </w:p>
    <w:p w14:paraId="33EA0685" w14:textId="0FBE7BDD" w:rsidR="002E68B5" w:rsidRDefault="002E68B5">
      <w:pPr>
        <w:spacing w:after="0"/>
        <w:rPr>
          <w:rFonts w:ascii="Calibri" w:hAnsi="Calibri" w:cs="Calibri"/>
          <w:sz w:val="20"/>
          <w:szCs w:val="20"/>
        </w:rPr>
      </w:pPr>
    </w:p>
    <w:sectPr w:rsidR="002E68B5">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222C6" w14:textId="77777777" w:rsidR="00CE5C73" w:rsidRDefault="00CE5C73">
      <w:pPr>
        <w:spacing w:after="0" w:line="240" w:lineRule="auto"/>
      </w:pPr>
      <w:r>
        <w:separator/>
      </w:r>
    </w:p>
  </w:endnote>
  <w:endnote w:type="continuationSeparator" w:id="0">
    <w:p w14:paraId="326DDBBF" w14:textId="77777777" w:rsidR="00CE5C73" w:rsidRDefault="00CE5C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rebuchet MS">
    <w:panose1 w:val="020B0603020202020204"/>
    <w:charset w:val="00"/>
    <w:family w:val="swiss"/>
    <w:pitch w:val="variable"/>
    <w:sig w:usb0="000006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6786124"/>
      <w:docPartObj>
        <w:docPartGallery w:val="Page Numbers (Bottom of Page)"/>
        <w:docPartUnique/>
      </w:docPartObj>
    </w:sdtPr>
    <w:sdtEndPr/>
    <w:sdtContent>
      <w:p w14:paraId="7A9D9B3F" w14:textId="0C9E2A85" w:rsidR="002E68B5" w:rsidRDefault="002D4FC1">
        <w:pPr>
          <w:pStyle w:val="Pieddepage"/>
          <w:jc w:val="right"/>
        </w:pPr>
        <w:r>
          <w:fldChar w:fldCharType="begin"/>
        </w:r>
        <w:r>
          <w:instrText>PAGE   \* MERGEFORMAT</w:instrText>
        </w:r>
        <w:r>
          <w:fldChar w:fldCharType="separate"/>
        </w:r>
        <w:r>
          <w:t>2</w:t>
        </w:r>
        <w:r>
          <w:fldChar w:fldCharType="end"/>
        </w:r>
      </w:p>
    </w:sdtContent>
  </w:sdt>
  <w:p w14:paraId="1576F89C" w14:textId="77777777" w:rsidR="002E68B5" w:rsidRDefault="002E68B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F11BB4" w14:textId="77777777" w:rsidR="00CE5C73" w:rsidRDefault="00CE5C73">
      <w:pPr>
        <w:spacing w:after="0" w:line="240" w:lineRule="auto"/>
      </w:pPr>
      <w:r>
        <w:separator/>
      </w:r>
    </w:p>
  </w:footnote>
  <w:footnote w:type="continuationSeparator" w:id="0">
    <w:p w14:paraId="00E58EB2" w14:textId="77777777" w:rsidR="00CE5C73" w:rsidRDefault="00CE5C7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163CC"/>
    <w:multiLevelType w:val="multilevel"/>
    <w:tmpl w:val="378422DC"/>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1" w15:restartNumberingAfterBreak="0">
    <w:nsid w:val="02AC3D49"/>
    <w:multiLevelType w:val="multilevel"/>
    <w:tmpl w:val="1AE4FE42"/>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2" w15:restartNumberingAfterBreak="0">
    <w:nsid w:val="02FF300B"/>
    <w:multiLevelType w:val="multilevel"/>
    <w:tmpl w:val="102A63F6"/>
    <w:lvl w:ilvl="0">
      <w:start w:val="1"/>
      <w:numFmt w:val="decimal"/>
      <w:lvlText w:val="%1."/>
      <w:lvlJc w:val="left"/>
      <w:pPr>
        <w:ind w:left="359" w:hanging="240"/>
        <w:jc w:val="right"/>
      </w:pPr>
      <w:rPr>
        <w:rFonts w:hint="default"/>
        <w:spacing w:val="0"/>
        <w:lang w:val="fr-FR" w:eastAsia="en-US" w:bidi="ar-SA"/>
      </w:rPr>
    </w:lvl>
    <w:lvl w:ilvl="1">
      <w:numFmt w:val="bullet"/>
      <w:lvlText w:val="•"/>
      <w:lvlJc w:val="left"/>
      <w:pPr>
        <w:ind w:left="674" w:hanging="160"/>
      </w:pPr>
      <w:rPr>
        <w:rFonts w:ascii="Trebuchet MS" w:eastAsia="Trebuchet MS" w:hAnsi="Trebuchet MS" w:cs="Trebuchet MS" w:hint="default"/>
        <w:spacing w:val="0"/>
        <w:lang w:val="fr-FR" w:eastAsia="en-US" w:bidi="ar-SA"/>
      </w:rPr>
    </w:lvl>
    <w:lvl w:ilvl="2">
      <w:numFmt w:val="bullet"/>
      <w:lvlText w:val="•"/>
      <w:lvlJc w:val="left"/>
      <w:pPr>
        <w:ind w:left="740" w:hanging="160"/>
      </w:pPr>
      <w:rPr>
        <w:rFonts w:hint="default"/>
        <w:lang w:val="fr-FR" w:eastAsia="en-US" w:bidi="ar-SA"/>
      </w:rPr>
    </w:lvl>
    <w:lvl w:ilvl="3">
      <w:numFmt w:val="bullet"/>
      <w:lvlText w:val="•"/>
      <w:lvlJc w:val="left"/>
      <w:pPr>
        <w:ind w:left="1967" w:hanging="160"/>
      </w:pPr>
      <w:rPr>
        <w:rFonts w:hint="default"/>
        <w:lang w:val="fr-FR" w:eastAsia="en-US" w:bidi="ar-SA"/>
      </w:rPr>
    </w:lvl>
    <w:lvl w:ilvl="4">
      <w:numFmt w:val="bullet"/>
      <w:lvlText w:val="•"/>
      <w:lvlJc w:val="left"/>
      <w:pPr>
        <w:ind w:left="3194" w:hanging="160"/>
      </w:pPr>
      <w:rPr>
        <w:rFonts w:hint="default"/>
        <w:lang w:val="fr-FR" w:eastAsia="en-US" w:bidi="ar-SA"/>
      </w:rPr>
    </w:lvl>
    <w:lvl w:ilvl="5">
      <w:numFmt w:val="bullet"/>
      <w:lvlText w:val="•"/>
      <w:lvlJc w:val="left"/>
      <w:pPr>
        <w:ind w:left="4421" w:hanging="160"/>
      </w:pPr>
      <w:rPr>
        <w:rFonts w:hint="default"/>
        <w:lang w:val="fr-FR" w:eastAsia="en-US" w:bidi="ar-SA"/>
      </w:rPr>
    </w:lvl>
    <w:lvl w:ilvl="6">
      <w:numFmt w:val="bullet"/>
      <w:lvlText w:val="•"/>
      <w:lvlJc w:val="left"/>
      <w:pPr>
        <w:ind w:left="5648" w:hanging="160"/>
      </w:pPr>
      <w:rPr>
        <w:rFonts w:hint="default"/>
        <w:lang w:val="fr-FR" w:eastAsia="en-US" w:bidi="ar-SA"/>
      </w:rPr>
    </w:lvl>
    <w:lvl w:ilvl="7">
      <w:numFmt w:val="bullet"/>
      <w:lvlText w:val="•"/>
      <w:lvlJc w:val="left"/>
      <w:pPr>
        <w:ind w:left="6875" w:hanging="160"/>
      </w:pPr>
      <w:rPr>
        <w:rFonts w:hint="default"/>
        <w:lang w:val="fr-FR" w:eastAsia="en-US" w:bidi="ar-SA"/>
      </w:rPr>
    </w:lvl>
    <w:lvl w:ilvl="8">
      <w:numFmt w:val="bullet"/>
      <w:lvlText w:val="•"/>
      <w:lvlJc w:val="left"/>
      <w:pPr>
        <w:ind w:left="8102" w:hanging="160"/>
      </w:pPr>
      <w:rPr>
        <w:rFonts w:hint="default"/>
        <w:lang w:val="fr-FR" w:eastAsia="en-US" w:bidi="ar-SA"/>
      </w:rPr>
    </w:lvl>
  </w:abstractNum>
  <w:abstractNum w:abstractNumId="3" w15:restartNumberingAfterBreak="0">
    <w:nsid w:val="06EE162B"/>
    <w:multiLevelType w:val="multilevel"/>
    <w:tmpl w:val="D512CB26"/>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4" w15:restartNumberingAfterBreak="0">
    <w:nsid w:val="0A0061E7"/>
    <w:multiLevelType w:val="multilevel"/>
    <w:tmpl w:val="F404C304"/>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5" w15:restartNumberingAfterBreak="0">
    <w:nsid w:val="0BD22C9C"/>
    <w:multiLevelType w:val="multilevel"/>
    <w:tmpl w:val="370AC5AC"/>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6" w15:restartNumberingAfterBreak="0">
    <w:nsid w:val="0CFE21FD"/>
    <w:multiLevelType w:val="multilevel"/>
    <w:tmpl w:val="55D4FC64"/>
    <w:lvl w:ilvl="0">
      <w:numFmt w:val="bullet"/>
      <w:lvlText w:val="•"/>
      <w:lvlJc w:val="left"/>
      <w:pPr>
        <w:ind w:left="238" w:hanging="160"/>
      </w:pPr>
      <w:rPr>
        <w:rFonts w:ascii="Trebuchet MS" w:eastAsia="Times New Roman" w:hAnsi="Trebuchet MS" w:hint="default"/>
        <w:b w:val="0"/>
        <w:i w:val="0"/>
        <w:color w:val="231F20"/>
        <w:spacing w:val="0"/>
        <w:sz w:val="20"/>
      </w:rPr>
    </w:lvl>
    <w:lvl w:ilvl="1">
      <w:numFmt w:val="bullet"/>
      <w:lvlText w:val="•"/>
      <w:lvlJc w:val="left"/>
      <w:pPr>
        <w:ind w:left="462" w:hanging="160"/>
      </w:pPr>
      <w:rPr>
        <w:rFonts w:hint="default"/>
      </w:rPr>
    </w:lvl>
    <w:lvl w:ilvl="2">
      <w:numFmt w:val="bullet"/>
      <w:lvlText w:val="•"/>
      <w:lvlJc w:val="left"/>
      <w:pPr>
        <w:ind w:left="685" w:hanging="160"/>
      </w:pPr>
      <w:rPr>
        <w:rFonts w:hint="default"/>
      </w:rPr>
    </w:lvl>
    <w:lvl w:ilvl="3">
      <w:numFmt w:val="bullet"/>
      <w:lvlText w:val="•"/>
      <w:lvlJc w:val="left"/>
      <w:pPr>
        <w:ind w:left="907" w:hanging="160"/>
      </w:pPr>
      <w:rPr>
        <w:rFonts w:hint="default"/>
      </w:rPr>
    </w:lvl>
    <w:lvl w:ilvl="4">
      <w:numFmt w:val="bullet"/>
      <w:lvlText w:val="•"/>
      <w:lvlJc w:val="left"/>
      <w:pPr>
        <w:ind w:left="1130" w:hanging="160"/>
      </w:pPr>
      <w:rPr>
        <w:rFonts w:hint="default"/>
      </w:rPr>
    </w:lvl>
    <w:lvl w:ilvl="5">
      <w:numFmt w:val="bullet"/>
      <w:lvlText w:val="•"/>
      <w:lvlJc w:val="left"/>
      <w:pPr>
        <w:ind w:left="1352" w:hanging="160"/>
      </w:pPr>
      <w:rPr>
        <w:rFonts w:hint="default"/>
      </w:rPr>
    </w:lvl>
    <w:lvl w:ilvl="6">
      <w:numFmt w:val="bullet"/>
      <w:lvlText w:val="•"/>
      <w:lvlJc w:val="left"/>
      <w:pPr>
        <w:ind w:left="1575" w:hanging="160"/>
      </w:pPr>
      <w:rPr>
        <w:rFonts w:hint="default"/>
      </w:rPr>
    </w:lvl>
    <w:lvl w:ilvl="7">
      <w:numFmt w:val="bullet"/>
      <w:lvlText w:val="•"/>
      <w:lvlJc w:val="left"/>
      <w:pPr>
        <w:ind w:left="1797" w:hanging="160"/>
      </w:pPr>
      <w:rPr>
        <w:rFonts w:hint="default"/>
      </w:rPr>
    </w:lvl>
    <w:lvl w:ilvl="8">
      <w:numFmt w:val="bullet"/>
      <w:lvlText w:val="•"/>
      <w:lvlJc w:val="left"/>
      <w:pPr>
        <w:ind w:left="2020" w:hanging="160"/>
      </w:pPr>
      <w:rPr>
        <w:rFonts w:hint="default"/>
      </w:rPr>
    </w:lvl>
  </w:abstractNum>
  <w:abstractNum w:abstractNumId="7" w15:restartNumberingAfterBreak="0">
    <w:nsid w:val="0D0C2941"/>
    <w:multiLevelType w:val="multilevel"/>
    <w:tmpl w:val="DCCC1B88"/>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8" w15:restartNumberingAfterBreak="0">
    <w:nsid w:val="12B14EE2"/>
    <w:multiLevelType w:val="multilevel"/>
    <w:tmpl w:val="44780066"/>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9" w15:restartNumberingAfterBreak="0">
    <w:nsid w:val="169B6DB8"/>
    <w:multiLevelType w:val="multilevel"/>
    <w:tmpl w:val="A6A0D04E"/>
    <w:lvl w:ilvl="0">
      <w:numFmt w:val="bullet"/>
      <w:lvlText w:val="•"/>
      <w:lvlJc w:val="left"/>
      <w:pPr>
        <w:ind w:left="239"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62" w:hanging="160"/>
      </w:pPr>
      <w:rPr>
        <w:rFonts w:hint="default"/>
        <w:lang w:val="fr-FR" w:eastAsia="en-US" w:bidi="ar-SA"/>
      </w:rPr>
    </w:lvl>
    <w:lvl w:ilvl="2">
      <w:numFmt w:val="bullet"/>
      <w:lvlText w:val="•"/>
      <w:lvlJc w:val="left"/>
      <w:pPr>
        <w:ind w:left="685" w:hanging="160"/>
      </w:pPr>
      <w:rPr>
        <w:rFonts w:hint="default"/>
        <w:lang w:val="fr-FR" w:eastAsia="en-US" w:bidi="ar-SA"/>
      </w:rPr>
    </w:lvl>
    <w:lvl w:ilvl="3">
      <w:numFmt w:val="bullet"/>
      <w:lvlText w:val="•"/>
      <w:lvlJc w:val="left"/>
      <w:pPr>
        <w:ind w:left="907" w:hanging="160"/>
      </w:pPr>
      <w:rPr>
        <w:rFonts w:hint="default"/>
        <w:lang w:val="fr-FR" w:eastAsia="en-US" w:bidi="ar-SA"/>
      </w:rPr>
    </w:lvl>
    <w:lvl w:ilvl="4">
      <w:numFmt w:val="bullet"/>
      <w:lvlText w:val="•"/>
      <w:lvlJc w:val="left"/>
      <w:pPr>
        <w:ind w:left="1130" w:hanging="160"/>
      </w:pPr>
      <w:rPr>
        <w:rFonts w:hint="default"/>
        <w:lang w:val="fr-FR" w:eastAsia="en-US" w:bidi="ar-SA"/>
      </w:rPr>
    </w:lvl>
    <w:lvl w:ilvl="5">
      <w:numFmt w:val="bullet"/>
      <w:lvlText w:val="•"/>
      <w:lvlJc w:val="left"/>
      <w:pPr>
        <w:ind w:left="1352" w:hanging="160"/>
      </w:pPr>
      <w:rPr>
        <w:rFonts w:hint="default"/>
        <w:lang w:val="fr-FR" w:eastAsia="en-US" w:bidi="ar-SA"/>
      </w:rPr>
    </w:lvl>
    <w:lvl w:ilvl="6">
      <w:numFmt w:val="bullet"/>
      <w:lvlText w:val="•"/>
      <w:lvlJc w:val="left"/>
      <w:pPr>
        <w:ind w:left="1575" w:hanging="160"/>
      </w:pPr>
      <w:rPr>
        <w:rFonts w:hint="default"/>
        <w:lang w:val="fr-FR" w:eastAsia="en-US" w:bidi="ar-SA"/>
      </w:rPr>
    </w:lvl>
    <w:lvl w:ilvl="7">
      <w:numFmt w:val="bullet"/>
      <w:lvlText w:val="•"/>
      <w:lvlJc w:val="left"/>
      <w:pPr>
        <w:ind w:left="1797" w:hanging="160"/>
      </w:pPr>
      <w:rPr>
        <w:rFonts w:hint="default"/>
        <w:lang w:val="fr-FR" w:eastAsia="en-US" w:bidi="ar-SA"/>
      </w:rPr>
    </w:lvl>
    <w:lvl w:ilvl="8">
      <w:numFmt w:val="bullet"/>
      <w:lvlText w:val="•"/>
      <w:lvlJc w:val="left"/>
      <w:pPr>
        <w:ind w:left="2020" w:hanging="160"/>
      </w:pPr>
      <w:rPr>
        <w:rFonts w:hint="default"/>
        <w:lang w:val="fr-FR" w:eastAsia="en-US" w:bidi="ar-SA"/>
      </w:rPr>
    </w:lvl>
  </w:abstractNum>
  <w:abstractNum w:abstractNumId="10" w15:restartNumberingAfterBreak="0">
    <w:nsid w:val="1D6E4218"/>
    <w:multiLevelType w:val="multilevel"/>
    <w:tmpl w:val="E5D8210C"/>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2"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1"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11" w15:restartNumberingAfterBreak="0">
    <w:nsid w:val="1DFC15DD"/>
    <w:multiLevelType w:val="multilevel"/>
    <w:tmpl w:val="AAC83BE6"/>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1147" w:hanging="160"/>
      </w:pPr>
      <w:rPr>
        <w:rFonts w:hint="default"/>
        <w:lang w:val="fr-FR" w:eastAsia="en-US" w:bidi="ar-SA"/>
      </w:rPr>
    </w:lvl>
    <w:lvl w:ilvl="2">
      <w:numFmt w:val="bullet"/>
      <w:lvlText w:val="•"/>
      <w:lvlJc w:val="left"/>
      <w:pPr>
        <w:ind w:left="2075" w:hanging="160"/>
      </w:pPr>
      <w:rPr>
        <w:rFonts w:hint="default"/>
        <w:lang w:val="fr-FR" w:eastAsia="en-US" w:bidi="ar-SA"/>
      </w:rPr>
    </w:lvl>
    <w:lvl w:ilvl="3">
      <w:numFmt w:val="bullet"/>
      <w:lvlText w:val="•"/>
      <w:lvlJc w:val="left"/>
      <w:pPr>
        <w:ind w:left="3002" w:hanging="160"/>
      </w:pPr>
      <w:rPr>
        <w:rFonts w:hint="default"/>
        <w:lang w:val="fr-FR" w:eastAsia="en-US" w:bidi="ar-SA"/>
      </w:rPr>
    </w:lvl>
    <w:lvl w:ilvl="4">
      <w:numFmt w:val="bullet"/>
      <w:lvlText w:val="•"/>
      <w:lvlJc w:val="left"/>
      <w:pPr>
        <w:ind w:left="3930" w:hanging="160"/>
      </w:pPr>
      <w:rPr>
        <w:rFonts w:hint="default"/>
        <w:lang w:val="fr-FR" w:eastAsia="en-US" w:bidi="ar-SA"/>
      </w:rPr>
    </w:lvl>
    <w:lvl w:ilvl="5">
      <w:numFmt w:val="bullet"/>
      <w:lvlText w:val="•"/>
      <w:lvlJc w:val="left"/>
      <w:pPr>
        <w:ind w:left="4858" w:hanging="160"/>
      </w:pPr>
      <w:rPr>
        <w:rFonts w:hint="default"/>
        <w:lang w:val="fr-FR" w:eastAsia="en-US" w:bidi="ar-SA"/>
      </w:rPr>
    </w:lvl>
    <w:lvl w:ilvl="6">
      <w:numFmt w:val="bullet"/>
      <w:lvlText w:val="•"/>
      <w:lvlJc w:val="left"/>
      <w:pPr>
        <w:ind w:left="5785" w:hanging="160"/>
      </w:pPr>
      <w:rPr>
        <w:rFonts w:hint="default"/>
        <w:lang w:val="fr-FR" w:eastAsia="en-US" w:bidi="ar-SA"/>
      </w:rPr>
    </w:lvl>
    <w:lvl w:ilvl="7">
      <w:numFmt w:val="bullet"/>
      <w:lvlText w:val="•"/>
      <w:lvlJc w:val="left"/>
      <w:pPr>
        <w:ind w:left="6713" w:hanging="160"/>
      </w:pPr>
      <w:rPr>
        <w:rFonts w:hint="default"/>
        <w:lang w:val="fr-FR" w:eastAsia="en-US" w:bidi="ar-SA"/>
      </w:rPr>
    </w:lvl>
    <w:lvl w:ilvl="8">
      <w:numFmt w:val="bullet"/>
      <w:lvlText w:val="•"/>
      <w:lvlJc w:val="left"/>
      <w:pPr>
        <w:ind w:left="7640" w:hanging="160"/>
      </w:pPr>
      <w:rPr>
        <w:rFonts w:hint="default"/>
        <w:lang w:val="fr-FR" w:eastAsia="en-US" w:bidi="ar-SA"/>
      </w:rPr>
    </w:lvl>
  </w:abstractNum>
  <w:abstractNum w:abstractNumId="12" w15:restartNumberingAfterBreak="0">
    <w:nsid w:val="22F82E99"/>
    <w:multiLevelType w:val="multilevel"/>
    <w:tmpl w:val="C3F41852"/>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13" w15:restartNumberingAfterBreak="0">
    <w:nsid w:val="23BA3D73"/>
    <w:multiLevelType w:val="multilevel"/>
    <w:tmpl w:val="94B44D2A"/>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14" w15:restartNumberingAfterBreak="0">
    <w:nsid w:val="26651B01"/>
    <w:multiLevelType w:val="multilevel"/>
    <w:tmpl w:val="E9C24A2E"/>
    <w:lvl w:ilvl="0">
      <w:numFmt w:val="bullet"/>
      <w:lvlText w:val="•"/>
      <w:lvlJc w:val="left"/>
      <w:pPr>
        <w:ind w:left="220" w:hanging="160"/>
      </w:pPr>
      <w:rPr>
        <w:rFonts w:ascii="Trebuchet MS" w:eastAsia="Times New Roman" w:hAnsi="Trebuchet MS" w:hint="default"/>
        <w:b w:val="0"/>
        <w:i w:val="0"/>
        <w:color w:val="231F20"/>
        <w:spacing w:val="0"/>
        <w:sz w:val="20"/>
      </w:rPr>
    </w:lvl>
    <w:lvl w:ilvl="1">
      <w:numFmt w:val="bullet"/>
      <w:lvlText w:val="•"/>
      <w:lvlJc w:val="left"/>
      <w:pPr>
        <w:ind w:left="444" w:hanging="160"/>
      </w:pPr>
      <w:rPr>
        <w:rFonts w:hint="default"/>
      </w:rPr>
    </w:lvl>
    <w:lvl w:ilvl="2">
      <w:numFmt w:val="bullet"/>
      <w:lvlText w:val="•"/>
      <w:lvlJc w:val="left"/>
      <w:pPr>
        <w:ind w:left="669" w:hanging="160"/>
      </w:pPr>
      <w:rPr>
        <w:rFonts w:hint="default"/>
      </w:rPr>
    </w:lvl>
    <w:lvl w:ilvl="3">
      <w:numFmt w:val="bullet"/>
      <w:lvlText w:val="•"/>
      <w:lvlJc w:val="left"/>
      <w:pPr>
        <w:ind w:left="893" w:hanging="160"/>
      </w:pPr>
      <w:rPr>
        <w:rFonts w:hint="default"/>
      </w:rPr>
    </w:lvl>
    <w:lvl w:ilvl="4">
      <w:numFmt w:val="bullet"/>
      <w:lvlText w:val="•"/>
      <w:lvlJc w:val="left"/>
      <w:pPr>
        <w:ind w:left="1118" w:hanging="160"/>
      </w:pPr>
      <w:rPr>
        <w:rFonts w:hint="default"/>
      </w:rPr>
    </w:lvl>
    <w:lvl w:ilvl="5">
      <w:numFmt w:val="bullet"/>
      <w:lvlText w:val="•"/>
      <w:lvlJc w:val="left"/>
      <w:pPr>
        <w:ind w:left="1342" w:hanging="160"/>
      </w:pPr>
      <w:rPr>
        <w:rFonts w:hint="default"/>
      </w:rPr>
    </w:lvl>
    <w:lvl w:ilvl="6">
      <w:numFmt w:val="bullet"/>
      <w:lvlText w:val="•"/>
      <w:lvlJc w:val="left"/>
      <w:pPr>
        <w:ind w:left="1567" w:hanging="160"/>
      </w:pPr>
      <w:rPr>
        <w:rFonts w:hint="default"/>
      </w:rPr>
    </w:lvl>
    <w:lvl w:ilvl="7">
      <w:numFmt w:val="bullet"/>
      <w:lvlText w:val="•"/>
      <w:lvlJc w:val="left"/>
      <w:pPr>
        <w:ind w:left="1791" w:hanging="160"/>
      </w:pPr>
      <w:rPr>
        <w:rFonts w:hint="default"/>
      </w:rPr>
    </w:lvl>
    <w:lvl w:ilvl="8">
      <w:numFmt w:val="bullet"/>
      <w:lvlText w:val="•"/>
      <w:lvlJc w:val="left"/>
      <w:pPr>
        <w:ind w:left="2016" w:hanging="160"/>
      </w:pPr>
      <w:rPr>
        <w:rFonts w:hint="default"/>
      </w:rPr>
    </w:lvl>
  </w:abstractNum>
  <w:abstractNum w:abstractNumId="15" w15:restartNumberingAfterBreak="0">
    <w:nsid w:val="2B49412B"/>
    <w:multiLevelType w:val="multilevel"/>
    <w:tmpl w:val="33F4895C"/>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2"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1"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16" w15:restartNumberingAfterBreak="0">
    <w:nsid w:val="2CAC7C5D"/>
    <w:multiLevelType w:val="multilevel"/>
    <w:tmpl w:val="DF708538"/>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17" w15:restartNumberingAfterBreak="0">
    <w:nsid w:val="357F0E43"/>
    <w:multiLevelType w:val="multilevel"/>
    <w:tmpl w:val="E5B4BEDC"/>
    <w:lvl w:ilvl="0">
      <w:numFmt w:val="bullet"/>
      <w:lvlText w:val="•"/>
      <w:lvlJc w:val="left"/>
      <w:pPr>
        <w:ind w:left="201" w:hanging="152"/>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26" w:hanging="152"/>
      </w:pPr>
      <w:rPr>
        <w:rFonts w:hint="default"/>
        <w:lang w:val="fr-FR" w:eastAsia="en-US" w:bidi="ar-SA"/>
      </w:rPr>
    </w:lvl>
    <w:lvl w:ilvl="2">
      <w:numFmt w:val="bullet"/>
      <w:lvlText w:val="•"/>
      <w:lvlJc w:val="left"/>
      <w:pPr>
        <w:ind w:left="653" w:hanging="152"/>
      </w:pPr>
      <w:rPr>
        <w:rFonts w:hint="default"/>
        <w:lang w:val="fr-FR" w:eastAsia="en-US" w:bidi="ar-SA"/>
      </w:rPr>
    </w:lvl>
    <w:lvl w:ilvl="3">
      <w:numFmt w:val="bullet"/>
      <w:lvlText w:val="•"/>
      <w:lvlJc w:val="left"/>
      <w:pPr>
        <w:ind w:left="879" w:hanging="152"/>
      </w:pPr>
      <w:rPr>
        <w:rFonts w:hint="default"/>
        <w:lang w:val="fr-FR" w:eastAsia="en-US" w:bidi="ar-SA"/>
      </w:rPr>
    </w:lvl>
    <w:lvl w:ilvl="4">
      <w:numFmt w:val="bullet"/>
      <w:lvlText w:val="•"/>
      <w:lvlJc w:val="left"/>
      <w:pPr>
        <w:ind w:left="1106" w:hanging="152"/>
      </w:pPr>
      <w:rPr>
        <w:rFonts w:hint="default"/>
        <w:lang w:val="fr-FR" w:eastAsia="en-US" w:bidi="ar-SA"/>
      </w:rPr>
    </w:lvl>
    <w:lvl w:ilvl="5">
      <w:numFmt w:val="bullet"/>
      <w:lvlText w:val="•"/>
      <w:lvlJc w:val="left"/>
      <w:pPr>
        <w:ind w:left="1332" w:hanging="152"/>
      </w:pPr>
      <w:rPr>
        <w:rFonts w:hint="default"/>
        <w:lang w:val="fr-FR" w:eastAsia="en-US" w:bidi="ar-SA"/>
      </w:rPr>
    </w:lvl>
    <w:lvl w:ilvl="6">
      <w:numFmt w:val="bullet"/>
      <w:lvlText w:val="•"/>
      <w:lvlJc w:val="left"/>
      <w:pPr>
        <w:ind w:left="1559" w:hanging="152"/>
      </w:pPr>
      <w:rPr>
        <w:rFonts w:hint="default"/>
        <w:lang w:val="fr-FR" w:eastAsia="en-US" w:bidi="ar-SA"/>
      </w:rPr>
    </w:lvl>
    <w:lvl w:ilvl="7">
      <w:numFmt w:val="bullet"/>
      <w:lvlText w:val="•"/>
      <w:lvlJc w:val="left"/>
      <w:pPr>
        <w:ind w:left="1785" w:hanging="152"/>
      </w:pPr>
      <w:rPr>
        <w:rFonts w:hint="default"/>
        <w:lang w:val="fr-FR" w:eastAsia="en-US" w:bidi="ar-SA"/>
      </w:rPr>
    </w:lvl>
    <w:lvl w:ilvl="8">
      <w:numFmt w:val="bullet"/>
      <w:lvlText w:val="•"/>
      <w:lvlJc w:val="left"/>
      <w:pPr>
        <w:ind w:left="2012" w:hanging="152"/>
      </w:pPr>
      <w:rPr>
        <w:rFonts w:hint="default"/>
        <w:lang w:val="fr-FR" w:eastAsia="en-US" w:bidi="ar-SA"/>
      </w:rPr>
    </w:lvl>
  </w:abstractNum>
  <w:abstractNum w:abstractNumId="18" w15:restartNumberingAfterBreak="0">
    <w:nsid w:val="3A494086"/>
    <w:multiLevelType w:val="multilevel"/>
    <w:tmpl w:val="7258F588"/>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19" w15:restartNumberingAfterBreak="0">
    <w:nsid w:val="43FCCDB2"/>
    <w:multiLevelType w:val="multilevel"/>
    <w:tmpl w:val="7CFADEFE"/>
    <w:lvl w:ilvl="0">
      <w:start w:val="1"/>
      <w:numFmt w:val="upperLetter"/>
      <w:lvlText w:val="%1."/>
      <w:lvlJc w:val="left"/>
      <w:pPr>
        <w:ind w:left="1406" w:hanging="360"/>
      </w:pPr>
    </w:lvl>
    <w:lvl w:ilvl="1">
      <w:start w:val="1"/>
      <w:numFmt w:val="lowerLetter"/>
      <w:lvlText w:val="%2."/>
      <w:lvlJc w:val="left"/>
      <w:pPr>
        <w:ind w:left="2126" w:hanging="360"/>
      </w:pPr>
    </w:lvl>
    <w:lvl w:ilvl="2">
      <w:start w:val="1"/>
      <w:numFmt w:val="lowerRoman"/>
      <w:lvlText w:val="%3."/>
      <w:lvlJc w:val="right"/>
      <w:pPr>
        <w:ind w:left="2846" w:hanging="180"/>
      </w:pPr>
    </w:lvl>
    <w:lvl w:ilvl="3">
      <w:start w:val="1"/>
      <w:numFmt w:val="decimal"/>
      <w:lvlText w:val="%4."/>
      <w:lvlJc w:val="left"/>
      <w:pPr>
        <w:ind w:left="3566" w:hanging="360"/>
      </w:pPr>
    </w:lvl>
    <w:lvl w:ilvl="4">
      <w:start w:val="1"/>
      <w:numFmt w:val="lowerLetter"/>
      <w:lvlText w:val="%5."/>
      <w:lvlJc w:val="left"/>
      <w:pPr>
        <w:ind w:left="4286" w:hanging="360"/>
      </w:pPr>
    </w:lvl>
    <w:lvl w:ilvl="5">
      <w:start w:val="1"/>
      <w:numFmt w:val="lowerRoman"/>
      <w:lvlText w:val="%6."/>
      <w:lvlJc w:val="right"/>
      <w:pPr>
        <w:ind w:left="5006" w:hanging="180"/>
      </w:pPr>
    </w:lvl>
    <w:lvl w:ilvl="6">
      <w:start w:val="1"/>
      <w:numFmt w:val="decimal"/>
      <w:lvlText w:val="%7."/>
      <w:lvlJc w:val="left"/>
      <w:pPr>
        <w:ind w:left="5726" w:hanging="360"/>
      </w:pPr>
    </w:lvl>
    <w:lvl w:ilvl="7">
      <w:start w:val="1"/>
      <w:numFmt w:val="lowerLetter"/>
      <w:lvlText w:val="%8."/>
      <w:lvlJc w:val="left"/>
      <w:pPr>
        <w:ind w:left="6446" w:hanging="360"/>
      </w:pPr>
    </w:lvl>
    <w:lvl w:ilvl="8">
      <w:start w:val="1"/>
      <w:numFmt w:val="lowerRoman"/>
      <w:lvlText w:val="%9."/>
      <w:lvlJc w:val="right"/>
      <w:pPr>
        <w:ind w:left="7166" w:hanging="180"/>
      </w:pPr>
    </w:lvl>
  </w:abstractNum>
  <w:abstractNum w:abstractNumId="20" w15:restartNumberingAfterBreak="0">
    <w:nsid w:val="4C3842EC"/>
    <w:multiLevelType w:val="multilevel"/>
    <w:tmpl w:val="2EA85052"/>
    <w:lvl w:ilvl="0">
      <w:numFmt w:val="bullet"/>
      <w:lvlText w:val="•"/>
      <w:lvlJc w:val="left"/>
      <w:pPr>
        <w:ind w:left="201"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26" w:hanging="160"/>
      </w:pPr>
      <w:rPr>
        <w:rFonts w:hint="default"/>
        <w:lang w:val="fr-FR" w:eastAsia="en-US" w:bidi="ar-SA"/>
      </w:rPr>
    </w:lvl>
    <w:lvl w:ilvl="2">
      <w:numFmt w:val="bullet"/>
      <w:lvlText w:val="•"/>
      <w:lvlJc w:val="left"/>
      <w:pPr>
        <w:ind w:left="653" w:hanging="160"/>
      </w:pPr>
      <w:rPr>
        <w:rFonts w:hint="default"/>
        <w:lang w:val="fr-FR" w:eastAsia="en-US" w:bidi="ar-SA"/>
      </w:rPr>
    </w:lvl>
    <w:lvl w:ilvl="3">
      <w:numFmt w:val="bullet"/>
      <w:lvlText w:val="•"/>
      <w:lvlJc w:val="left"/>
      <w:pPr>
        <w:ind w:left="879" w:hanging="160"/>
      </w:pPr>
      <w:rPr>
        <w:rFonts w:hint="default"/>
        <w:lang w:val="fr-FR" w:eastAsia="en-US" w:bidi="ar-SA"/>
      </w:rPr>
    </w:lvl>
    <w:lvl w:ilvl="4">
      <w:numFmt w:val="bullet"/>
      <w:lvlText w:val="•"/>
      <w:lvlJc w:val="left"/>
      <w:pPr>
        <w:ind w:left="1106" w:hanging="160"/>
      </w:pPr>
      <w:rPr>
        <w:rFonts w:hint="default"/>
        <w:lang w:val="fr-FR" w:eastAsia="en-US" w:bidi="ar-SA"/>
      </w:rPr>
    </w:lvl>
    <w:lvl w:ilvl="5">
      <w:numFmt w:val="bullet"/>
      <w:lvlText w:val="•"/>
      <w:lvlJc w:val="left"/>
      <w:pPr>
        <w:ind w:left="1333" w:hanging="160"/>
      </w:pPr>
      <w:rPr>
        <w:rFonts w:hint="default"/>
        <w:lang w:val="fr-FR" w:eastAsia="en-US" w:bidi="ar-SA"/>
      </w:rPr>
    </w:lvl>
    <w:lvl w:ilvl="6">
      <w:numFmt w:val="bullet"/>
      <w:lvlText w:val="•"/>
      <w:lvlJc w:val="left"/>
      <w:pPr>
        <w:ind w:left="1559" w:hanging="160"/>
      </w:pPr>
      <w:rPr>
        <w:rFonts w:hint="default"/>
        <w:lang w:val="fr-FR" w:eastAsia="en-US" w:bidi="ar-SA"/>
      </w:rPr>
    </w:lvl>
    <w:lvl w:ilvl="7">
      <w:numFmt w:val="bullet"/>
      <w:lvlText w:val="•"/>
      <w:lvlJc w:val="left"/>
      <w:pPr>
        <w:ind w:left="1786" w:hanging="160"/>
      </w:pPr>
      <w:rPr>
        <w:rFonts w:hint="default"/>
        <w:lang w:val="fr-FR" w:eastAsia="en-US" w:bidi="ar-SA"/>
      </w:rPr>
    </w:lvl>
    <w:lvl w:ilvl="8">
      <w:numFmt w:val="bullet"/>
      <w:lvlText w:val="•"/>
      <w:lvlJc w:val="left"/>
      <w:pPr>
        <w:ind w:left="2012" w:hanging="160"/>
      </w:pPr>
      <w:rPr>
        <w:rFonts w:hint="default"/>
        <w:lang w:val="fr-FR" w:eastAsia="en-US" w:bidi="ar-SA"/>
      </w:rPr>
    </w:lvl>
  </w:abstractNum>
  <w:abstractNum w:abstractNumId="21" w15:restartNumberingAfterBreak="0">
    <w:nsid w:val="4D6F5075"/>
    <w:multiLevelType w:val="multilevel"/>
    <w:tmpl w:val="CA8C07C2"/>
    <w:lvl w:ilvl="0">
      <w:numFmt w:val="bullet"/>
      <w:lvlText w:val="•"/>
      <w:lvlJc w:val="left"/>
      <w:pPr>
        <w:ind w:left="201"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26" w:hanging="160"/>
      </w:pPr>
      <w:rPr>
        <w:rFonts w:hint="default"/>
        <w:lang w:val="fr-FR" w:eastAsia="en-US" w:bidi="ar-SA"/>
      </w:rPr>
    </w:lvl>
    <w:lvl w:ilvl="2">
      <w:numFmt w:val="bullet"/>
      <w:lvlText w:val="•"/>
      <w:lvlJc w:val="left"/>
      <w:pPr>
        <w:ind w:left="653" w:hanging="160"/>
      </w:pPr>
      <w:rPr>
        <w:rFonts w:hint="default"/>
        <w:lang w:val="fr-FR" w:eastAsia="en-US" w:bidi="ar-SA"/>
      </w:rPr>
    </w:lvl>
    <w:lvl w:ilvl="3">
      <w:numFmt w:val="bullet"/>
      <w:lvlText w:val="•"/>
      <w:lvlJc w:val="left"/>
      <w:pPr>
        <w:ind w:left="879" w:hanging="160"/>
      </w:pPr>
      <w:rPr>
        <w:rFonts w:hint="default"/>
        <w:lang w:val="fr-FR" w:eastAsia="en-US" w:bidi="ar-SA"/>
      </w:rPr>
    </w:lvl>
    <w:lvl w:ilvl="4">
      <w:numFmt w:val="bullet"/>
      <w:lvlText w:val="•"/>
      <w:lvlJc w:val="left"/>
      <w:pPr>
        <w:ind w:left="1106" w:hanging="160"/>
      </w:pPr>
      <w:rPr>
        <w:rFonts w:hint="default"/>
        <w:lang w:val="fr-FR" w:eastAsia="en-US" w:bidi="ar-SA"/>
      </w:rPr>
    </w:lvl>
    <w:lvl w:ilvl="5">
      <w:numFmt w:val="bullet"/>
      <w:lvlText w:val="•"/>
      <w:lvlJc w:val="left"/>
      <w:pPr>
        <w:ind w:left="1333" w:hanging="160"/>
      </w:pPr>
      <w:rPr>
        <w:rFonts w:hint="default"/>
        <w:lang w:val="fr-FR" w:eastAsia="en-US" w:bidi="ar-SA"/>
      </w:rPr>
    </w:lvl>
    <w:lvl w:ilvl="6">
      <w:numFmt w:val="bullet"/>
      <w:lvlText w:val="•"/>
      <w:lvlJc w:val="left"/>
      <w:pPr>
        <w:ind w:left="1559" w:hanging="160"/>
      </w:pPr>
      <w:rPr>
        <w:rFonts w:hint="default"/>
        <w:lang w:val="fr-FR" w:eastAsia="en-US" w:bidi="ar-SA"/>
      </w:rPr>
    </w:lvl>
    <w:lvl w:ilvl="7">
      <w:numFmt w:val="bullet"/>
      <w:lvlText w:val="•"/>
      <w:lvlJc w:val="left"/>
      <w:pPr>
        <w:ind w:left="1786" w:hanging="160"/>
      </w:pPr>
      <w:rPr>
        <w:rFonts w:hint="default"/>
        <w:lang w:val="fr-FR" w:eastAsia="en-US" w:bidi="ar-SA"/>
      </w:rPr>
    </w:lvl>
    <w:lvl w:ilvl="8">
      <w:numFmt w:val="bullet"/>
      <w:lvlText w:val="•"/>
      <w:lvlJc w:val="left"/>
      <w:pPr>
        <w:ind w:left="2012" w:hanging="160"/>
      </w:pPr>
      <w:rPr>
        <w:rFonts w:hint="default"/>
        <w:lang w:val="fr-FR" w:eastAsia="en-US" w:bidi="ar-SA"/>
      </w:rPr>
    </w:lvl>
  </w:abstractNum>
  <w:abstractNum w:abstractNumId="22" w15:restartNumberingAfterBreak="0">
    <w:nsid w:val="592817D2"/>
    <w:multiLevelType w:val="multilevel"/>
    <w:tmpl w:val="3530D648"/>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23" w15:restartNumberingAfterBreak="0">
    <w:nsid w:val="5D026BA7"/>
    <w:multiLevelType w:val="multilevel"/>
    <w:tmpl w:val="B01E1084"/>
    <w:lvl w:ilvl="0">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4" w15:restartNumberingAfterBreak="0">
    <w:nsid w:val="5E27527D"/>
    <w:multiLevelType w:val="multilevel"/>
    <w:tmpl w:val="78EEC20A"/>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25" w15:restartNumberingAfterBreak="0">
    <w:nsid w:val="5ED913AF"/>
    <w:multiLevelType w:val="multilevel"/>
    <w:tmpl w:val="BF0A8834"/>
    <w:lvl w:ilvl="0">
      <w:start w:val="1"/>
      <w:numFmt w:val="bullet"/>
      <w:lvlText w:val="–"/>
      <w:lvlJc w:val="left"/>
      <w:pPr>
        <w:ind w:left="709" w:hanging="360"/>
      </w:pPr>
      <w:rPr>
        <w:rFonts w:ascii="Arial" w:eastAsia="Arial" w:hAnsi="Arial" w:cs="Arial" w:hint="default"/>
      </w:rPr>
    </w:lvl>
    <w:lvl w:ilvl="1">
      <w:start w:val="1"/>
      <w:numFmt w:val="bullet"/>
      <w:lvlText w:val="o"/>
      <w:lvlJc w:val="left"/>
      <w:pPr>
        <w:ind w:left="1429" w:hanging="360"/>
      </w:pPr>
      <w:rPr>
        <w:rFonts w:ascii="Courier New" w:eastAsia="Courier New" w:hAnsi="Courier New" w:cs="Courier New" w:hint="default"/>
      </w:rPr>
    </w:lvl>
    <w:lvl w:ilvl="2">
      <w:start w:val="1"/>
      <w:numFmt w:val="bullet"/>
      <w:lvlText w:val="§"/>
      <w:lvlJc w:val="left"/>
      <w:pPr>
        <w:ind w:left="2149" w:hanging="360"/>
      </w:pPr>
      <w:rPr>
        <w:rFonts w:ascii="Wingdings" w:eastAsia="Wingdings" w:hAnsi="Wingdings" w:cs="Wingdings" w:hint="default"/>
      </w:rPr>
    </w:lvl>
    <w:lvl w:ilvl="3">
      <w:start w:val="1"/>
      <w:numFmt w:val="bullet"/>
      <w:lvlText w:val="·"/>
      <w:lvlJc w:val="left"/>
      <w:pPr>
        <w:ind w:left="2869" w:hanging="360"/>
      </w:pPr>
      <w:rPr>
        <w:rFonts w:ascii="Symbol" w:eastAsia="Symbol" w:hAnsi="Symbol" w:cs="Symbol" w:hint="default"/>
      </w:rPr>
    </w:lvl>
    <w:lvl w:ilvl="4">
      <w:start w:val="1"/>
      <w:numFmt w:val="bullet"/>
      <w:lvlText w:val="o"/>
      <w:lvlJc w:val="left"/>
      <w:pPr>
        <w:ind w:left="3589" w:hanging="360"/>
      </w:pPr>
      <w:rPr>
        <w:rFonts w:ascii="Courier New" w:eastAsia="Courier New" w:hAnsi="Courier New" w:cs="Courier New" w:hint="default"/>
      </w:rPr>
    </w:lvl>
    <w:lvl w:ilvl="5">
      <w:start w:val="1"/>
      <w:numFmt w:val="bullet"/>
      <w:lvlText w:val="§"/>
      <w:lvlJc w:val="left"/>
      <w:pPr>
        <w:ind w:left="4309" w:hanging="360"/>
      </w:pPr>
      <w:rPr>
        <w:rFonts w:ascii="Wingdings" w:eastAsia="Wingdings" w:hAnsi="Wingdings" w:cs="Wingdings" w:hint="default"/>
      </w:rPr>
    </w:lvl>
    <w:lvl w:ilvl="6">
      <w:start w:val="1"/>
      <w:numFmt w:val="bullet"/>
      <w:lvlText w:val="·"/>
      <w:lvlJc w:val="left"/>
      <w:pPr>
        <w:ind w:left="5029" w:hanging="360"/>
      </w:pPr>
      <w:rPr>
        <w:rFonts w:ascii="Symbol" w:eastAsia="Symbol" w:hAnsi="Symbol" w:cs="Symbol" w:hint="default"/>
      </w:rPr>
    </w:lvl>
    <w:lvl w:ilvl="7">
      <w:start w:val="1"/>
      <w:numFmt w:val="bullet"/>
      <w:lvlText w:val="o"/>
      <w:lvlJc w:val="left"/>
      <w:pPr>
        <w:ind w:left="5749" w:hanging="360"/>
      </w:pPr>
      <w:rPr>
        <w:rFonts w:ascii="Courier New" w:eastAsia="Courier New" w:hAnsi="Courier New" w:cs="Courier New" w:hint="default"/>
      </w:rPr>
    </w:lvl>
    <w:lvl w:ilvl="8">
      <w:start w:val="1"/>
      <w:numFmt w:val="bullet"/>
      <w:lvlText w:val="§"/>
      <w:lvlJc w:val="left"/>
      <w:pPr>
        <w:ind w:left="6469" w:hanging="360"/>
      </w:pPr>
      <w:rPr>
        <w:rFonts w:ascii="Wingdings" w:eastAsia="Wingdings" w:hAnsi="Wingdings" w:cs="Wingdings" w:hint="default"/>
      </w:rPr>
    </w:lvl>
  </w:abstractNum>
  <w:abstractNum w:abstractNumId="26" w15:restartNumberingAfterBreak="0">
    <w:nsid w:val="60C0000A"/>
    <w:multiLevelType w:val="multilevel"/>
    <w:tmpl w:val="15966DF6"/>
    <w:lvl w:ilvl="0">
      <w:numFmt w:val="bullet"/>
      <w:lvlText w:val="•"/>
      <w:lvlJc w:val="left"/>
      <w:pPr>
        <w:ind w:left="201"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26" w:hanging="160"/>
      </w:pPr>
      <w:rPr>
        <w:rFonts w:hint="default"/>
        <w:lang w:val="fr-FR" w:eastAsia="en-US" w:bidi="ar-SA"/>
      </w:rPr>
    </w:lvl>
    <w:lvl w:ilvl="2">
      <w:numFmt w:val="bullet"/>
      <w:lvlText w:val="•"/>
      <w:lvlJc w:val="left"/>
      <w:pPr>
        <w:ind w:left="653" w:hanging="160"/>
      </w:pPr>
      <w:rPr>
        <w:rFonts w:hint="default"/>
        <w:lang w:val="fr-FR" w:eastAsia="en-US" w:bidi="ar-SA"/>
      </w:rPr>
    </w:lvl>
    <w:lvl w:ilvl="3">
      <w:numFmt w:val="bullet"/>
      <w:lvlText w:val="•"/>
      <w:lvlJc w:val="left"/>
      <w:pPr>
        <w:ind w:left="879" w:hanging="160"/>
      </w:pPr>
      <w:rPr>
        <w:rFonts w:hint="default"/>
        <w:lang w:val="fr-FR" w:eastAsia="en-US" w:bidi="ar-SA"/>
      </w:rPr>
    </w:lvl>
    <w:lvl w:ilvl="4">
      <w:numFmt w:val="bullet"/>
      <w:lvlText w:val="•"/>
      <w:lvlJc w:val="left"/>
      <w:pPr>
        <w:ind w:left="1106" w:hanging="160"/>
      </w:pPr>
      <w:rPr>
        <w:rFonts w:hint="default"/>
        <w:lang w:val="fr-FR" w:eastAsia="en-US" w:bidi="ar-SA"/>
      </w:rPr>
    </w:lvl>
    <w:lvl w:ilvl="5">
      <w:numFmt w:val="bullet"/>
      <w:lvlText w:val="•"/>
      <w:lvlJc w:val="left"/>
      <w:pPr>
        <w:ind w:left="1332" w:hanging="160"/>
      </w:pPr>
      <w:rPr>
        <w:rFonts w:hint="default"/>
        <w:lang w:val="fr-FR" w:eastAsia="en-US" w:bidi="ar-SA"/>
      </w:rPr>
    </w:lvl>
    <w:lvl w:ilvl="6">
      <w:numFmt w:val="bullet"/>
      <w:lvlText w:val="•"/>
      <w:lvlJc w:val="left"/>
      <w:pPr>
        <w:ind w:left="1559" w:hanging="160"/>
      </w:pPr>
      <w:rPr>
        <w:rFonts w:hint="default"/>
        <w:lang w:val="fr-FR" w:eastAsia="en-US" w:bidi="ar-SA"/>
      </w:rPr>
    </w:lvl>
    <w:lvl w:ilvl="7">
      <w:numFmt w:val="bullet"/>
      <w:lvlText w:val="•"/>
      <w:lvlJc w:val="left"/>
      <w:pPr>
        <w:ind w:left="1785" w:hanging="160"/>
      </w:pPr>
      <w:rPr>
        <w:rFonts w:hint="default"/>
        <w:lang w:val="fr-FR" w:eastAsia="en-US" w:bidi="ar-SA"/>
      </w:rPr>
    </w:lvl>
    <w:lvl w:ilvl="8">
      <w:numFmt w:val="bullet"/>
      <w:lvlText w:val="•"/>
      <w:lvlJc w:val="left"/>
      <w:pPr>
        <w:ind w:left="2012" w:hanging="160"/>
      </w:pPr>
      <w:rPr>
        <w:rFonts w:hint="default"/>
        <w:lang w:val="fr-FR" w:eastAsia="en-US" w:bidi="ar-SA"/>
      </w:rPr>
    </w:lvl>
  </w:abstractNum>
  <w:abstractNum w:abstractNumId="27" w15:restartNumberingAfterBreak="0">
    <w:nsid w:val="68914C0C"/>
    <w:multiLevelType w:val="multilevel"/>
    <w:tmpl w:val="21E46DEC"/>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2"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1"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28" w15:restartNumberingAfterBreak="0">
    <w:nsid w:val="69484F70"/>
    <w:multiLevelType w:val="multilevel"/>
    <w:tmpl w:val="3CFAB6F8"/>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29" w15:restartNumberingAfterBreak="0">
    <w:nsid w:val="6AB143E8"/>
    <w:multiLevelType w:val="multilevel"/>
    <w:tmpl w:val="31B073F8"/>
    <w:lvl w:ilvl="0">
      <w:start w:val="1"/>
      <w:numFmt w:val="decimal"/>
      <w:pStyle w:val="QS"/>
      <w:lvlText w:val="%1."/>
      <w:lvlJc w:val="left"/>
      <w:pPr>
        <w:ind w:left="360" w:hanging="360"/>
      </w:pPr>
      <w:rPr>
        <w:rFonts w:cs="Times New Roman" w:hint="default"/>
        <w:b w:val="0"/>
        <w:bCs w:val="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0" w15:restartNumberingAfterBreak="0">
    <w:nsid w:val="71951F17"/>
    <w:multiLevelType w:val="multilevel"/>
    <w:tmpl w:val="71E28A96"/>
    <w:lvl w:ilvl="0">
      <w:numFmt w:val="bullet"/>
      <w:lvlText w:val="•"/>
      <w:lvlJc w:val="left"/>
      <w:pPr>
        <w:ind w:left="201"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26" w:hanging="160"/>
      </w:pPr>
      <w:rPr>
        <w:rFonts w:hint="default"/>
        <w:lang w:val="fr-FR" w:eastAsia="en-US" w:bidi="ar-SA"/>
      </w:rPr>
    </w:lvl>
    <w:lvl w:ilvl="2">
      <w:numFmt w:val="bullet"/>
      <w:lvlText w:val="•"/>
      <w:lvlJc w:val="left"/>
      <w:pPr>
        <w:ind w:left="653" w:hanging="160"/>
      </w:pPr>
      <w:rPr>
        <w:rFonts w:hint="default"/>
        <w:lang w:val="fr-FR" w:eastAsia="en-US" w:bidi="ar-SA"/>
      </w:rPr>
    </w:lvl>
    <w:lvl w:ilvl="3">
      <w:numFmt w:val="bullet"/>
      <w:lvlText w:val="•"/>
      <w:lvlJc w:val="left"/>
      <w:pPr>
        <w:ind w:left="879" w:hanging="160"/>
      </w:pPr>
      <w:rPr>
        <w:rFonts w:hint="default"/>
        <w:lang w:val="fr-FR" w:eastAsia="en-US" w:bidi="ar-SA"/>
      </w:rPr>
    </w:lvl>
    <w:lvl w:ilvl="4">
      <w:numFmt w:val="bullet"/>
      <w:lvlText w:val="•"/>
      <w:lvlJc w:val="left"/>
      <w:pPr>
        <w:ind w:left="1106" w:hanging="160"/>
      </w:pPr>
      <w:rPr>
        <w:rFonts w:hint="default"/>
        <w:lang w:val="fr-FR" w:eastAsia="en-US" w:bidi="ar-SA"/>
      </w:rPr>
    </w:lvl>
    <w:lvl w:ilvl="5">
      <w:numFmt w:val="bullet"/>
      <w:lvlText w:val="•"/>
      <w:lvlJc w:val="left"/>
      <w:pPr>
        <w:ind w:left="1333" w:hanging="160"/>
      </w:pPr>
      <w:rPr>
        <w:rFonts w:hint="default"/>
        <w:lang w:val="fr-FR" w:eastAsia="en-US" w:bidi="ar-SA"/>
      </w:rPr>
    </w:lvl>
    <w:lvl w:ilvl="6">
      <w:numFmt w:val="bullet"/>
      <w:lvlText w:val="•"/>
      <w:lvlJc w:val="left"/>
      <w:pPr>
        <w:ind w:left="1559" w:hanging="160"/>
      </w:pPr>
      <w:rPr>
        <w:rFonts w:hint="default"/>
        <w:lang w:val="fr-FR" w:eastAsia="en-US" w:bidi="ar-SA"/>
      </w:rPr>
    </w:lvl>
    <w:lvl w:ilvl="7">
      <w:numFmt w:val="bullet"/>
      <w:lvlText w:val="•"/>
      <w:lvlJc w:val="left"/>
      <w:pPr>
        <w:ind w:left="1786" w:hanging="160"/>
      </w:pPr>
      <w:rPr>
        <w:rFonts w:hint="default"/>
        <w:lang w:val="fr-FR" w:eastAsia="en-US" w:bidi="ar-SA"/>
      </w:rPr>
    </w:lvl>
    <w:lvl w:ilvl="8">
      <w:numFmt w:val="bullet"/>
      <w:lvlText w:val="•"/>
      <w:lvlJc w:val="left"/>
      <w:pPr>
        <w:ind w:left="2012" w:hanging="160"/>
      </w:pPr>
      <w:rPr>
        <w:rFonts w:hint="default"/>
        <w:lang w:val="fr-FR" w:eastAsia="en-US" w:bidi="ar-SA"/>
      </w:rPr>
    </w:lvl>
  </w:abstractNum>
  <w:abstractNum w:abstractNumId="31" w15:restartNumberingAfterBreak="0">
    <w:nsid w:val="721B4C41"/>
    <w:multiLevelType w:val="multilevel"/>
    <w:tmpl w:val="4C5828E8"/>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1147" w:hanging="160"/>
      </w:pPr>
      <w:rPr>
        <w:rFonts w:hint="default"/>
        <w:lang w:val="fr-FR" w:eastAsia="en-US" w:bidi="ar-SA"/>
      </w:rPr>
    </w:lvl>
    <w:lvl w:ilvl="2">
      <w:numFmt w:val="bullet"/>
      <w:lvlText w:val="•"/>
      <w:lvlJc w:val="left"/>
      <w:pPr>
        <w:ind w:left="2075" w:hanging="160"/>
      </w:pPr>
      <w:rPr>
        <w:rFonts w:hint="default"/>
        <w:lang w:val="fr-FR" w:eastAsia="en-US" w:bidi="ar-SA"/>
      </w:rPr>
    </w:lvl>
    <w:lvl w:ilvl="3">
      <w:numFmt w:val="bullet"/>
      <w:lvlText w:val="•"/>
      <w:lvlJc w:val="left"/>
      <w:pPr>
        <w:ind w:left="3002" w:hanging="160"/>
      </w:pPr>
      <w:rPr>
        <w:rFonts w:hint="default"/>
        <w:lang w:val="fr-FR" w:eastAsia="en-US" w:bidi="ar-SA"/>
      </w:rPr>
    </w:lvl>
    <w:lvl w:ilvl="4">
      <w:numFmt w:val="bullet"/>
      <w:lvlText w:val="•"/>
      <w:lvlJc w:val="left"/>
      <w:pPr>
        <w:ind w:left="3930" w:hanging="160"/>
      </w:pPr>
      <w:rPr>
        <w:rFonts w:hint="default"/>
        <w:lang w:val="fr-FR" w:eastAsia="en-US" w:bidi="ar-SA"/>
      </w:rPr>
    </w:lvl>
    <w:lvl w:ilvl="5">
      <w:numFmt w:val="bullet"/>
      <w:lvlText w:val="•"/>
      <w:lvlJc w:val="left"/>
      <w:pPr>
        <w:ind w:left="4858" w:hanging="160"/>
      </w:pPr>
      <w:rPr>
        <w:rFonts w:hint="default"/>
        <w:lang w:val="fr-FR" w:eastAsia="en-US" w:bidi="ar-SA"/>
      </w:rPr>
    </w:lvl>
    <w:lvl w:ilvl="6">
      <w:numFmt w:val="bullet"/>
      <w:lvlText w:val="•"/>
      <w:lvlJc w:val="left"/>
      <w:pPr>
        <w:ind w:left="5785" w:hanging="160"/>
      </w:pPr>
      <w:rPr>
        <w:rFonts w:hint="default"/>
        <w:lang w:val="fr-FR" w:eastAsia="en-US" w:bidi="ar-SA"/>
      </w:rPr>
    </w:lvl>
    <w:lvl w:ilvl="7">
      <w:numFmt w:val="bullet"/>
      <w:lvlText w:val="•"/>
      <w:lvlJc w:val="left"/>
      <w:pPr>
        <w:ind w:left="6713" w:hanging="160"/>
      </w:pPr>
      <w:rPr>
        <w:rFonts w:hint="default"/>
        <w:lang w:val="fr-FR" w:eastAsia="en-US" w:bidi="ar-SA"/>
      </w:rPr>
    </w:lvl>
    <w:lvl w:ilvl="8">
      <w:numFmt w:val="bullet"/>
      <w:lvlText w:val="•"/>
      <w:lvlJc w:val="left"/>
      <w:pPr>
        <w:ind w:left="7640" w:hanging="160"/>
      </w:pPr>
      <w:rPr>
        <w:rFonts w:hint="default"/>
        <w:lang w:val="fr-FR" w:eastAsia="en-US" w:bidi="ar-SA"/>
      </w:rPr>
    </w:lvl>
  </w:abstractNum>
  <w:abstractNum w:abstractNumId="32" w15:restartNumberingAfterBreak="0">
    <w:nsid w:val="728A6981"/>
    <w:multiLevelType w:val="multilevel"/>
    <w:tmpl w:val="641C106C"/>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33" w15:restartNumberingAfterBreak="0">
    <w:nsid w:val="72BF5FC9"/>
    <w:multiLevelType w:val="multilevel"/>
    <w:tmpl w:val="40CC5174"/>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2"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1"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34" w15:restartNumberingAfterBreak="0">
    <w:nsid w:val="78C74F42"/>
    <w:multiLevelType w:val="multilevel"/>
    <w:tmpl w:val="5250358A"/>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35" w15:restartNumberingAfterBreak="0">
    <w:nsid w:val="791140E9"/>
    <w:multiLevelType w:val="multilevel"/>
    <w:tmpl w:val="7856E7B6"/>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abstractNum w:abstractNumId="36" w15:restartNumberingAfterBreak="0">
    <w:nsid w:val="79D8267D"/>
    <w:multiLevelType w:val="multilevel"/>
    <w:tmpl w:val="2306FF6C"/>
    <w:lvl w:ilvl="0">
      <w:numFmt w:val="bullet"/>
      <w:lvlText w:val="•"/>
      <w:lvlJc w:val="left"/>
      <w:pPr>
        <w:ind w:left="212"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1147" w:hanging="160"/>
      </w:pPr>
      <w:rPr>
        <w:rFonts w:hint="default"/>
        <w:lang w:val="fr-FR" w:eastAsia="en-US" w:bidi="ar-SA"/>
      </w:rPr>
    </w:lvl>
    <w:lvl w:ilvl="2">
      <w:numFmt w:val="bullet"/>
      <w:lvlText w:val="•"/>
      <w:lvlJc w:val="left"/>
      <w:pPr>
        <w:ind w:left="2075" w:hanging="160"/>
      </w:pPr>
      <w:rPr>
        <w:rFonts w:hint="default"/>
        <w:lang w:val="fr-FR" w:eastAsia="en-US" w:bidi="ar-SA"/>
      </w:rPr>
    </w:lvl>
    <w:lvl w:ilvl="3">
      <w:numFmt w:val="bullet"/>
      <w:lvlText w:val="•"/>
      <w:lvlJc w:val="left"/>
      <w:pPr>
        <w:ind w:left="3002" w:hanging="160"/>
      </w:pPr>
      <w:rPr>
        <w:rFonts w:hint="default"/>
        <w:lang w:val="fr-FR" w:eastAsia="en-US" w:bidi="ar-SA"/>
      </w:rPr>
    </w:lvl>
    <w:lvl w:ilvl="4">
      <w:numFmt w:val="bullet"/>
      <w:lvlText w:val="•"/>
      <w:lvlJc w:val="left"/>
      <w:pPr>
        <w:ind w:left="3930" w:hanging="160"/>
      </w:pPr>
      <w:rPr>
        <w:rFonts w:hint="default"/>
        <w:lang w:val="fr-FR" w:eastAsia="en-US" w:bidi="ar-SA"/>
      </w:rPr>
    </w:lvl>
    <w:lvl w:ilvl="5">
      <w:numFmt w:val="bullet"/>
      <w:lvlText w:val="•"/>
      <w:lvlJc w:val="left"/>
      <w:pPr>
        <w:ind w:left="4858" w:hanging="160"/>
      </w:pPr>
      <w:rPr>
        <w:rFonts w:hint="default"/>
        <w:lang w:val="fr-FR" w:eastAsia="en-US" w:bidi="ar-SA"/>
      </w:rPr>
    </w:lvl>
    <w:lvl w:ilvl="6">
      <w:numFmt w:val="bullet"/>
      <w:lvlText w:val="•"/>
      <w:lvlJc w:val="left"/>
      <w:pPr>
        <w:ind w:left="5785" w:hanging="160"/>
      </w:pPr>
      <w:rPr>
        <w:rFonts w:hint="default"/>
        <w:lang w:val="fr-FR" w:eastAsia="en-US" w:bidi="ar-SA"/>
      </w:rPr>
    </w:lvl>
    <w:lvl w:ilvl="7">
      <w:numFmt w:val="bullet"/>
      <w:lvlText w:val="•"/>
      <w:lvlJc w:val="left"/>
      <w:pPr>
        <w:ind w:left="6713" w:hanging="160"/>
      </w:pPr>
      <w:rPr>
        <w:rFonts w:hint="default"/>
        <w:lang w:val="fr-FR" w:eastAsia="en-US" w:bidi="ar-SA"/>
      </w:rPr>
    </w:lvl>
    <w:lvl w:ilvl="8">
      <w:numFmt w:val="bullet"/>
      <w:lvlText w:val="•"/>
      <w:lvlJc w:val="left"/>
      <w:pPr>
        <w:ind w:left="7640" w:hanging="160"/>
      </w:pPr>
      <w:rPr>
        <w:rFonts w:hint="default"/>
        <w:lang w:val="fr-FR" w:eastAsia="en-US" w:bidi="ar-SA"/>
      </w:rPr>
    </w:lvl>
  </w:abstractNum>
  <w:abstractNum w:abstractNumId="37" w15:restartNumberingAfterBreak="0">
    <w:nsid w:val="7BA41CE1"/>
    <w:multiLevelType w:val="multilevel"/>
    <w:tmpl w:val="27160550"/>
    <w:lvl w:ilvl="0">
      <w:numFmt w:val="bullet"/>
      <w:lvlText w:val="•"/>
      <w:lvlJc w:val="left"/>
      <w:pPr>
        <w:ind w:left="220" w:hanging="160"/>
      </w:pPr>
      <w:rPr>
        <w:rFonts w:ascii="Trebuchet MS" w:eastAsia="Trebuchet MS" w:hAnsi="Trebuchet MS" w:cs="Trebuchet MS" w:hint="default"/>
        <w:b w:val="0"/>
        <w:bCs w:val="0"/>
        <w:i w:val="0"/>
        <w:iCs w:val="0"/>
        <w:color w:val="231F20"/>
        <w:spacing w:val="0"/>
        <w:sz w:val="20"/>
        <w:szCs w:val="20"/>
        <w:lang w:val="fr-FR" w:eastAsia="en-US" w:bidi="ar-SA"/>
      </w:rPr>
    </w:lvl>
    <w:lvl w:ilvl="1">
      <w:numFmt w:val="bullet"/>
      <w:lvlText w:val="•"/>
      <w:lvlJc w:val="left"/>
      <w:pPr>
        <w:ind w:left="444" w:hanging="160"/>
      </w:pPr>
      <w:rPr>
        <w:rFonts w:hint="default"/>
        <w:lang w:val="fr-FR" w:eastAsia="en-US" w:bidi="ar-SA"/>
      </w:rPr>
    </w:lvl>
    <w:lvl w:ilvl="2">
      <w:numFmt w:val="bullet"/>
      <w:lvlText w:val="•"/>
      <w:lvlJc w:val="left"/>
      <w:pPr>
        <w:ind w:left="669" w:hanging="160"/>
      </w:pPr>
      <w:rPr>
        <w:rFonts w:hint="default"/>
        <w:lang w:val="fr-FR" w:eastAsia="en-US" w:bidi="ar-SA"/>
      </w:rPr>
    </w:lvl>
    <w:lvl w:ilvl="3">
      <w:numFmt w:val="bullet"/>
      <w:lvlText w:val="•"/>
      <w:lvlJc w:val="left"/>
      <w:pPr>
        <w:ind w:left="893" w:hanging="160"/>
      </w:pPr>
      <w:rPr>
        <w:rFonts w:hint="default"/>
        <w:lang w:val="fr-FR" w:eastAsia="en-US" w:bidi="ar-SA"/>
      </w:rPr>
    </w:lvl>
    <w:lvl w:ilvl="4">
      <w:numFmt w:val="bullet"/>
      <w:lvlText w:val="•"/>
      <w:lvlJc w:val="left"/>
      <w:pPr>
        <w:ind w:left="1118" w:hanging="160"/>
      </w:pPr>
      <w:rPr>
        <w:rFonts w:hint="default"/>
        <w:lang w:val="fr-FR" w:eastAsia="en-US" w:bidi="ar-SA"/>
      </w:rPr>
    </w:lvl>
    <w:lvl w:ilvl="5">
      <w:numFmt w:val="bullet"/>
      <w:lvlText w:val="•"/>
      <w:lvlJc w:val="left"/>
      <w:pPr>
        <w:ind w:left="1343" w:hanging="160"/>
      </w:pPr>
      <w:rPr>
        <w:rFonts w:hint="default"/>
        <w:lang w:val="fr-FR" w:eastAsia="en-US" w:bidi="ar-SA"/>
      </w:rPr>
    </w:lvl>
    <w:lvl w:ilvl="6">
      <w:numFmt w:val="bullet"/>
      <w:lvlText w:val="•"/>
      <w:lvlJc w:val="left"/>
      <w:pPr>
        <w:ind w:left="1567" w:hanging="160"/>
      </w:pPr>
      <w:rPr>
        <w:rFonts w:hint="default"/>
        <w:lang w:val="fr-FR" w:eastAsia="en-US" w:bidi="ar-SA"/>
      </w:rPr>
    </w:lvl>
    <w:lvl w:ilvl="7">
      <w:numFmt w:val="bullet"/>
      <w:lvlText w:val="•"/>
      <w:lvlJc w:val="left"/>
      <w:pPr>
        <w:ind w:left="1792" w:hanging="160"/>
      </w:pPr>
      <w:rPr>
        <w:rFonts w:hint="default"/>
        <w:lang w:val="fr-FR" w:eastAsia="en-US" w:bidi="ar-SA"/>
      </w:rPr>
    </w:lvl>
    <w:lvl w:ilvl="8">
      <w:numFmt w:val="bullet"/>
      <w:lvlText w:val="•"/>
      <w:lvlJc w:val="left"/>
      <w:pPr>
        <w:ind w:left="2016" w:hanging="160"/>
      </w:pPr>
      <w:rPr>
        <w:rFonts w:hint="default"/>
        <w:lang w:val="fr-FR" w:eastAsia="en-US" w:bidi="ar-SA"/>
      </w:rPr>
    </w:lvl>
  </w:abstractNum>
  <w:num w:numId="1">
    <w:abstractNumId w:val="19"/>
  </w:num>
  <w:num w:numId="2">
    <w:abstractNumId w:val="25"/>
  </w:num>
  <w:num w:numId="3">
    <w:abstractNumId w:val="29"/>
  </w:num>
  <w:num w:numId="4">
    <w:abstractNumId w:val="2"/>
  </w:num>
  <w:num w:numId="5">
    <w:abstractNumId w:val="16"/>
  </w:num>
  <w:num w:numId="6">
    <w:abstractNumId w:val="7"/>
  </w:num>
  <w:num w:numId="7">
    <w:abstractNumId w:val="0"/>
  </w:num>
  <w:num w:numId="8">
    <w:abstractNumId w:val="21"/>
  </w:num>
  <w:num w:numId="9">
    <w:abstractNumId w:val="5"/>
  </w:num>
  <w:num w:numId="10">
    <w:abstractNumId w:val="13"/>
  </w:num>
  <w:num w:numId="11">
    <w:abstractNumId w:val="20"/>
  </w:num>
  <w:num w:numId="12">
    <w:abstractNumId w:val="30"/>
  </w:num>
  <w:num w:numId="13">
    <w:abstractNumId w:val="24"/>
  </w:num>
  <w:num w:numId="14">
    <w:abstractNumId w:val="22"/>
  </w:num>
  <w:num w:numId="15">
    <w:abstractNumId w:val="12"/>
  </w:num>
  <w:num w:numId="16">
    <w:abstractNumId w:val="27"/>
  </w:num>
  <w:num w:numId="17">
    <w:abstractNumId w:val="17"/>
  </w:num>
  <w:num w:numId="18">
    <w:abstractNumId w:val="26"/>
  </w:num>
  <w:num w:numId="19">
    <w:abstractNumId w:val="10"/>
  </w:num>
  <w:num w:numId="20">
    <w:abstractNumId w:val="33"/>
  </w:num>
  <w:num w:numId="21">
    <w:abstractNumId w:val="34"/>
  </w:num>
  <w:num w:numId="22">
    <w:abstractNumId w:val="18"/>
  </w:num>
  <w:num w:numId="23">
    <w:abstractNumId w:val="28"/>
  </w:num>
  <w:num w:numId="24">
    <w:abstractNumId w:val="4"/>
  </w:num>
  <w:num w:numId="25">
    <w:abstractNumId w:val="35"/>
  </w:num>
  <w:num w:numId="26">
    <w:abstractNumId w:val="1"/>
  </w:num>
  <w:num w:numId="27">
    <w:abstractNumId w:val="8"/>
  </w:num>
  <w:num w:numId="28">
    <w:abstractNumId w:val="32"/>
  </w:num>
  <w:num w:numId="29">
    <w:abstractNumId w:val="37"/>
  </w:num>
  <w:num w:numId="30">
    <w:abstractNumId w:val="3"/>
  </w:num>
  <w:num w:numId="31">
    <w:abstractNumId w:val="11"/>
  </w:num>
  <w:num w:numId="32">
    <w:abstractNumId w:val="36"/>
  </w:num>
  <w:num w:numId="33">
    <w:abstractNumId w:val="31"/>
  </w:num>
  <w:num w:numId="34">
    <w:abstractNumId w:val="9"/>
  </w:num>
  <w:num w:numId="35">
    <w:abstractNumId w:val="15"/>
  </w:num>
  <w:num w:numId="36">
    <w:abstractNumId w:val="14"/>
  </w:num>
  <w:num w:numId="37">
    <w:abstractNumId w:val="6"/>
  </w:num>
  <w:num w:numId="38">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68B5"/>
    <w:rsid w:val="000622C6"/>
    <w:rsid w:val="000C3B81"/>
    <w:rsid w:val="0016444F"/>
    <w:rsid w:val="001A6C39"/>
    <w:rsid w:val="00292A14"/>
    <w:rsid w:val="002D4FC1"/>
    <w:rsid w:val="002E68B5"/>
    <w:rsid w:val="00392906"/>
    <w:rsid w:val="003D7865"/>
    <w:rsid w:val="00465F9C"/>
    <w:rsid w:val="00467AA8"/>
    <w:rsid w:val="004D6F2E"/>
    <w:rsid w:val="005103EF"/>
    <w:rsid w:val="00553DCD"/>
    <w:rsid w:val="00735E90"/>
    <w:rsid w:val="00781472"/>
    <w:rsid w:val="00842E1D"/>
    <w:rsid w:val="008615C1"/>
    <w:rsid w:val="00890B2B"/>
    <w:rsid w:val="008C2E41"/>
    <w:rsid w:val="009131A5"/>
    <w:rsid w:val="009F1B3C"/>
    <w:rsid w:val="00B24CF4"/>
    <w:rsid w:val="00B354F0"/>
    <w:rsid w:val="00B9139F"/>
    <w:rsid w:val="00C27BD0"/>
    <w:rsid w:val="00CE5C73"/>
    <w:rsid w:val="00D43FD5"/>
    <w:rsid w:val="00D57A12"/>
    <w:rsid w:val="00E47D3B"/>
    <w:rsid w:val="00E95B3C"/>
    <w:rsid w:val="00EA157E"/>
    <w:rsid w:val="00EB5505"/>
    <w:rsid w:val="00EC7E9E"/>
    <w:rsid w:val="00F959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3D306"/>
  <w15:docId w15:val="{212FD931-DBD2-471C-9408-DCC58DDEF1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14:ligatures w14:val="none"/>
    </w:rPr>
  </w:style>
  <w:style w:type="paragraph" w:styleId="Titre1">
    <w:name w:val="heading 1"/>
    <w:basedOn w:val="Normal"/>
    <w:next w:val="Normal"/>
    <w:link w:val="Titre1C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FootnoteTextChar">
    <w:name w:val="Footnote Text Char"/>
    <w:basedOn w:val="Policepardfaut"/>
    <w:uiPriority w:val="99"/>
    <w:semiHidden/>
    <w:rPr>
      <w:sz w:val="20"/>
      <w:szCs w:val="20"/>
    </w:rPr>
  </w:style>
  <w:style w:type="character" w:customStyle="1" w:styleId="EndnoteTextChar">
    <w:name w:val="Endnote Text Char"/>
    <w:basedOn w:val="Policepardfaut"/>
    <w:uiPriority w:val="99"/>
    <w:semiHidden/>
    <w:rPr>
      <w:sz w:val="20"/>
      <w:szCs w:val="20"/>
    </w:rPr>
  </w:style>
  <w:style w:type="table" w:customStyle="1" w:styleId="TableGridLight">
    <w:name w:val="Table Grid Light"/>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leausimple1">
    <w:name w:val="Plain Table 1"/>
    <w:basedOn w:val="Tableau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TableauGrille2">
    <w:name w:val="Grid Table 2"/>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3">
    <w:name w:val="Grid Table 3"/>
    <w:basedOn w:val="Tableau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leau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Tableau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Tableau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Tableau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Tableau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Tableau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4">
    <w:name w:val="Grid Table 4"/>
    <w:basedOn w:val="Tableau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leau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Tableau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Tableau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Tableau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Tableau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Tableau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TableauGrille5Fonc">
    <w:name w:val="Grid Table 5 Dark"/>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Tableau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TableauGrille6Couleur">
    <w:name w:val="Grid Table 6 Colorful"/>
    <w:basedOn w:val="Tableau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leau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Tableau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Tableau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Tableau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TableauGrille7Couleur">
    <w:name w:val="Grid Table 7 Colorful"/>
    <w:basedOn w:val="Tableau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leau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4" w:space="0" w:color="000000"/>
          <w:left w:val="none" w:sz="4" w:space="0" w:color="000000"/>
          <w:bottom w:val="single" w:sz="4" w:space="0" w:color="63BDE6" w:themeColor="accent1" w:themeTint="80"/>
          <w:right w:val="none" w:sz="4"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4" w:space="0" w:color="000000"/>
          <w:left w:val="none" w:sz="4" w:space="0" w:color="000000"/>
          <w:bottom w:val="none" w:sz="4"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4" w:space="0" w:color="000000"/>
          <w:left w:val="single" w:sz="4" w:space="0" w:color="63BDE6" w:themeColor="accent1" w:themeTint="80"/>
          <w:bottom w:val="none" w:sz="4" w:space="0" w:color="000000"/>
          <w:right w:val="none" w:sz="4"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Tableau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Tableau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4" w:space="0" w:color="000000"/>
          <w:left w:val="none" w:sz="4" w:space="0" w:color="000000"/>
          <w:bottom w:val="single" w:sz="4" w:space="0" w:color="196C24" w:themeColor="accent3" w:themeTint="FE"/>
          <w:right w:val="none" w:sz="4"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4" w:space="0" w:color="000000"/>
          <w:left w:val="none" w:sz="4" w:space="0" w:color="000000"/>
          <w:bottom w:val="none" w:sz="4"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4" w:space="0" w:color="000000"/>
          <w:left w:val="single" w:sz="4" w:space="0" w:color="196C24" w:themeColor="accent3" w:themeTint="FE"/>
          <w:bottom w:val="none" w:sz="4" w:space="0" w:color="000000"/>
          <w:right w:val="none" w:sz="4"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Tableau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Tableau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4" w:space="0" w:color="000000"/>
          <w:left w:val="none" w:sz="4" w:space="0" w:color="000000"/>
          <w:bottom w:val="single" w:sz="4" w:space="0" w:color="DA76CE" w:themeColor="accent5" w:themeTint="90"/>
          <w:right w:val="none" w:sz="4"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4" w:space="0" w:color="000000"/>
          <w:left w:val="none" w:sz="4" w:space="0" w:color="000000"/>
          <w:bottom w:val="none" w:sz="4"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4" w:space="0" w:color="000000"/>
          <w:left w:val="single" w:sz="4" w:space="0" w:color="DA76CE" w:themeColor="accent5" w:themeTint="90"/>
          <w:bottom w:val="none" w:sz="4" w:space="0" w:color="000000"/>
          <w:right w:val="none" w:sz="4"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Tableau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4" w:space="0" w:color="000000"/>
          <w:left w:val="none" w:sz="4" w:space="0" w:color="000000"/>
          <w:bottom w:val="single" w:sz="4" w:space="0" w:color="94DA7B" w:themeColor="accent6" w:themeTint="90"/>
          <w:right w:val="none" w:sz="4"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4" w:space="0" w:color="000000"/>
          <w:left w:val="none" w:sz="4" w:space="0" w:color="000000"/>
          <w:bottom w:val="none" w:sz="4"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4" w:space="0" w:color="000000"/>
          <w:left w:val="single" w:sz="4" w:space="0" w:color="94DA7B" w:themeColor="accent6" w:themeTint="90"/>
          <w:bottom w:val="none" w:sz="4" w:space="0" w:color="000000"/>
          <w:right w:val="none" w:sz="4"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TableauListe1Clair">
    <w:name w:val="List Table 1 Light"/>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Tableau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TableauListe2">
    <w:name w:val="List Table 2"/>
    <w:basedOn w:val="Tableau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leau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Tableau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Tableau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Tableau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Tableau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Tableau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3">
    <w:name w:val="List Table 3"/>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leau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Tableau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Tableau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Tableau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Tableau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Tableau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TableauListe4">
    <w:name w:val="List Table 4"/>
    <w:basedOn w:val="Tableau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leau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Tableau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Tableau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Tableau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Tableau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Tableau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TableauListe5Fonc">
    <w:name w:val="List Table 5 Dark"/>
    <w:basedOn w:val="Tableau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leau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Tableau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Tableau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Tableau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Tableau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Tableau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TableauListe6Couleur">
    <w:name w:val="List Table 6 Colorful"/>
    <w:basedOn w:val="Tableau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leau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Tableau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Tableau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Tableau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Tableau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Tableau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TableauListe7Couleur">
    <w:name w:val="List Table 7 Colorful"/>
    <w:basedOn w:val="Tableau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leau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4" w:space="0" w:color="000000"/>
          <w:left w:val="none" w:sz="4" w:space="0" w:color="000000"/>
          <w:bottom w:val="single" w:sz="4" w:space="0" w:color="156082" w:themeColor="accent1"/>
          <w:right w:val="none" w:sz="4"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4" w:space="0" w:color="000000"/>
          <w:left w:val="none" w:sz="4" w:space="0" w:color="000000"/>
          <w:bottom w:val="none" w:sz="4"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4" w:space="0" w:color="000000"/>
          <w:left w:val="single" w:sz="4" w:space="0" w:color="156082" w:themeColor="accent1"/>
          <w:bottom w:val="none" w:sz="4" w:space="0" w:color="000000"/>
          <w:right w:val="none" w:sz="4"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Tableau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4" w:space="0" w:color="000000"/>
          <w:left w:val="none" w:sz="4" w:space="0" w:color="000000"/>
          <w:bottom w:val="single" w:sz="4" w:space="0" w:color="F2AA85" w:themeColor="accent2" w:themeTint="97"/>
          <w:right w:val="none" w:sz="4"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4" w:space="0" w:color="000000"/>
          <w:left w:val="none" w:sz="4" w:space="0" w:color="000000"/>
          <w:bottom w:val="none" w:sz="4"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4" w:space="0" w:color="000000"/>
          <w:left w:val="single" w:sz="4" w:space="0" w:color="F2AA85" w:themeColor="accent2" w:themeTint="97"/>
          <w:bottom w:val="none" w:sz="4" w:space="0" w:color="000000"/>
          <w:right w:val="none" w:sz="4"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Tableau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4" w:space="0" w:color="000000"/>
          <w:left w:val="none" w:sz="4" w:space="0" w:color="000000"/>
          <w:bottom w:val="single" w:sz="4" w:space="0" w:color="48D45B" w:themeColor="accent3" w:themeTint="98"/>
          <w:right w:val="none" w:sz="4"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4" w:space="0" w:color="000000"/>
          <w:left w:val="none" w:sz="4" w:space="0" w:color="000000"/>
          <w:bottom w:val="none" w:sz="4"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4" w:space="0" w:color="000000"/>
          <w:left w:val="single" w:sz="4" w:space="0" w:color="48D45B" w:themeColor="accent3" w:themeTint="98"/>
          <w:bottom w:val="none" w:sz="4" w:space="0" w:color="000000"/>
          <w:right w:val="none" w:sz="4"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Tableau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4" w:space="0" w:color="000000"/>
          <w:left w:val="none" w:sz="4" w:space="0" w:color="000000"/>
          <w:bottom w:val="single" w:sz="4" w:space="0" w:color="5FCAF3" w:themeColor="accent4" w:themeTint="9A"/>
          <w:right w:val="none" w:sz="4"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4" w:space="0" w:color="000000"/>
          <w:left w:val="none" w:sz="4" w:space="0" w:color="000000"/>
          <w:bottom w:val="none" w:sz="4"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4" w:space="0" w:color="000000"/>
          <w:left w:val="single" w:sz="4" w:space="0" w:color="5FCAF3" w:themeColor="accent4" w:themeTint="9A"/>
          <w:bottom w:val="none" w:sz="4" w:space="0" w:color="000000"/>
          <w:right w:val="none" w:sz="4"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Tableau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4" w:space="0" w:color="000000"/>
          <w:left w:val="none" w:sz="4" w:space="0" w:color="000000"/>
          <w:bottom w:val="single" w:sz="4" w:space="0" w:color="D76CCB" w:themeColor="accent5" w:themeTint="9A"/>
          <w:right w:val="none" w:sz="4"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4" w:space="0" w:color="000000"/>
          <w:left w:val="none" w:sz="4" w:space="0" w:color="000000"/>
          <w:bottom w:val="none" w:sz="4"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4" w:space="0" w:color="000000"/>
          <w:left w:val="single" w:sz="4" w:space="0" w:color="D76CCB" w:themeColor="accent5" w:themeTint="9A"/>
          <w:bottom w:val="none" w:sz="4" w:space="0" w:color="000000"/>
          <w:right w:val="none" w:sz="4"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Tableau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4" w:space="0" w:color="000000"/>
          <w:left w:val="none" w:sz="4" w:space="0" w:color="000000"/>
          <w:bottom w:val="single" w:sz="4" w:space="0" w:color="8ED873" w:themeColor="accent6" w:themeTint="98"/>
          <w:right w:val="none" w:sz="4"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4" w:space="0" w:color="000000"/>
          <w:left w:val="none" w:sz="4" w:space="0" w:color="000000"/>
          <w:bottom w:val="none" w:sz="4"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4" w:space="0" w:color="000000"/>
          <w:left w:val="single" w:sz="4" w:space="0" w:color="8ED873" w:themeColor="accent6" w:themeTint="98"/>
          <w:bottom w:val="none" w:sz="4" w:space="0" w:color="000000"/>
          <w:right w:val="none" w:sz="4"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auNormal"/>
    <w:uiPriority w:val="99"/>
    <w:pPr>
      <w:spacing w:after="0" w:line="240" w:lineRule="auto"/>
    </w:pPr>
    <w:rPr>
      <w:color w:val="404040"/>
      <w:sz w:val="20"/>
      <w:szCs w:val="20"/>
      <w:lang w:eastAsia="fr-FR"/>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auNormal"/>
    <w:uiPriority w:val="99"/>
    <w:pPr>
      <w:spacing w:after="0" w:line="240" w:lineRule="auto"/>
    </w:pPr>
    <w:rPr>
      <w:color w:val="404040"/>
      <w:sz w:val="20"/>
      <w:szCs w:val="20"/>
      <w:lang w:eastAsia="fr-FR"/>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au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au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au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au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au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au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au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Heading1Char">
    <w:name w:val="Heading 1 Char"/>
    <w:basedOn w:val="Policepardfaut"/>
    <w:uiPriority w:val="9"/>
    <w:rPr>
      <w:rFonts w:ascii="Arial" w:eastAsia="Arial" w:hAnsi="Arial" w:cs="Arial"/>
      <w:color w:val="0F4761" w:themeColor="accent1" w:themeShade="BF"/>
      <w:sz w:val="40"/>
      <w:szCs w:val="40"/>
    </w:rPr>
  </w:style>
  <w:style w:type="character" w:customStyle="1" w:styleId="Heading2Char">
    <w:name w:val="Heading 2 Char"/>
    <w:basedOn w:val="Policepardfaut"/>
    <w:uiPriority w:val="9"/>
    <w:rPr>
      <w:rFonts w:ascii="Arial" w:eastAsia="Arial" w:hAnsi="Arial" w:cs="Arial"/>
      <w:color w:val="0F4761" w:themeColor="accent1" w:themeShade="BF"/>
      <w:sz w:val="32"/>
      <w:szCs w:val="32"/>
    </w:rPr>
  </w:style>
  <w:style w:type="character" w:customStyle="1" w:styleId="Heading3Char">
    <w:name w:val="Heading 3 Char"/>
    <w:basedOn w:val="Policepardfaut"/>
    <w:uiPriority w:val="9"/>
    <w:rPr>
      <w:rFonts w:ascii="Arial" w:eastAsia="Arial" w:hAnsi="Arial" w:cs="Arial"/>
      <w:color w:val="0F4761" w:themeColor="accent1" w:themeShade="BF"/>
      <w:sz w:val="28"/>
      <w:szCs w:val="28"/>
    </w:rPr>
  </w:style>
  <w:style w:type="character" w:customStyle="1" w:styleId="Heading4Char">
    <w:name w:val="Heading 4 Char"/>
    <w:basedOn w:val="Policepardfaut"/>
    <w:uiPriority w:val="9"/>
    <w:rPr>
      <w:rFonts w:ascii="Arial" w:eastAsia="Arial" w:hAnsi="Arial" w:cs="Arial"/>
      <w:i/>
      <w:iCs/>
      <w:color w:val="0F4761" w:themeColor="accent1" w:themeShade="BF"/>
    </w:rPr>
  </w:style>
  <w:style w:type="character" w:customStyle="1" w:styleId="Heading5Char">
    <w:name w:val="Heading 5 Char"/>
    <w:basedOn w:val="Policepardfaut"/>
    <w:uiPriority w:val="9"/>
    <w:rPr>
      <w:rFonts w:ascii="Arial" w:eastAsia="Arial" w:hAnsi="Arial" w:cs="Arial"/>
      <w:color w:val="0F4761" w:themeColor="accent1" w:themeShade="BF"/>
    </w:rPr>
  </w:style>
  <w:style w:type="character" w:customStyle="1" w:styleId="Heading6Char">
    <w:name w:val="Heading 6 Char"/>
    <w:basedOn w:val="Policepardfaut"/>
    <w:uiPriority w:val="9"/>
    <w:rPr>
      <w:rFonts w:ascii="Arial" w:eastAsia="Arial" w:hAnsi="Arial" w:cs="Arial"/>
      <w:i/>
      <w:iCs/>
      <w:color w:val="595959" w:themeColor="text1" w:themeTint="A6"/>
    </w:rPr>
  </w:style>
  <w:style w:type="character" w:customStyle="1" w:styleId="Heading7Char">
    <w:name w:val="Heading 7 Char"/>
    <w:basedOn w:val="Policepardfaut"/>
    <w:uiPriority w:val="9"/>
    <w:rPr>
      <w:rFonts w:ascii="Arial" w:eastAsia="Arial" w:hAnsi="Arial" w:cs="Arial"/>
      <w:color w:val="595959" w:themeColor="text1" w:themeTint="A6"/>
    </w:rPr>
  </w:style>
  <w:style w:type="character" w:customStyle="1" w:styleId="Heading8Char">
    <w:name w:val="Heading 8 Char"/>
    <w:basedOn w:val="Policepardfaut"/>
    <w:uiPriority w:val="9"/>
    <w:rPr>
      <w:rFonts w:ascii="Arial" w:eastAsia="Arial" w:hAnsi="Arial" w:cs="Arial"/>
      <w:i/>
      <w:iCs/>
      <w:color w:val="272727" w:themeColor="text1" w:themeTint="D8"/>
    </w:rPr>
  </w:style>
  <w:style w:type="character" w:customStyle="1" w:styleId="Heading9Char">
    <w:name w:val="Heading 9 Char"/>
    <w:basedOn w:val="Policepardfaut"/>
    <w:uiPriority w:val="9"/>
    <w:rPr>
      <w:rFonts w:ascii="Arial" w:eastAsia="Arial" w:hAnsi="Arial" w:cs="Arial"/>
      <w:i/>
      <w:iCs/>
      <w:color w:val="272727" w:themeColor="text1" w:themeTint="D8"/>
    </w:rPr>
  </w:style>
  <w:style w:type="character" w:customStyle="1" w:styleId="TitleChar">
    <w:name w:val="Title Char"/>
    <w:basedOn w:val="Policepardfaut"/>
    <w:uiPriority w:val="10"/>
    <w:rPr>
      <w:rFonts w:ascii="Arial" w:eastAsia="Arial" w:hAnsi="Arial" w:cs="Arial"/>
      <w:spacing w:val="-10"/>
      <w:sz w:val="56"/>
      <w:szCs w:val="56"/>
    </w:rPr>
  </w:style>
  <w:style w:type="character" w:customStyle="1" w:styleId="SubtitleChar">
    <w:name w:val="Subtitle Char"/>
    <w:basedOn w:val="Policepardfaut"/>
    <w:uiPriority w:val="11"/>
    <w:rPr>
      <w:color w:val="595959" w:themeColor="text1" w:themeTint="A6"/>
      <w:spacing w:val="15"/>
      <w:sz w:val="28"/>
      <w:szCs w:val="28"/>
    </w:rPr>
  </w:style>
  <w:style w:type="character" w:customStyle="1" w:styleId="QuoteChar">
    <w:name w:val="Quote Char"/>
    <w:basedOn w:val="Policepardfaut"/>
    <w:uiPriority w:val="29"/>
    <w:rPr>
      <w:i/>
      <w:iCs/>
      <w:color w:val="404040" w:themeColor="text1" w:themeTint="BF"/>
    </w:rPr>
  </w:style>
  <w:style w:type="character" w:customStyle="1" w:styleId="IntenseQuoteChar">
    <w:name w:val="Intense Quote Char"/>
    <w:basedOn w:val="Policepardfaut"/>
    <w:uiPriority w:val="30"/>
    <w:rPr>
      <w:i/>
      <w:iCs/>
      <w:color w:val="0F4761" w:themeColor="accent1" w:themeShade="BF"/>
    </w:rPr>
  </w:style>
  <w:style w:type="paragraph" w:styleId="Sansinterligne">
    <w:name w:val="No Spacing"/>
    <w:basedOn w:val="Normal"/>
    <w:uiPriority w:val="1"/>
    <w:qFormat/>
    <w:pPr>
      <w:spacing w:after="0" w:line="240" w:lineRule="auto"/>
    </w:pPr>
  </w:style>
  <w:style w:type="character" w:styleId="Accentuationlgre">
    <w:name w:val="Subtle Emphasis"/>
    <w:basedOn w:val="Policepardfaut"/>
    <w:uiPriority w:val="19"/>
    <w:qFormat/>
    <w:rPr>
      <w:i/>
      <w:iCs/>
      <w:color w:val="404040" w:themeColor="text1" w:themeTint="BF"/>
    </w:rPr>
  </w:style>
  <w:style w:type="character" w:styleId="Accentuation">
    <w:name w:val="Emphasis"/>
    <w:basedOn w:val="Policepardfaut"/>
    <w:uiPriority w:val="20"/>
    <w:qFormat/>
    <w:rPr>
      <w:i/>
      <w:iCs/>
    </w:rPr>
  </w:style>
  <w:style w:type="character" w:styleId="lev">
    <w:name w:val="Strong"/>
    <w:basedOn w:val="Policepardfaut"/>
    <w:uiPriority w:val="22"/>
    <w:qFormat/>
    <w:rPr>
      <w:b/>
      <w:bCs/>
    </w:rPr>
  </w:style>
  <w:style w:type="character" w:styleId="Rfrencelgre">
    <w:name w:val="Subtle Reference"/>
    <w:basedOn w:val="Policepardfaut"/>
    <w:uiPriority w:val="31"/>
    <w:qFormat/>
    <w:rPr>
      <w:smallCaps/>
      <w:color w:val="5A5A5A" w:themeColor="text1" w:themeTint="A5"/>
    </w:rPr>
  </w:style>
  <w:style w:type="character" w:styleId="Titredulivre">
    <w:name w:val="Book Title"/>
    <w:basedOn w:val="Policepardfaut"/>
    <w:uiPriority w:val="33"/>
    <w:qFormat/>
    <w:rPr>
      <w:b/>
      <w:bCs/>
      <w:i/>
      <w:iCs/>
      <w:spacing w:val="5"/>
    </w:rPr>
  </w:style>
  <w:style w:type="character" w:customStyle="1" w:styleId="HeaderChar">
    <w:name w:val="Header Char"/>
    <w:basedOn w:val="Policepardfaut"/>
    <w:uiPriority w:val="99"/>
  </w:style>
  <w:style w:type="character" w:customStyle="1" w:styleId="FooterChar">
    <w:name w:val="Footer Char"/>
    <w:basedOn w:val="Policepardfaut"/>
    <w:uiPriority w:val="99"/>
  </w:style>
  <w:style w:type="paragraph" w:styleId="Lgende">
    <w:name w:val="caption"/>
    <w:basedOn w:val="Normal"/>
    <w:next w:val="Normal"/>
    <w:uiPriority w:val="35"/>
    <w:unhideWhenUsed/>
    <w:qFormat/>
    <w:pPr>
      <w:spacing w:after="200" w:line="240" w:lineRule="auto"/>
    </w:pPr>
    <w:rPr>
      <w:i/>
      <w:iCs/>
      <w:color w:val="0E2841" w:themeColor="text2"/>
      <w:sz w:val="18"/>
      <w:szCs w:val="18"/>
    </w:rPr>
  </w:style>
  <w:style w:type="paragraph" w:styleId="Notedebasdepage">
    <w:name w:val="footnote text"/>
    <w:basedOn w:val="Normal"/>
    <w:link w:val="NotedebasdepageCar"/>
    <w:uiPriority w:val="99"/>
    <w:semiHidden/>
    <w:unhideWhenUsed/>
    <w:pPr>
      <w:spacing w:after="0" w:line="240" w:lineRule="auto"/>
    </w:pPr>
    <w:rPr>
      <w:sz w:val="20"/>
      <w:szCs w:val="20"/>
    </w:rPr>
  </w:style>
  <w:style w:type="character" w:customStyle="1" w:styleId="NotedebasdepageCar">
    <w:name w:val="Note de bas de page Car"/>
    <w:basedOn w:val="Policepardfaut"/>
    <w:link w:val="Notedebasdepage"/>
    <w:uiPriority w:val="99"/>
    <w:semiHidden/>
    <w:rPr>
      <w:sz w:val="20"/>
      <w:szCs w:val="20"/>
    </w:rPr>
  </w:style>
  <w:style w:type="character" w:styleId="Appelnotedebasdep">
    <w:name w:val="footnote reference"/>
    <w:basedOn w:val="Policepardfaut"/>
    <w:uiPriority w:val="99"/>
    <w:semiHidden/>
    <w:unhideWhenUsed/>
    <w:rPr>
      <w:vertAlign w:val="superscript"/>
    </w:rPr>
  </w:style>
  <w:style w:type="paragraph" w:styleId="Notedefin">
    <w:name w:val="endnote text"/>
    <w:basedOn w:val="Normal"/>
    <w:link w:val="NotedefinCar"/>
    <w:uiPriority w:val="99"/>
    <w:semiHidden/>
    <w:unhideWhenUsed/>
    <w:pPr>
      <w:spacing w:after="0" w:line="240" w:lineRule="auto"/>
    </w:pPr>
    <w:rPr>
      <w:sz w:val="20"/>
      <w:szCs w:val="20"/>
    </w:rPr>
  </w:style>
  <w:style w:type="character" w:customStyle="1" w:styleId="NotedefinCar">
    <w:name w:val="Note de fin Car"/>
    <w:basedOn w:val="Policepardfaut"/>
    <w:link w:val="Notedefin"/>
    <w:uiPriority w:val="99"/>
    <w:semiHidden/>
    <w:rPr>
      <w:sz w:val="20"/>
      <w:szCs w:val="20"/>
    </w:rPr>
  </w:style>
  <w:style w:type="character" w:styleId="Appeldenotedefin">
    <w:name w:val="endnote reference"/>
    <w:basedOn w:val="Policepardfaut"/>
    <w:uiPriority w:val="99"/>
    <w:semiHidden/>
    <w:unhideWhenUsed/>
    <w:rPr>
      <w:vertAlign w:val="superscript"/>
    </w:rPr>
  </w:style>
  <w:style w:type="character" w:styleId="Lienhypertextesuivivisit">
    <w:name w:val="FollowedHyperlink"/>
    <w:basedOn w:val="Policepardfaut"/>
    <w:uiPriority w:val="99"/>
    <w:semiHidden/>
    <w:unhideWhenUsed/>
    <w:rPr>
      <w:color w:val="96607D" w:themeColor="followedHyperlink"/>
      <w:u w:val="single"/>
    </w:rPr>
  </w:style>
  <w:style w:type="paragraph" w:styleId="TM4">
    <w:name w:val="toc 4"/>
    <w:basedOn w:val="Normal"/>
    <w:next w:val="Normal"/>
    <w:uiPriority w:val="39"/>
    <w:unhideWhenUsed/>
    <w:pPr>
      <w:spacing w:after="100"/>
      <w:ind w:left="660"/>
    </w:pPr>
  </w:style>
  <w:style w:type="paragraph" w:styleId="TM5">
    <w:name w:val="toc 5"/>
    <w:basedOn w:val="Normal"/>
    <w:next w:val="Normal"/>
    <w:uiPriority w:val="39"/>
    <w:unhideWhenUsed/>
    <w:pPr>
      <w:spacing w:after="100"/>
      <w:ind w:left="880"/>
    </w:pPr>
  </w:style>
  <w:style w:type="paragraph" w:styleId="TM6">
    <w:name w:val="toc 6"/>
    <w:basedOn w:val="Normal"/>
    <w:next w:val="Normal"/>
    <w:uiPriority w:val="39"/>
    <w:unhideWhenUsed/>
    <w:pPr>
      <w:spacing w:after="100"/>
      <w:ind w:left="1100"/>
    </w:pPr>
  </w:style>
  <w:style w:type="paragraph" w:styleId="TM7">
    <w:name w:val="toc 7"/>
    <w:basedOn w:val="Normal"/>
    <w:next w:val="Normal"/>
    <w:uiPriority w:val="39"/>
    <w:unhideWhenUsed/>
    <w:pPr>
      <w:spacing w:after="100"/>
      <w:ind w:left="1320"/>
    </w:pPr>
  </w:style>
  <w:style w:type="paragraph" w:styleId="TM8">
    <w:name w:val="toc 8"/>
    <w:basedOn w:val="Normal"/>
    <w:next w:val="Normal"/>
    <w:uiPriority w:val="39"/>
    <w:unhideWhenUsed/>
    <w:pPr>
      <w:spacing w:after="100"/>
      <w:ind w:left="1540"/>
    </w:pPr>
  </w:style>
  <w:style w:type="paragraph" w:styleId="TM9">
    <w:name w:val="toc 9"/>
    <w:basedOn w:val="Normal"/>
    <w:next w:val="Normal"/>
    <w:uiPriority w:val="39"/>
    <w:unhideWhenUsed/>
    <w:pPr>
      <w:spacing w:after="100"/>
      <w:ind w:left="1760"/>
    </w:pPr>
  </w:style>
  <w:style w:type="character" w:styleId="Textedelespacerserv">
    <w:name w:val="Placeholder Text"/>
    <w:basedOn w:val="Policepardfaut"/>
    <w:uiPriority w:val="99"/>
    <w:semiHidden/>
    <w:rPr>
      <w:color w:val="666666"/>
    </w:rPr>
  </w:style>
  <w:style w:type="paragraph" w:styleId="Tabledesillustrations">
    <w:name w:val="table of figures"/>
    <w:basedOn w:val="Normal"/>
    <w:next w:val="Normal"/>
    <w:uiPriority w:val="99"/>
    <w:unhideWhenUsed/>
    <w:pPr>
      <w:spacing w:after="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Pr>
      <w:rFonts w:eastAsiaTheme="majorEastAsia" w:cstheme="majorBidi"/>
      <w:color w:val="0F4761" w:themeColor="accent1" w:themeShade="BF"/>
    </w:rPr>
  </w:style>
  <w:style w:type="character" w:customStyle="1" w:styleId="Titre6Car">
    <w:name w:val="Titre 6 Car"/>
    <w:basedOn w:val="Policepardfaut"/>
    <w:link w:val="Titre6"/>
    <w:uiPriority w:val="9"/>
    <w:semiHidden/>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Pr>
      <w:rFonts w:eastAsiaTheme="majorEastAsia" w:cstheme="majorBidi"/>
      <w:color w:val="595959" w:themeColor="text1" w:themeTint="A6"/>
    </w:rPr>
  </w:style>
  <w:style w:type="character" w:customStyle="1" w:styleId="Titre8Car">
    <w:name w:val="Titre 8 Car"/>
    <w:basedOn w:val="Policepardfaut"/>
    <w:link w:val="Titre8"/>
    <w:uiPriority w:val="9"/>
    <w:semiHidden/>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Pr>
      <w:rFonts w:eastAsiaTheme="majorEastAsia" w:cstheme="majorBidi"/>
      <w:color w:val="272727" w:themeColor="text1" w:themeTint="D8"/>
    </w:rPr>
  </w:style>
  <w:style w:type="paragraph" w:styleId="Titre">
    <w:name w:val="Title"/>
    <w:basedOn w:val="Normal"/>
    <w:next w:val="Normal"/>
    <w:link w:val="TitreCar"/>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reCar">
    <w:name w:val="Titre Car"/>
    <w:basedOn w:val="Policepardfaut"/>
    <w:link w:val="Titre"/>
    <w:uiPriority w:val="10"/>
    <w:rPr>
      <w:rFonts w:asciiTheme="majorHAnsi" w:eastAsiaTheme="majorEastAsia" w:hAnsiTheme="majorHAnsi" w:cstheme="majorBidi"/>
      <w:spacing w:val="-10"/>
      <w:sz w:val="56"/>
      <w:szCs w:val="56"/>
    </w:rPr>
  </w:style>
  <w:style w:type="paragraph" w:styleId="Sous-titre">
    <w:name w:val="Subtitle"/>
    <w:basedOn w:val="Normal"/>
    <w:next w:val="Normal"/>
    <w:link w:val="Sous-titreCar"/>
    <w:uiPriority w:val="11"/>
    <w:qFormat/>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pPr>
      <w:spacing w:before="160"/>
      <w:jc w:val="center"/>
    </w:pPr>
    <w:rPr>
      <w:i/>
      <w:iCs/>
      <w:color w:val="404040" w:themeColor="text1" w:themeTint="BF"/>
    </w:rPr>
  </w:style>
  <w:style w:type="character" w:customStyle="1" w:styleId="CitationCar">
    <w:name w:val="Citation Car"/>
    <w:basedOn w:val="Policepardfaut"/>
    <w:link w:val="Citation"/>
    <w:uiPriority w:val="29"/>
    <w:rPr>
      <w:i/>
      <w:iCs/>
      <w:color w:val="404040" w:themeColor="text1" w:themeTint="BF"/>
    </w:rPr>
  </w:style>
  <w:style w:type="paragraph" w:styleId="Paragraphedeliste">
    <w:name w:val="List Paragraph"/>
    <w:basedOn w:val="Normal"/>
    <w:link w:val="ParagraphedelisteCar"/>
    <w:uiPriority w:val="1"/>
    <w:qFormat/>
    <w:pPr>
      <w:ind w:left="720"/>
      <w:contextualSpacing/>
    </w:pPr>
  </w:style>
  <w:style w:type="character" w:styleId="Accentuationintense">
    <w:name w:val="Intense Emphasis"/>
    <w:basedOn w:val="Policepardfaut"/>
    <w:uiPriority w:val="21"/>
    <w:qFormat/>
    <w:rPr>
      <w:i/>
      <w:iCs/>
      <w:color w:val="0F4761" w:themeColor="accent1" w:themeShade="BF"/>
    </w:rPr>
  </w:style>
  <w:style w:type="paragraph" w:styleId="Citationintense">
    <w:name w:val="Intense Quote"/>
    <w:basedOn w:val="Normal"/>
    <w:next w:val="Normal"/>
    <w:link w:val="CitationintenseC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Pr>
      <w:i/>
      <w:iCs/>
      <w:color w:val="0F4761" w:themeColor="accent1" w:themeShade="BF"/>
    </w:rPr>
  </w:style>
  <w:style w:type="character" w:styleId="Rfrenceintense">
    <w:name w:val="Intense Reference"/>
    <w:basedOn w:val="Policepardfaut"/>
    <w:uiPriority w:val="32"/>
    <w:qFormat/>
    <w:rPr>
      <w:b/>
      <w:bCs/>
      <w:smallCaps/>
      <w:color w:val="0F4761" w:themeColor="accent1" w:themeShade="BF"/>
      <w:spacing w:val="5"/>
    </w:rPr>
  </w:style>
  <w:style w:type="table" w:styleId="Grilledutableau">
    <w:name w:val="Table Grid"/>
    <w:basedOn w:val="TableauNormal"/>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auGrille1Clair">
    <w:name w:val="Grid Table 1 Light"/>
    <w:basedOn w:val="TableauNormal"/>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pPr>
      <w:tabs>
        <w:tab w:val="center" w:pos="4536"/>
        <w:tab w:val="right" w:pos="9072"/>
      </w:tabs>
      <w:spacing w:after="0" w:line="240" w:lineRule="auto"/>
    </w:pPr>
  </w:style>
  <w:style w:type="character" w:customStyle="1" w:styleId="En-tteCar">
    <w:name w:val="En-tête Car"/>
    <w:basedOn w:val="Policepardfaut"/>
    <w:link w:val="En-tte"/>
    <w:uiPriority w:val="99"/>
    <w:rPr>
      <w14:ligatures w14:val="none"/>
    </w:rPr>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rPr>
      <w14:ligatures w14:val="none"/>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sz w:val="20"/>
      <w:szCs w:val="20"/>
      <w14:ligatures w14:val="none"/>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sz w:val="20"/>
      <w:szCs w:val="20"/>
      <w14:ligatures w14:val="none"/>
    </w:rPr>
  </w:style>
  <w:style w:type="paragraph" w:customStyle="1" w:styleId="Default">
    <w:name w:val="Default"/>
    <w:basedOn w:val="Normal"/>
    <w:pPr>
      <w:spacing w:after="0" w:line="240" w:lineRule="auto"/>
    </w:pPr>
    <w:rPr>
      <w:rFonts w:ascii="Calibri" w:hAnsi="Calibri" w:cs="Calibri"/>
      <w:color w:val="000000"/>
      <w:sz w:val="24"/>
      <w:szCs w:val="24"/>
    </w:rPr>
  </w:style>
  <w:style w:type="paragraph" w:styleId="En-ttedetabledesmatires">
    <w:name w:val="TOC Heading"/>
    <w:basedOn w:val="Titre1"/>
    <w:next w:val="Normal"/>
    <w:uiPriority w:val="39"/>
    <w:unhideWhenUsed/>
    <w:qFormat/>
    <w:pPr>
      <w:spacing w:before="240" w:after="0"/>
      <w:outlineLvl w:val="9"/>
    </w:pPr>
    <w:rPr>
      <w:sz w:val="32"/>
      <w:szCs w:val="32"/>
      <w:lang w:eastAsia="fr-FR"/>
    </w:rPr>
  </w:style>
  <w:style w:type="paragraph" w:styleId="TM2">
    <w:name w:val="toc 2"/>
    <w:basedOn w:val="Normal"/>
    <w:next w:val="Normal"/>
    <w:uiPriority w:val="39"/>
    <w:unhideWhenUsed/>
    <w:pPr>
      <w:spacing w:after="100"/>
      <w:ind w:left="220"/>
    </w:p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uiPriority w:val="39"/>
    <w:unhideWhenUsed/>
    <w:pPr>
      <w:spacing w:after="100"/>
    </w:pPr>
  </w:style>
  <w:style w:type="paragraph" w:styleId="TM3">
    <w:name w:val="toc 3"/>
    <w:basedOn w:val="Normal"/>
    <w:next w:val="Normal"/>
    <w:uiPriority w:val="39"/>
    <w:unhideWhenUsed/>
    <w:pPr>
      <w:spacing w:after="100"/>
      <w:ind w:left="440"/>
    </w:pPr>
  </w:style>
  <w:style w:type="paragraph" w:customStyle="1" w:styleId="variable">
    <w:name w:val="variable"/>
    <w:basedOn w:val="Normal"/>
    <w:link w:val="variableCar"/>
    <w:qFormat/>
    <w:pPr>
      <w:tabs>
        <w:tab w:val="left" w:leader="dot" w:pos="9072"/>
      </w:tabs>
      <w:spacing w:after="0" w:line="360" w:lineRule="auto"/>
      <w:ind w:left="9072"/>
    </w:pPr>
    <w:rPr>
      <w:rFonts w:ascii="Calibri" w:eastAsia="Times New Roman" w:hAnsi="Calibri" w:cs="Times New Roman"/>
      <w:color w:val="FF0000"/>
      <w:szCs w:val="20"/>
      <w:shd w:val="clear" w:color="auto" w:fill="FFFF00"/>
      <w:lang w:eastAsia="fr-FR"/>
    </w:rPr>
  </w:style>
  <w:style w:type="paragraph" w:customStyle="1" w:styleId="dico">
    <w:name w:val="dico"/>
    <w:basedOn w:val="Titre2"/>
    <w:link w:val="dicoCar"/>
    <w:qFormat/>
    <w:pPr>
      <w:keepNext w:val="0"/>
      <w:keepLines w:val="0"/>
      <w:tabs>
        <w:tab w:val="left" w:pos="567"/>
      </w:tabs>
      <w:spacing w:before="0" w:after="120" w:line="240" w:lineRule="auto"/>
      <w:ind w:left="550"/>
    </w:pPr>
    <w:rPr>
      <w:rFonts w:ascii="Calibri" w:eastAsia="Times" w:hAnsi="Calibri" w:cs="Times New Roman"/>
      <w:color w:val="4F81BD"/>
      <w:sz w:val="22"/>
      <w:szCs w:val="20"/>
      <w:lang w:eastAsia="fr-FR"/>
    </w:rPr>
  </w:style>
  <w:style w:type="character" w:customStyle="1" w:styleId="variableCar">
    <w:name w:val="variable Car"/>
    <w:link w:val="variable"/>
    <w:rPr>
      <w:rFonts w:ascii="Calibri" w:eastAsia="Times New Roman" w:hAnsi="Calibri" w:cs="Times New Roman"/>
      <w:color w:val="FF0000"/>
      <w:szCs w:val="20"/>
      <w:lang w:eastAsia="fr-FR"/>
      <w14:ligatures w14:val="none"/>
    </w:rPr>
  </w:style>
  <w:style w:type="character" w:customStyle="1" w:styleId="dicoCar">
    <w:name w:val="dico Car"/>
    <w:link w:val="dico"/>
    <w:rPr>
      <w:rFonts w:ascii="Calibri" w:eastAsia="Times" w:hAnsi="Calibri" w:cs="Times New Roman"/>
      <w:color w:val="4F81BD"/>
      <w:szCs w:val="20"/>
      <w:lang w:eastAsia="fr-FR"/>
      <w14:ligatures w14:val="none"/>
    </w:rPr>
  </w:style>
  <w:style w:type="paragraph" w:styleId="Corpsdetexte">
    <w:name w:val="Body Text"/>
    <w:basedOn w:val="Normal"/>
    <w:link w:val="CorpsdetexteCar"/>
    <w:uiPriority w:val="1"/>
    <w:qFormat/>
    <w:pPr>
      <w:widowControl w:val="0"/>
      <w:spacing w:after="0" w:line="240" w:lineRule="auto"/>
    </w:pPr>
    <w:rPr>
      <w:rFonts w:ascii="Trebuchet MS" w:eastAsia="Trebuchet MS" w:hAnsi="Trebuchet MS" w:cs="Trebuchet MS"/>
      <w:sz w:val="20"/>
      <w:szCs w:val="20"/>
    </w:rPr>
  </w:style>
  <w:style w:type="character" w:customStyle="1" w:styleId="CorpsdetexteCar">
    <w:name w:val="Corps de texte Car"/>
    <w:basedOn w:val="Policepardfaut"/>
    <w:link w:val="Corpsdetexte"/>
    <w:uiPriority w:val="1"/>
    <w:rPr>
      <w:rFonts w:ascii="Trebuchet MS" w:eastAsia="Trebuchet MS" w:hAnsi="Trebuchet MS" w:cs="Trebuchet MS"/>
      <w:sz w:val="20"/>
      <w:szCs w:val="20"/>
      <w14:ligatures w14:val="none"/>
    </w:rPr>
  </w:style>
  <w:style w:type="table" w:customStyle="1" w:styleId="TableNormal">
    <w:name w:val="Table Normal"/>
    <w:uiPriority w:val="2"/>
    <w:semiHidden/>
    <w:unhideWhenUsed/>
    <w:qFormat/>
    <w:pPr>
      <w:widowControl w:val="0"/>
      <w:spacing w:after="0" w:line="240" w:lineRule="auto"/>
    </w:pPr>
    <w:rPr>
      <w:sz w:val="20"/>
      <w:szCs w:val="20"/>
      <w:lang w:val="en-US" w:eastAsia="fr-FR"/>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pPr>
      <w:widowControl w:val="0"/>
      <w:spacing w:after="0" w:line="240" w:lineRule="auto"/>
    </w:pPr>
    <w:rPr>
      <w:rFonts w:ascii="Trebuchet MS" w:eastAsia="Trebuchet MS" w:hAnsi="Trebuchet MS" w:cs="Trebuchet MS"/>
    </w:rPr>
  </w:style>
  <w:style w:type="character" w:customStyle="1" w:styleId="ParagraphedelisteCar">
    <w:name w:val="Paragraphe de liste Car"/>
    <w:basedOn w:val="Policepardfaut"/>
    <w:link w:val="Paragraphedeliste"/>
    <w:uiPriority w:val="1"/>
    <w:rsid w:val="00735E90"/>
    <w:rPr>
      <w14:ligatures w14:val="none"/>
    </w:rPr>
  </w:style>
  <w:style w:type="paragraph" w:styleId="Rvision">
    <w:name w:val="Revision"/>
    <w:hidden/>
    <w:uiPriority w:val="99"/>
    <w:semiHidden/>
    <w:rsid w:val="00842E1D"/>
    <w:pPr>
      <w:spacing w:after="0" w:line="240" w:lineRule="auto"/>
    </w:pPr>
    <w:rPr>
      <w14:ligatures w14:val="none"/>
    </w:rPr>
  </w:style>
  <w:style w:type="paragraph" w:styleId="NormalWeb">
    <w:name w:val="Normal (Web)"/>
    <w:basedOn w:val="Normal"/>
    <w:uiPriority w:val="99"/>
    <w:semiHidden/>
    <w:unhideWhenUsed/>
    <w:rsid w:val="00842E1D"/>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QS">
    <w:name w:val="QS"/>
    <w:basedOn w:val="Normal"/>
    <w:link w:val="QSCar"/>
    <w:qFormat/>
    <w:rsid w:val="00842E1D"/>
    <w:pPr>
      <w:numPr>
        <w:numId w:val="3"/>
      </w:numPr>
      <w:spacing w:before="240" w:after="0" w:line="240" w:lineRule="auto"/>
    </w:pPr>
    <w:rPr>
      <w:rFonts w:eastAsia="Times New Roman" w:cs="Times New Roman"/>
      <w:bCs/>
      <w:sz w:val="20"/>
      <w:szCs w:val="20"/>
    </w:rPr>
  </w:style>
  <w:style w:type="character" w:customStyle="1" w:styleId="QSCar">
    <w:name w:val="QS Car"/>
    <w:basedOn w:val="Policepardfaut"/>
    <w:link w:val="QS"/>
    <w:rsid w:val="00842E1D"/>
    <w:rPr>
      <w:rFonts w:eastAsia="Times New Roman" w:cs="Times New Roman"/>
      <w:bCs/>
      <w:sz w:val="20"/>
      <w:szCs w:val="20"/>
      <w14:ligatures w14:val="none"/>
    </w:rPr>
  </w:style>
  <w:style w:type="paragraph" w:styleId="Retraitcorpsdetexte2">
    <w:name w:val="Body Text Indent 2"/>
    <w:basedOn w:val="Normal"/>
    <w:link w:val="Retraitcorpsdetexte2Car"/>
    <w:unhideWhenUsed/>
    <w:rsid w:val="00467AA8"/>
    <w:pPr>
      <w:spacing w:after="120" w:line="480" w:lineRule="auto"/>
      <w:ind w:left="283"/>
    </w:pPr>
    <w:rPr>
      <w:rFonts w:ascii="Calibri" w:eastAsia="Times New Roman" w:hAnsi="Calibri" w:cs="Times New Roman"/>
      <w:lang w:eastAsia="fr-FR"/>
    </w:rPr>
  </w:style>
  <w:style w:type="character" w:customStyle="1" w:styleId="Retraitcorpsdetexte2Car">
    <w:name w:val="Retrait corps de texte 2 Car"/>
    <w:basedOn w:val="Policepardfaut"/>
    <w:link w:val="Retraitcorpsdetexte2"/>
    <w:rsid w:val="00467AA8"/>
    <w:rPr>
      <w:rFonts w:ascii="Calibri" w:eastAsia="Times New Roman" w:hAnsi="Calibri" w:cs="Times New Roman"/>
      <w:lang w:eastAsia="fr-FR"/>
      <w14:ligatures w14:val="none"/>
    </w:rPr>
  </w:style>
  <w:style w:type="paragraph" w:styleId="Corpsdetexte2">
    <w:name w:val="Body Text 2"/>
    <w:basedOn w:val="Normal"/>
    <w:link w:val="Corpsdetexte2Car"/>
    <w:semiHidden/>
    <w:rsid w:val="00467AA8"/>
    <w:pPr>
      <w:spacing w:after="0" w:line="276" w:lineRule="auto"/>
    </w:pPr>
    <w:rPr>
      <w:rFonts w:ascii="Arial" w:eastAsia="Times New Roman" w:hAnsi="Arial" w:cs="Times New Roman"/>
      <w:i/>
      <w:sz w:val="20"/>
      <w:lang w:eastAsia="fr-FR"/>
    </w:rPr>
  </w:style>
  <w:style w:type="character" w:customStyle="1" w:styleId="Corpsdetexte2Car">
    <w:name w:val="Corps de texte 2 Car"/>
    <w:basedOn w:val="Policepardfaut"/>
    <w:link w:val="Corpsdetexte2"/>
    <w:semiHidden/>
    <w:rsid w:val="00467AA8"/>
    <w:rPr>
      <w:rFonts w:ascii="Arial" w:eastAsia="Times New Roman" w:hAnsi="Arial" w:cs="Times New Roman"/>
      <w:i/>
      <w:sz w:val="20"/>
      <w:lang w:eastAsia="fr-FR"/>
      <w14:ligatures w14:val="none"/>
    </w:rPr>
  </w:style>
  <w:style w:type="paragraph" w:styleId="Textedebulles">
    <w:name w:val="Balloon Text"/>
    <w:basedOn w:val="Normal"/>
    <w:link w:val="TextedebullesCar"/>
    <w:uiPriority w:val="99"/>
    <w:semiHidden/>
    <w:unhideWhenUsed/>
    <w:rsid w:val="00467AA8"/>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67AA8"/>
    <w:rPr>
      <w:rFonts w:ascii="Segoe UI" w:hAnsi="Segoe UI" w:cs="Segoe UI"/>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835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3.png"/><Relationship Id="rId28" Type="http://schemas.openxmlformats.org/officeDocument/2006/relationships/image" Target="media/image14.png"/><Relationship Id="rId19" Type="http://schemas.openxmlformats.org/officeDocument/2006/relationships/image" Target="media/image8.png"/><Relationship Id="rId31" Type="http://schemas.openxmlformats.org/officeDocument/2006/relationships/image" Target="media/image17.png"/><Relationship Id="rId4"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image" Target="media/image12.png"/><Relationship Id="rId30" Type="http://schemas.openxmlformats.org/officeDocument/2006/relationships/image" Target="media/image1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Arial"/>
        <a:cs typeface="Arial"/>
      </a:majorFont>
      <a:minorFont>
        <a:latin typeface="Apto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088E73-A32E-4CCB-B6DE-0EAD4F920E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3126</Words>
  <Characters>17199</Characters>
  <Application>Microsoft Office Word</Application>
  <DocSecurity>0</DocSecurity>
  <Lines>143</Lines>
  <Paragraphs>40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ANAELLE SANCHEZ</dc:creator>
  <cp:keywords/>
  <dc:description/>
  <cp:lastModifiedBy>VALERIE BENHAMMOU</cp:lastModifiedBy>
  <cp:revision>3</cp:revision>
  <dcterms:created xsi:type="dcterms:W3CDTF">2026-07-23T12:44:00Z</dcterms:created>
  <dcterms:modified xsi:type="dcterms:W3CDTF">2026-07-23T12:45:00Z</dcterms:modified>
</cp:coreProperties>
</file>